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D3BA6" w14:textId="123DD1BC" w:rsidR="0078190E" w:rsidRPr="002818AA" w:rsidRDefault="0078190E" w:rsidP="001A2B7B">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14</w:t>
      </w:r>
      <w:r w:rsidRPr="002818AA">
        <w:rPr>
          <w:b/>
          <w:noProof/>
          <w:sz w:val="24"/>
          <w:szCs w:val="28"/>
        </w:rPr>
        <w:t>-e</w:t>
      </w:r>
      <w:r w:rsidRPr="002818AA">
        <w:rPr>
          <w:b/>
          <w:i/>
          <w:noProof/>
          <w:sz w:val="24"/>
          <w:szCs w:val="28"/>
        </w:rPr>
        <w:tab/>
      </w:r>
      <w:r w:rsidRPr="00040DAE">
        <w:rPr>
          <w:b/>
          <w:sz w:val="28"/>
          <w:szCs w:val="28"/>
        </w:rPr>
        <w:t>R3-</w:t>
      </w:r>
      <w:r w:rsidRPr="00040DAE">
        <w:rPr>
          <w:b/>
          <w:noProof/>
          <w:sz w:val="28"/>
          <w:szCs w:val="28"/>
        </w:rPr>
        <w:t>21</w:t>
      </w:r>
      <w:r w:rsidR="00040DAE" w:rsidRPr="00040DAE">
        <w:rPr>
          <w:b/>
          <w:noProof/>
          <w:sz w:val="28"/>
          <w:szCs w:val="28"/>
        </w:rPr>
        <w:t>4727</w:t>
      </w:r>
    </w:p>
    <w:p w14:paraId="51C63AD3" w14:textId="77777777" w:rsidR="0078190E" w:rsidRPr="002818AA" w:rsidRDefault="0078190E" w:rsidP="001A2B7B">
      <w:pPr>
        <w:pStyle w:val="CRCoverPage"/>
        <w:outlineLvl w:val="0"/>
        <w:rPr>
          <w:b/>
          <w:noProof/>
          <w:sz w:val="24"/>
          <w:szCs w:val="28"/>
        </w:rPr>
      </w:pPr>
      <w:r w:rsidRPr="002818AA">
        <w:rPr>
          <w:b/>
          <w:noProof/>
          <w:sz w:val="24"/>
          <w:szCs w:val="28"/>
        </w:rPr>
        <w:t>Online,</w:t>
      </w:r>
      <w:r>
        <w:rPr>
          <w:b/>
          <w:noProof/>
          <w:sz w:val="24"/>
          <w:szCs w:val="28"/>
        </w:rPr>
        <w:t xml:space="preserve"> November 1</w:t>
      </w:r>
      <w:r>
        <w:rPr>
          <w:b/>
          <w:noProof/>
          <w:sz w:val="24"/>
          <w:szCs w:val="28"/>
          <w:vertAlign w:val="superscript"/>
        </w:rPr>
        <w:t>st</w:t>
      </w:r>
      <w:r w:rsidRPr="002818AA">
        <w:rPr>
          <w:b/>
          <w:noProof/>
          <w:sz w:val="24"/>
          <w:szCs w:val="28"/>
        </w:rPr>
        <w:t xml:space="preserve"> –</w:t>
      </w:r>
      <w:r>
        <w:rPr>
          <w:b/>
          <w:noProof/>
          <w:sz w:val="24"/>
          <w:szCs w:val="28"/>
        </w:rPr>
        <w:t xml:space="preserve"> 11</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49F5B820" w14:textId="77777777" w:rsidR="006E5775" w:rsidRDefault="006E5775" w:rsidP="001A2B7B">
      <w:pPr>
        <w:pStyle w:val="3GPPHeader"/>
        <w:jc w:val="left"/>
        <w:rPr>
          <w:rFonts w:asciiTheme="minorHAnsi" w:hAnsiTheme="minorHAnsi" w:cstheme="minorHAnsi"/>
          <w:szCs w:val="22"/>
        </w:rPr>
      </w:pPr>
    </w:p>
    <w:p w14:paraId="1B26FB82" w14:textId="213CB46B" w:rsidR="00D90766" w:rsidRPr="00DE0AEB" w:rsidRDefault="00D90766" w:rsidP="001A2B7B">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F34115" w:rsidRPr="00C11C9D">
        <w:rPr>
          <w:rFonts w:asciiTheme="minorHAnsi" w:hAnsiTheme="minorHAnsi" w:cstheme="minorHAnsi"/>
          <w:szCs w:val="22"/>
        </w:rPr>
        <w:t>2</w:t>
      </w:r>
      <w:r w:rsidR="00163552">
        <w:rPr>
          <w:rFonts w:asciiTheme="minorHAnsi" w:hAnsiTheme="minorHAnsi" w:cstheme="minorHAnsi"/>
          <w:szCs w:val="22"/>
        </w:rPr>
        <w:t>.1.2</w:t>
      </w:r>
    </w:p>
    <w:p w14:paraId="418B7CDF" w14:textId="0B179DF5" w:rsidR="00D90766" w:rsidRPr="002818AA" w:rsidRDefault="00D90766" w:rsidP="001A2B7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4420177C" w:rsidR="00A169A2" w:rsidRPr="002818AA" w:rsidRDefault="00D90766" w:rsidP="001A2B7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BA1944">
        <w:rPr>
          <w:rFonts w:asciiTheme="minorHAnsi" w:hAnsiTheme="minorHAnsi" w:cstheme="minorHAnsi"/>
          <w:szCs w:val="22"/>
        </w:rPr>
        <w:t xml:space="preserve">(TP for QoE BL CR for TS 38.413): </w:t>
      </w:r>
      <w:r w:rsidR="00163552" w:rsidRPr="00163552">
        <w:rPr>
          <w:rFonts w:asciiTheme="minorHAnsi" w:hAnsiTheme="minorHAnsi" w:cstheme="minorHAnsi"/>
          <w:szCs w:val="22"/>
        </w:rPr>
        <w:t>QoE Configuration and Reporting</w:t>
      </w:r>
    </w:p>
    <w:p w14:paraId="502715B8" w14:textId="05A012C4" w:rsidR="00D90766" w:rsidRPr="002818AA" w:rsidRDefault="00D90766" w:rsidP="001A2B7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970D85">
        <w:rPr>
          <w:rFonts w:ascii="Calibri" w:hAnsi="Calibri" w:cs="Calibri"/>
          <w:szCs w:val="22"/>
        </w:rPr>
        <w:t>Discussion and a</w:t>
      </w:r>
      <w:r w:rsidR="002A0EAE">
        <w:rPr>
          <w:rFonts w:ascii="Calibri" w:hAnsi="Calibri" w:cs="Calibri"/>
          <w:szCs w:val="22"/>
        </w:rPr>
        <w:t>greement</w:t>
      </w:r>
    </w:p>
    <w:p w14:paraId="6BAD3427" w14:textId="77777777" w:rsidR="00D90766" w:rsidRPr="005E7DF5" w:rsidRDefault="00D90766" w:rsidP="001A2B7B">
      <w:pPr>
        <w:pStyle w:val="Heading1"/>
        <w:rPr>
          <w:rFonts w:asciiTheme="minorHAnsi" w:hAnsiTheme="minorHAnsi" w:cstheme="minorHAnsi"/>
          <w:sz w:val="40"/>
        </w:rPr>
      </w:pPr>
      <w:r w:rsidRPr="005E7DF5">
        <w:rPr>
          <w:rFonts w:asciiTheme="minorHAnsi" w:hAnsiTheme="minorHAnsi" w:cstheme="minorHAnsi"/>
          <w:sz w:val="40"/>
        </w:rPr>
        <w:t>Introduction</w:t>
      </w:r>
    </w:p>
    <w:p w14:paraId="006EBCA8" w14:textId="502F0542" w:rsidR="00200A92" w:rsidRDefault="00200A92" w:rsidP="001A2B7B">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 RAN3#11</w:t>
      </w:r>
      <w:r w:rsidR="00727CF7">
        <w:rPr>
          <w:rStyle w:val="IvDbodytextChar"/>
          <w:rFonts w:asciiTheme="minorHAnsi" w:hAnsiTheme="minorHAnsi" w:cstheme="minorHAnsi"/>
          <w:i w:val="0"/>
          <w:color w:val="auto"/>
          <w:sz w:val="22"/>
          <w:lang w:val="en-GB"/>
        </w:rPr>
        <w:t>3</w:t>
      </w:r>
      <w:r>
        <w:rPr>
          <w:rStyle w:val="IvDbodytextChar"/>
          <w:rFonts w:asciiTheme="minorHAnsi" w:hAnsiTheme="minorHAnsi" w:cstheme="minorHAnsi"/>
          <w:i w:val="0"/>
          <w:color w:val="auto"/>
          <w:sz w:val="22"/>
          <w:lang w:val="en-GB"/>
        </w:rPr>
        <w:t>-e meeting, the following was agreed</w:t>
      </w:r>
      <w:r w:rsidR="00B03943">
        <w:rPr>
          <w:rStyle w:val="IvDbodytextChar"/>
          <w:rFonts w:asciiTheme="minorHAnsi" w:hAnsiTheme="minorHAnsi" w:cstheme="minorHAnsi"/>
          <w:i w:val="0"/>
          <w:color w:val="auto"/>
          <w:sz w:val="22"/>
          <w:lang w:val="en-GB"/>
        </w:rPr>
        <w:t xml:space="preserve"> (including some FFS)</w:t>
      </w:r>
      <w:r>
        <w:rPr>
          <w:rStyle w:val="IvDbodytextChar"/>
          <w:rFonts w:asciiTheme="minorHAnsi" w:hAnsiTheme="minorHAnsi" w:cstheme="minorHAnsi"/>
          <w:i w:val="0"/>
          <w:color w:val="auto"/>
          <w:sz w:val="22"/>
          <w:lang w:val="en-GB"/>
        </w:rPr>
        <w:t>:</w:t>
      </w:r>
    </w:p>
    <w:p w14:paraId="0D898C1C" w14:textId="70D0B5CE" w:rsidR="009F1751" w:rsidRPr="001D599C" w:rsidRDefault="009F1751" w:rsidP="001A2B7B">
      <w:pPr>
        <w:spacing w:before="120" w:after="0"/>
        <w:ind w:left="360"/>
        <w:jc w:val="left"/>
        <w:rPr>
          <w:rFonts w:asciiTheme="minorHAnsi" w:hAnsiTheme="minorHAnsi" w:cstheme="minorHAnsi"/>
          <w:b/>
          <w:bCs/>
          <w:color w:val="00B050"/>
          <w:sz w:val="18"/>
          <w:szCs w:val="18"/>
        </w:rPr>
      </w:pPr>
      <w:r w:rsidRPr="001D599C">
        <w:rPr>
          <w:rFonts w:asciiTheme="minorHAnsi" w:hAnsiTheme="minorHAnsi" w:cstheme="minorHAnsi"/>
          <w:b/>
          <w:bCs/>
          <w:color w:val="00B050"/>
          <w:sz w:val="18"/>
          <w:szCs w:val="18"/>
        </w:rPr>
        <w:t>No additional requirements on QoE measurement to support roaming UEs</w:t>
      </w:r>
    </w:p>
    <w:p w14:paraId="67C159D1" w14:textId="77777777" w:rsidR="001D599C" w:rsidRDefault="001D599C" w:rsidP="001A2B7B">
      <w:pPr>
        <w:spacing w:before="120" w:after="0"/>
        <w:ind w:left="360"/>
        <w:jc w:val="left"/>
        <w:rPr>
          <w:rFonts w:cs="Calibri"/>
          <w:color w:val="000000"/>
          <w:sz w:val="18"/>
          <w:szCs w:val="18"/>
          <w:u w:val="single"/>
        </w:rPr>
      </w:pPr>
      <w:r>
        <w:rPr>
          <w:rFonts w:cs="Calibri"/>
          <w:color w:val="000000"/>
          <w:sz w:val="18"/>
          <w:szCs w:val="18"/>
          <w:u w:val="single"/>
        </w:rPr>
        <w:t>For activation/deactivation</w:t>
      </w:r>
    </w:p>
    <w:p w14:paraId="7F9FA7B9" w14:textId="77777777" w:rsidR="001D599C" w:rsidRPr="001D599C" w:rsidRDefault="001D599C" w:rsidP="001A2B7B">
      <w:pPr>
        <w:spacing w:before="120" w:after="0"/>
        <w:ind w:left="360"/>
        <w:jc w:val="left"/>
        <w:rPr>
          <w:rFonts w:asciiTheme="minorHAnsi" w:hAnsiTheme="minorHAnsi" w:cstheme="minorHAnsi"/>
          <w:b/>
          <w:bCs/>
          <w:color w:val="00B050"/>
          <w:sz w:val="18"/>
          <w:szCs w:val="18"/>
        </w:rPr>
      </w:pPr>
      <w:r w:rsidRPr="001D599C">
        <w:rPr>
          <w:rFonts w:asciiTheme="minorHAnsi" w:hAnsiTheme="minorHAnsi" w:cstheme="minorHAnsi"/>
          <w:b/>
          <w:bCs/>
          <w:color w:val="00B050"/>
          <w:sz w:val="18"/>
          <w:szCs w:val="18"/>
        </w:rPr>
        <w:t>Wait for SA5’s feedback: 1) introduction of QoE Reference for each service type of QoE measurement (i.e. support multi service QoE measurements in one message); 2) a separate and single MCE address is used for the QoE measurements of all service type in one message</w:t>
      </w:r>
    </w:p>
    <w:p w14:paraId="2AF26DA1" w14:textId="77777777" w:rsidR="001D599C" w:rsidRDefault="001D599C" w:rsidP="001A2B7B">
      <w:pPr>
        <w:spacing w:before="120" w:after="0"/>
        <w:ind w:left="360"/>
        <w:jc w:val="left"/>
        <w:rPr>
          <w:rFonts w:cs="Calibri"/>
          <w:color w:val="000000"/>
          <w:sz w:val="18"/>
          <w:szCs w:val="18"/>
          <w:u w:val="single"/>
        </w:rPr>
      </w:pPr>
      <w:r>
        <w:rPr>
          <w:rFonts w:cs="Calibri"/>
          <w:color w:val="000000"/>
          <w:sz w:val="18"/>
          <w:szCs w:val="18"/>
          <w:u w:val="single"/>
        </w:rPr>
        <w:t>For slice configuration and reporting</w:t>
      </w:r>
    </w:p>
    <w:p w14:paraId="3164720F" w14:textId="77777777" w:rsidR="001D599C" w:rsidRPr="001D599C" w:rsidRDefault="001D599C" w:rsidP="001A2B7B">
      <w:pPr>
        <w:spacing w:before="120" w:after="0"/>
        <w:ind w:left="360"/>
        <w:jc w:val="left"/>
        <w:rPr>
          <w:rFonts w:asciiTheme="minorHAnsi" w:hAnsiTheme="minorHAnsi" w:cstheme="minorHAnsi"/>
          <w:b/>
          <w:bCs/>
          <w:color w:val="00B050"/>
          <w:sz w:val="18"/>
          <w:szCs w:val="18"/>
        </w:rPr>
      </w:pPr>
      <w:r w:rsidRPr="001D599C">
        <w:rPr>
          <w:rFonts w:asciiTheme="minorHAnsi" w:hAnsiTheme="minorHAnsi" w:cstheme="minorHAnsi"/>
          <w:b/>
          <w:bCs/>
          <w:color w:val="00B050"/>
          <w:sz w:val="18"/>
          <w:szCs w:val="18"/>
        </w:rPr>
        <w:t>Slice scope is a list of S-NSSAI</w:t>
      </w:r>
    </w:p>
    <w:p w14:paraId="7578889B" w14:textId="77777777" w:rsidR="001D599C" w:rsidRPr="001D599C" w:rsidRDefault="001D599C" w:rsidP="001A2B7B">
      <w:pPr>
        <w:spacing w:before="120" w:after="0"/>
        <w:ind w:left="360"/>
        <w:jc w:val="left"/>
        <w:rPr>
          <w:rFonts w:asciiTheme="minorHAnsi" w:hAnsiTheme="minorHAnsi" w:cstheme="minorHAnsi"/>
          <w:b/>
          <w:bCs/>
          <w:color w:val="00B050"/>
          <w:sz w:val="18"/>
          <w:szCs w:val="18"/>
        </w:rPr>
      </w:pPr>
      <w:r w:rsidRPr="002F4053">
        <w:rPr>
          <w:rFonts w:asciiTheme="minorHAnsi" w:hAnsiTheme="minorHAnsi" w:cstheme="minorHAnsi"/>
          <w:b/>
          <w:bCs/>
          <w:color w:val="00B050"/>
          <w:sz w:val="18"/>
          <w:szCs w:val="18"/>
        </w:rPr>
        <w:t>To include slice scope outside the configuration container over NG</w:t>
      </w:r>
      <w:r w:rsidRPr="001D599C">
        <w:rPr>
          <w:rFonts w:asciiTheme="minorHAnsi" w:hAnsiTheme="minorHAnsi" w:cstheme="minorHAnsi"/>
          <w:b/>
          <w:bCs/>
          <w:color w:val="00B050"/>
          <w:sz w:val="18"/>
          <w:szCs w:val="18"/>
        </w:rPr>
        <w:t xml:space="preserve"> </w:t>
      </w:r>
    </w:p>
    <w:p w14:paraId="2C1D9660" w14:textId="413AF76C" w:rsidR="001D599C" w:rsidRPr="001D599C" w:rsidRDefault="001D599C" w:rsidP="001A2B7B">
      <w:pPr>
        <w:spacing w:before="120" w:after="0"/>
        <w:ind w:left="360"/>
        <w:jc w:val="left"/>
        <w:rPr>
          <w:rFonts w:asciiTheme="minorHAnsi" w:hAnsiTheme="minorHAnsi" w:cstheme="minorHAnsi"/>
          <w:b/>
          <w:bCs/>
          <w:color w:val="00B050"/>
          <w:sz w:val="18"/>
          <w:szCs w:val="18"/>
        </w:rPr>
      </w:pPr>
      <w:r w:rsidRPr="001D599C">
        <w:rPr>
          <w:rFonts w:asciiTheme="minorHAnsi" w:hAnsiTheme="minorHAnsi" w:cstheme="minorHAnsi"/>
          <w:b/>
          <w:bCs/>
          <w:color w:val="00B050"/>
          <w:sz w:val="18"/>
          <w:szCs w:val="18"/>
        </w:rPr>
        <w:t xml:space="preserve">Slice related identifier should be included in the QoE measurement report from </w:t>
      </w:r>
      <w:r w:rsidRPr="002F4053">
        <w:rPr>
          <w:rFonts w:asciiTheme="minorHAnsi" w:hAnsiTheme="minorHAnsi" w:cstheme="minorHAnsi"/>
          <w:b/>
          <w:bCs/>
          <w:color w:val="00B050"/>
          <w:sz w:val="18"/>
          <w:szCs w:val="18"/>
        </w:rPr>
        <w:t>UE, FFS inside/outside the reporting container</w:t>
      </w:r>
    </w:p>
    <w:p w14:paraId="162105D7" w14:textId="3E22005F" w:rsidR="00200A92" w:rsidRPr="00065EAD" w:rsidRDefault="0014341C" w:rsidP="001A2B7B">
      <w:pPr>
        <w:spacing w:before="120" w:after="0"/>
        <w:jc w:val="left"/>
        <w:rPr>
          <w:rFonts w:ascii="Calibri" w:hAnsi="Calibri" w:cs="Calibri"/>
          <w:color w:val="000000"/>
          <w:sz w:val="22"/>
          <w:szCs w:val="22"/>
        </w:rPr>
      </w:pPr>
      <w:r>
        <w:rPr>
          <w:rFonts w:ascii="Calibri" w:hAnsi="Calibri" w:cs="Calibri"/>
          <w:color w:val="000000"/>
          <w:sz w:val="22"/>
          <w:szCs w:val="22"/>
        </w:rPr>
        <w:t>T</w:t>
      </w:r>
      <w:r w:rsidR="00B8149D">
        <w:rPr>
          <w:rFonts w:ascii="Calibri" w:hAnsi="Calibri" w:cs="Calibri"/>
          <w:color w:val="000000"/>
          <w:sz w:val="22"/>
          <w:szCs w:val="22"/>
        </w:rPr>
        <w:t>his paper discuss</w:t>
      </w:r>
      <w:r>
        <w:rPr>
          <w:rFonts w:ascii="Calibri" w:hAnsi="Calibri" w:cs="Calibri"/>
          <w:color w:val="000000"/>
          <w:sz w:val="22"/>
          <w:szCs w:val="22"/>
        </w:rPr>
        <w:t>es</w:t>
      </w:r>
      <w:r w:rsidR="00B8149D">
        <w:rPr>
          <w:rFonts w:ascii="Calibri" w:hAnsi="Calibri" w:cs="Calibri"/>
          <w:color w:val="000000"/>
          <w:sz w:val="22"/>
          <w:szCs w:val="22"/>
        </w:rPr>
        <w:t xml:space="preserve"> t</w:t>
      </w:r>
      <w:r w:rsidR="00200A92" w:rsidRPr="00065EAD">
        <w:rPr>
          <w:rFonts w:ascii="Calibri" w:hAnsi="Calibri" w:cs="Calibri"/>
          <w:color w:val="000000"/>
          <w:sz w:val="22"/>
          <w:szCs w:val="22"/>
        </w:rPr>
        <w:t>he following issues</w:t>
      </w:r>
      <w:r w:rsidR="00E26E3C">
        <w:rPr>
          <w:rFonts w:ascii="Calibri" w:hAnsi="Calibri" w:cs="Calibri"/>
          <w:color w:val="000000"/>
          <w:sz w:val="22"/>
          <w:szCs w:val="22"/>
        </w:rPr>
        <w:t xml:space="preserve"> mentioned at the</w:t>
      </w:r>
      <w:r w:rsidR="00E9563A">
        <w:rPr>
          <w:rFonts w:ascii="Calibri" w:hAnsi="Calibri" w:cs="Calibri"/>
          <w:color w:val="000000"/>
          <w:sz w:val="22"/>
          <w:szCs w:val="22"/>
        </w:rPr>
        <w:t xml:space="preserve"> RAN3#113-e</w:t>
      </w:r>
      <w:r w:rsidR="00E26E3C">
        <w:rPr>
          <w:rFonts w:ascii="Calibri" w:hAnsi="Calibri" w:cs="Calibri"/>
          <w:color w:val="000000"/>
          <w:sz w:val="22"/>
          <w:szCs w:val="22"/>
        </w:rPr>
        <w:t xml:space="preserve"> meeting</w:t>
      </w:r>
      <w:r w:rsidR="00200A92" w:rsidRPr="00065EAD">
        <w:rPr>
          <w:rFonts w:ascii="Calibri" w:hAnsi="Calibri" w:cs="Calibri"/>
          <w:color w:val="000000"/>
          <w:sz w:val="22"/>
          <w:szCs w:val="22"/>
        </w:rPr>
        <w:t>:</w:t>
      </w:r>
    </w:p>
    <w:p w14:paraId="2AB94823" w14:textId="74D52A9E" w:rsidR="0014341C" w:rsidRPr="00E26E3C" w:rsidRDefault="0014341C" w:rsidP="001A2B7B">
      <w:pPr>
        <w:spacing w:before="120" w:after="0"/>
        <w:ind w:left="360"/>
        <w:jc w:val="left"/>
        <w:rPr>
          <w:rFonts w:ascii="Calibri" w:hAnsi="Calibri" w:cs="Calibri"/>
          <w:b/>
          <w:sz w:val="18"/>
          <w:szCs w:val="18"/>
        </w:rPr>
      </w:pPr>
      <w:r w:rsidRPr="00E26E3C">
        <w:rPr>
          <w:rFonts w:ascii="Calibri" w:hAnsi="Calibri" w:cs="Calibri"/>
          <w:b/>
          <w:sz w:val="18"/>
          <w:szCs w:val="18"/>
        </w:rPr>
        <w:t>FFS: if there is a need to send the pause/resume indication to the MCE</w:t>
      </w:r>
    </w:p>
    <w:p w14:paraId="10E2B7E5" w14:textId="30D0E902" w:rsidR="004D3ACF" w:rsidRPr="00E26E3C" w:rsidRDefault="004D3ACF" w:rsidP="001A2B7B">
      <w:pPr>
        <w:spacing w:before="120" w:after="0"/>
        <w:ind w:left="360"/>
        <w:jc w:val="left"/>
        <w:rPr>
          <w:rFonts w:ascii="Calibri" w:hAnsi="Calibri" w:cs="Calibri"/>
          <w:b/>
          <w:sz w:val="18"/>
          <w:szCs w:val="18"/>
        </w:rPr>
      </w:pPr>
      <w:r w:rsidRPr="00E26E3C">
        <w:rPr>
          <w:rFonts w:ascii="Calibri" w:hAnsi="Calibri" w:cs="Calibri"/>
          <w:b/>
          <w:sz w:val="18"/>
          <w:szCs w:val="18"/>
        </w:rPr>
        <w:t>Whether to introduce a measurement configuration application layer ID</w:t>
      </w:r>
    </w:p>
    <w:p w14:paraId="35BFCBB3" w14:textId="239FAF1D" w:rsidR="0014341C" w:rsidRPr="00E26E3C" w:rsidRDefault="0014341C" w:rsidP="001A2B7B">
      <w:pPr>
        <w:spacing w:before="120" w:after="0"/>
        <w:ind w:left="360"/>
        <w:jc w:val="left"/>
        <w:rPr>
          <w:rFonts w:ascii="Calibri" w:hAnsi="Calibri" w:cs="Calibri"/>
          <w:b/>
          <w:sz w:val="18"/>
          <w:szCs w:val="18"/>
        </w:rPr>
      </w:pPr>
      <w:r w:rsidRPr="00E26E3C">
        <w:rPr>
          <w:rFonts w:ascii="Calibri" w:hAnsi="Calibri" w:cs="Calibri"/>
          <w:b/>
          <w:sz w:val="18"/>
          <w:szCs w:val="18"/>
        </w:rPr>
        <w:t xml:space="preserve">How slice info is configured over </w:t>
      </w:r>
      <w:proofErr w:type="spellStart"/>
      <w:r w:rsidRPr="00E26E3C">
        <w:rPr>
          <w:rFonts w:ascii="Calibri" w:hAnsi="Calibri" w:cs="Calibri"/>
          <w:b/>
          <w:sz w:val="18"/>
          <w:szCs w:val="18"/>
        </w:rPr>
        <w:t>Uu</w:t>
      </w:r>
      <w:proofErr w:type="spellEnd"/>
    </w:p>
    <w:p w14:paraId="254D4FD8" w14:textId="77777777" w:rsidR="002A14AA" w:rsidRPr="00E26E3C" w:rsidRDefault="0014341C" w:rsidP="001A2B7B">
      <w:pPr>
        <w:spacing w:before="120" w:after="0"/>
        <w:ind w:left="360"/>
        <w:jc w:val="left"/>
        <w:rPr>
          <w:rFonts w:ascii="Calibri" w:hAnsi="Calibri" w:cs="Calibri"/>
          <w:b/>
          <w:sz w:val="18"/>
          <w:szCs w:val="18"/>
        </w:rPr>
      </w:pPr>
      <w:r w:rsidRPr="00E26E3C">
        <w:rPr>
          <w:rFonts w:ascii="Calibri" w:hAnsi="Calibri" w:cs="Calibri"/>
          <w:b/>
          <w:sz w:val="18"/>
          <w:szCs w:val="18"/>
        </w:rPr>
        <w:t>Whether slice ID is inside or outside of the QoE measurement report container</w:t>
      </w:r>
    </w:p>
    <w:p w14:paraId="21FCD6A1" w14:textId="77777777" w:rsidR="002A14AA" w:rsidRPr="00E26E3C" w:rsidRDefault="002A14AA" w:rsidP="001A2B7B">
      <w:pPr>
        <w:spacing w:before="120" w:after="0"/>
        <w:ind w:left="360"/>
        <w:jc w:val="left"/>
        <w:rPr>
          <w:rFonts w:ascii="Calibri" w:hAnsi="Calibri" w:cs="Calibri"/>
          <w:b/>
          <w:sz w:val="18"/>
          <w:szCs w:val="18"/>
        </w:rPr>
      </w:pPr>
      <w:r w:rsidRPr="00E26E3C">
        <w:rPr>
          <w:rFonts w:ascii="Calibri" w:hAnsi="Calibri" w:cs="Calibri"/>
          <w:b/>
          <w:sz w:val="18"/>
          <w:szCs w:val="18"/>
        </w:rPr>
        <w:t>FFS on the definition of Slice related identifier, e.g., Slice ID, PDU session ID or DRB ID</w:t>
      </w:r>
    </w:p>
    <w:p w14:paraId="7A197427" w14:textId="5987C412" w:rsidR="0014341C" w:rsidRPr="00E26E3C" w:rsidRDefault="0014341C" w:rsidP="001A2B7B">
      <w:pPr>
        <w:spacing w:before="120" w:after="0"/>
        <w:ind w:left="360"/>
        <w:jc w:val="left"/>
        <w:rPr>
          <w:rFonts w:ascii="Calibri" w:hAnsi="Calibri" w:cs="Calibri"/>
          <w:b/>
          <w:sz w:val="18"/>
          <w:szCs w:val="18"/>
        </w:rPr>
      </w:pPr>
      <w:r w:rsidRPr="00E26E3C">
        <w:rPr>
          <w:rFonts w:ascii="Calibri" w:hAnsi="Calibri" w:cs="Calibri"/>
          <w:b/>
          <w:sz w:val="18"/>
          <w:szCs w:val="18"/>
        </w:rPr>
        <w:t>Whether to include the slice ID within the RAN visible QoE report</w:t>
      </w:r>
    </w:p>
    <w:p w14:paraId="60459175" w14:textId="46FEEADA" w:rsidR="00892CB8" w:rsidRPr="00E26E3C" w:rsidRDefault="00892CB8" w:rsidP="001A2B7B">
      <w:pPr>
        <w:spacing w:before="120" w:after="0"/>
        <w:ind w:left="360"/>
        <w:jc w:val="left"/>
        <w:rPr>
          <w:rFonts w:ascii="Calibri" w:hAnsi="Calibri" w:cs="Calibri"/>
          <w:b/>
          <w:sz w:val="18"/>
          <w:szCs w:val="18"/>
        </w:rPr>
      </w:pPr>
      <w:r w:rsidRPr="00E26E3C">
        <w:rPr>
          <w:rFonts w:ascii="Calibri" w:hAnsi="Calibri" w:cs="Calibri"/>
          <w:b/>
          <w:sz w:val="18"/>
          <w:szCs w:val="18"/>
        </w:rPr>
        <w:t>Whether OAM needs to configure the priorities of the management based QoE reporting of different service types or slices for the NG-RAN to consider to release or pause in case of RAN overload situation</w:t>
      </w:r>
    </w:p>
    <w:p w14:paraId="67EA25E5" w14:textId="3C84908D" w:rsidR="00892CB8" w:rsidRPr="00E26E3C" w:rsidRDefault="00892CB8" w:rsidP="001A2B7B">
      <w:pPr>
        <w:spacing w:before="120" w:after="0"/>
        <w:ind w:left="360"/>
        <w:jc w:val="left"/>
        <w:rPr>
          <w:rFonts w:ascii="Calibri" w:hAnsi="Calibri" w:cs="Calibri"/>
          <w:b/>
          <w:sz w:val="18"/>
          <w:szCs w:val="18"/>
        </w:rPr>
      </w:pPr>
      <w:r w:rsidRPr="00E26E3C">
        <w:rPr>
          <w:rFonts w:ascii="Calibri" w:hAnsi="Calibri" w:cs="Calibri"/>
          <w:b/>
          <w:sz w:val="18"/>
          <w:szCs w:val="18"/>
        </w:rPr>
        <w:t>FFS whether to configure the prioritization mechanism for the UE to report the pending QoE reports</w:t>
      </w:r>
    </w:p>
    <w:p w14:paraId="00C98D26" w14:textId="29AF069D" w:rsidR="00BE5584" w:rsidRDefault="007668E9" w:rsidP="001A2B7B">
      <w:pPr>
        <w:spacing w:before="120" w:after="0"/>
        <w:jc w:val="left"/>
        <w:rPr>
          <w:rFonts w:asciiTheme="minorHAnsi" w:hAnsiTheme="minorHAnsi" w:cstheme="minorHAnsi"/>
          <w:sz w:val="22"/>
          <w:szCs w:val="22"/>
        </w:rPr>
      </w:pPr>
      <w:r>
        <w:rPr>
          <w:rStyle w:val="IvDbodytextChar"/>
          <w:rFonts w:asciiTheme="minorHAnsi" w:hAnsiTheme="minorHAnsi" w:cstheme="minorHAnsi"/>
          <w:sz w:val="22"/>
          <w:lang w:val="en-GB"/>
        </w:rPr>
        <w:t xml:space="preserve">Finally, proposals related to UE capabilities </w:t>
      </w:r>
      <w:r w:rsidR="008311F6">
        <w:rPr>
          <w:rStyle w:val="IvDbodytextChar"/>
          <w:rFonts w:asciiTheme="minorHAnsi" w:hAnsiTheme="minorHAnsi" w:cstheme="minorHAnsi"/>
          <w:sz w:val="22"/>
          <w:lang w:val="en-GB"/>
        </w:rPr>
        <w:t xml:space="preserve">in relation to QoE </w:t>
      </w:r>
      <w:r>
        <w:rPr>
          <w:rStyle w:val="IvDbodytextChar"/>
          <w:rFonts w:asciiTheme="minorHAnsi" w:hAnsiTheme="minorHAnsi" w:cstheme="minorHAnsi"/>
          <w:sz w:val="22"/>
          <w:lang w:val="en-GB"/>
        </w:rPr>
        <w:t xml:space="preserve">are </w:t>
      </w:r>
      <w:r w:rsidR="008311F6">
        <w:rPr>
          <w:rStyle w:val="IvDbodytextChar"/>
          <w:rFonts w:asciiTheme="minorHAnsi" w:hAnsiTheme="minorHAnsi" w:cstheme="minorHAnsi"/>
          <w:sz w:val="22"/>
          <w:lang w:val="en-GB"/>
        </w:rPr>
        <w:t>discussed</w:t>
      </w:r>
      <w:r>
        <w:rPr>
          <w:rStyle w:val="IvDbodytextChar"/>
          <w:rFonts w:asciiTheme="minorHAnsi" w:hAnsiTheme="minorHAnsi" w:cstheme="minorHAnsi"/>
          <w:sz w:val="22"/>
          <w:lang w:val="en-GB"/>
        </w:rPr>
        <w:t>.</w:t>
      </w:r>
      <w:r w:rsidR="00BE5584">
        <w:rPr>
          <w:rStyle w:val="IvDbodytextChar"/>
          <w:rFonts w:asciiTheme="minorHAnsi" w:hAnsiTheme="minorHAnsi" w:cstheme="minorHAnsi"/>
          <w:i/>
          <w:sz w:val="22"/>
          <w:lang w:val="en-GB"/>
        </w:rPr>
        <w:t xml:space="preserve"> </w:t>
      </w:r>
      <w:r w:rsidR="00BE5584">
        <w:rPr>
          <w:rFonts w:asciiTheme="minorHAnsi" w:hAnsiTheme="minorHAnsi" w:cstheme="minorHAnsi"/>
          <w:sz w:val="22"/>
          <w:szCs w:val="22"/>
        </w:rPr>
        <w:t>A corresponding</w:t>
      </w:r>
      <w:r w:rsidR="00026436">
        <w:rPr>
          <w:rFonts w:asciiTheme="minorHAnsi" w:hAnsiTheme="minorHAnsi" w:cstheme="minorHAnsi"/>
          <w:sz w:val="22"/>
          <w:szCs w:val="22"/>
        </w:rPr>
        <w:t xml:space="preserve"> TP for the QoE BL</w:t>
      </w:r>
      <w:r w:rsidR="00BE5584">
        <w:rPr>
          <w:rFonts w:asciiTheme="minorHAnsi" w:hAnsiTheme="minorHAnsi" w:cstheme="minorHAnsi"/>
          <w:sz w:val="22"/>
          <w:szCs w:val="22"/>
        </w:rPr>
        <w:t xml:space="preserve"> CR </w:t>
      </w:r>
      <w:r w:rsidR="00026436">
        <w:rPr>
          <w:rFonts w:asciiTheme="minorHAnsi" w:hAnsiTheme="minorHAnsi" w:cstheme="minorHAnsi"/>
          <w:sz w:val="22"/>
          <w:szCs w:val="22"/>
        </w:rPr>
        <w:t xml:space="preserve">for TS 38.413 </w:t>
      </w:r>
      <w:r w:rsidR="00BE5584">
        <w:rPr>
          <w:rFonts w:asciiTheme="minorHAnsi" w:hAnsiTheme="minorHAnsi" w:cstheme="minorHAnsi"/>
          <w:sz w:val="22"/>
          <w:szCs w:val="22"/>
        </w:rPr>
        <w:t xml:space="preserve">is </w:t>
      </w:r>
      <w:r w:rsidR="00BE5584" w:rsidRPr="00CA3BF9">
        <w:rPr>
          <w:rFonts w:asciiTheme="minorHAnsi" w:hAnsiTheme="minorHAnsi" w:cstheme="minorHAnsi"/>
          <w:sz w:val="22"/>
          <w:szCs w:val="22"/>
        </w:rPr>
        <w:t xml:space="preserve">given in </w:t>
      </w:r>
      <w:r w:rsidR="00026436">
        <w:rPr>
          <w:rFonts w:asciiTheme="minorHAnsi" w:hAnsiTheme="minorHAnsi" w:cstheme="minorHAnsi"/>
          <w:sz w:val="22"/>
          <w:szCs w:val="22"/>
        </w:rPr>
        <w:t>the Annex</w:t>
      </w:r>
      <w:r w:rsidR="00BE5584" w:rsidRPr="00CA3BF9">
        <w:rPr>
          <w:rFonts w:asciiTheme="minorHAnsi" w:hAnsiTheme="minorHAnsi" w:cstheme="minorHAnsi"/>
          <w:sz w:val="22"/>
          <w:szCs w:val="22"/>
        </w:rPr>
        <w:t xml:space="preserve">. Mobility-related aspects are </w:t>
      </w:r>
      <w:r w:rsidR="00BE5584" w:rsidRPr="002B633C">
        <w:rPr>
          <w:rFonts w:asciiTheme="minorHAnsi" w:hAnsiTheme="minorHAnsi" w:cstheme="minorHAnsi"/>
          <w:sz w:val="22"/>
          <w:szCs w:val="22"/>
        </w:rPr>
        <w:t>discussed in R3-21</w:t>
      </w:r>
      <w:r w:rsidR="00040DAE" w:rsidRPr="002B633C">
        <w:rPr>
          <w:rFonts w:asciiTheme="minorHAnsi" w:hAnsiTheme="minorHAnsi" w:cstheme="minorHAnsi"/>
          <w:sz w:val="22"/>
          <w:szCs w:val="22"/>
        </w:rPr>
        <w:t>47</w:t>
      </w:r>
      <w:r w:rsidR="002B633C" w:rsidRPr="002B633C">
        <w:rPr>
          <w:rFonts w:asciiTheme="minorHAnsi" w:hAnsiTheme="minorHAnsi" w:cstheme="minorHAnsi"/>
          <w:sz w:val="22"/>
          <w:szCs w:val="22"/>
        </w:rPr>
        <w:t>28</w:t>
      </w:r>
      <w:r w:rsidR="002B633C">
        <w:rPr>
          <w:rFonts w:asciiTheme="minorHAnsi" w:hAnsiTheme="minorHAnsi" w:cstheme="minorHAnsi"/>
          <w:sz w:val="22"/>
          <w:szCs w:val="22"/>
        </w:rPr>
        <w:t xml:space="preserve">, while the enhancement of NGAP HANDOVER REQUIRED message </w:t>
      </w:r>
      <w:r w:rsidR="00F06AB6">
        <w:rPr>
          <w:rFonts w:asciiTheme="minorHAnsi" w:hAnsiTheme="minorHAnsi" w:cstheme="minorHAnsi"/>
          <w:sz w:val="22"/>
          <w:szCs w:val="22"/>
        </w:rPr>
        <w:t>is</w:t>
      </w:r>
      <w:r w:rsidR="002B633C">
        <w:rPr>
          <w:rFonts w:asciiTheme="minorHAnsi" w:hAnsiTheme="minorHAnsi" w:cstheme="minorHAnsi"/>
          <w:sz w:val="22"/>
          <w:szCs w:val="22"/>
        </w:rPr>
        <w:t xml:space="preserve"> discussed in R3-214726</w:t>
      </w:r>
      <w:r w:rsidR="00BE5584" w:rsidRPr="00CA3BF9">
        <w:rPr>
          <w:rFonts w:asciiTheme="minorHAnsi" w:hAnsiTheme="minorHAnsi" w:cstheme="minorHAnsi"/>
          <w:sz w:val="22"/>
          <w:szCs w:val="22"/>
        </w:rPr>
        <w:t>.</w:t>
      </w:r>
    </w:p>
    <w:p w14:paraId="10904E5B" w14:textId="5B216599" w:rsidR="007411AF" w:rsidRDefault="007411AF" w:rsidP="001A2B7B">
      <w:pPr>
        <w:pStyle w:val="Heading1"/>
        <w:rPr>
          <w:rFonts w:asciiTheme="minorHAnsi" w:hAnsiTheme="minorHAnsi" w:cstheme="minorHAnsi"/>
          <w:sz w:val="40"/>
        </w:rPr>
      </w:pPr>
      <w:r>
        <w:rPr>
          <w:rFonts w:asciiTheme="minorHAnsi" w:hAnsiTheme="minorHAnsi" w:cstheme="minorHAnsi"/>
          <w:sz w:val="40"/>
        </w:rPr>
        <w:t>Discussion</w:t>
      </w:r>
    </w:p>
    <w:p w14:paraId="379ECBC1" w14:textId="0E6BD0DF" w:rsidR="006F77AD" w:rsidRDefault="007F0BE3"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w:t>
      </w:r>
      <w:r w:rsidR="001C3733">
        <w:rPr>
          <w:rFonts w:asciiTheme="minorHAnsi" w:hAnsiTheme="minorHAnsi" w:cstheme="minorHAnsi"/>
          <w:sz w:val="22"/>
          <w:szCs w:val="22"/>
        </w:rPr>
        <w:t>remaining</w:t>
      </w:r>
      <w:r>
        <w:rPr>
          <w:rFonts w:asciiTheme="minorHAnsi" w:hAnsiTheme="minorHAnsi" w:cstheme="minorHAnsi"/>
          <w:sz w:val="22"/>
          <w:szCs w:val="22"/>
        </w:rPr>
        <w:t xml:space="preserve"> issues from RAN3#113-e meeting are discussed in the following sub</w:t>
      </w:r>
      <w:r w:rsidR="00E063A5">
        <w:rPr>
          <w:rFonts w:asciiTheme="minorHAnsi" w:hAnsiTheme="minorHAnsi" w:cstheme="minorHAnsi"/>
          <w:sz w:val="22"/>
          <w:szCs w:val="22"/>
        </w:rPr>
        <w:t>sections.</w:t>
      </w:r>
    </w:p>
    <w:p w14:paraId="1F828D72" w14:textId="51558FF6" w:rsidR="00404071" w:rsidRDefault="00404071" w:rsidP="001A2B7B">
      <w:pPr>
        <w:pStyle w:val="Heading2"/>
        <w:spacing w:before="120" w:after="0"/>
        <w:rPr>
          <w:rFonts w:asciiTheme="minorHAnsi" w:hAnsiTheme="minorHAnsi" w:cstheme="minorHAnsi"/>
          <w:sz w:val="36"/>
          <w:szCs w:val="36"/>
        </w:rPr>
      </w:pPr>
      <w:r>
        <w:rPr>
          <w:rFonts w:asciiTheme="minorHAnsi" w:hAnsiTheme="minorHAnsi" w:cstheme="minorHAnsi"/>
          <w:sz w:val="36"/>
          <w:szCs w:val="36"/>
        </w:rPr>
        <w:t>MCE</w:t>
      </w:r>
      <w:r w:rsidR="001F5A7C">
        <w:rPr>
          <w:rFonts w:asciiTheme="minorHAnsi" w:hAnsiTheme="minorHAnsi" w:cstheme="minorHAnsi"/>
          <w:sz w:val="36"/>
          <w:szCs w:val="36"/>
        </w:rPr>
        <w:t xml:space="preserve"> IP Address</w:t>
      </w:r>
    </w:p>
    <w:p w14:paraId="051115BA" w14:textId="7B7B45F3" w:rsidR="007D49A8" w:rsidRDefault="009738A3" w:rsidP="001A2B7B">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RAN3 has received a reply LS from SA5</w:t>
      </w:r>
      <w:r w:rsidR="00544AB2">
        <w:rPr>
          <w:rFonts w:asciiTheme="minorHAnsi" w:hAnsiTheme="minorHAnsi" w:cstheme="minorHAnsi"/>
          <w:sz w:val="22"/>
          <w:szCs w:val="22"/>
          <w:lang w:val="en-US"/>
        </w:rPr>
        <w:t xml:space="preserve"> (R3-214720)</w:t>
      </w:r>
      <w:r>
        <w:rPr>
          <w:rFonts w:asciiTheme="minorHAnsi" w:hAnsiTheme="minorHAnsi" w:cstheme="minorHAnsi"/>
          <w:sz w:val="22"/>
          <w:szCs w:val="22"/>
          <w:lang w:val="en-US"/>
        </w:rPr>
        <w:t>, answering RAN3’</w:t>
      </w:r>
      <w:r w:rsidR="00544AB2">
        <w:rPr>
          <w:rFonts w:asciiTheme="minorHAnsi" w:hAnsiTheme="minorHAnsi" w:cstheme="minorHAnsi"/>
          <w:sz w:val="22"/>
          <w:szCs w:val="22"/>
          <w:lang w:val="en-US"/>
        </w:rPr>
        <w:t>s</w:t>
      </w:r>
      <w:r>
        <w:rPr>
          <w:rFonts w:asciiTheme="minorHAnsi" w:hAnsiTheme="minorHAnsi" w:cstheme="minorHAnsi"/>
          <w:sz w:val="22"/>
          <w:szCs w:val="22"/>
          <w:lang w:val="en-US"/>
        </w:rPr>
        <w:t xml:space="preserve"> question on whether the</w:t>
      </w:r>
      <w:r w:rsidR="004E60F2">
        <w:rPr>
          <w:rFonts w:asciiTheme="minorHAnsi" w:hAnsiTheme="minorHAnsi" w:cstheme="minorHAnsi"/>
          <w:sz w:val="22"/>
          <w:szCs w:val="22"/>
          <w:lang w:val="en-US"/>
        </w:rPr>
        <w:t xml:space="preserve"> </w:t>
      </w:r>
      <w:r>
        <w:rPr>
          <w:rFonts w:asciiTheme="minorHAnsi" w:hAnsiTheme="minorHAnsi" w:cstheme="minorHAnsi"/>
          <w:sz w:val="22"/>
          <w:szCs w:val="22"/>
          <w:lang w:val="en-US"/>
        </w:rPr>
        <w:t>MCE IP a</w:t>
      </w:r>
      <w:r w:rsidR="00774081">
        <w:rPr>
          <w:rFonts w:asciiTheme="minorHAnsi" w:hAnsiTheme="minorHAnsi" w:cstheme="minorHAnsi"/>
          <w:sz w:val="22"/>
          <w:szCs w:val="22"/>
          <w:lang w:val="en-US"/>
        </w:rPr>
        <w:t xml:space="preserve">ddress should be per-service type or not. </w:t>
      </w:r>
      <w:r w:rsidR="004978A8">
        <w:rPr>
          <w:rFonts w:asciiTheme="minorHAnsi" w:hAnsiTheme="minorHAnsi" w:cstheme="minorHAnsi"/>
          <w:sz w:val="22"/>
          <w:szCs w:val="22"/>
          <w:lang w:val="en-US"/>
        </w:rPr>
        <w:t>The SA5’s reply states that “</w:t>
      </w:r>
      <w:r w:rsidR="004978A8" w:rsidRPr="00544AB2">
        <w:rPr>
          <w:rFonts w:asciiTheme="minorHAnsi" w:hAnsiTheme="minorHAnsi" w:cstheme="minorHAnsi"/>
          <w:i/>
          <w:iCs/>
          <w:sz w:val="22"/>
          <w:szCs w:val="22"/>
          <w:lang w:val="en-US"/>
        </w:rPr>
        <w:t>The Measurement Collection Entity IP Address is configured per QoE Reference.”</w:t>
      </w:r>
      <w:r w:rsidR="007D49A8">
        <w:rPr>
          <w:rFonts w:asciiTheme="minorHAnsi" w:hAnsiTheme="minorHAnsi" w:cstheme="minorHAnsi"/>
          <w:sz w:val="22"/>
          <w:szCs w:val="22"/>
          <w:lang w:val="en-US"/>
        </w:rPr>
        <w:t xml:space="preserve"> </w:t>
      </w:r>
    </w:p>
    <w:p w14:paraId="47E211F5" w14:textId="2F656C1E" w:rsidR="006C1B27" w:rsidRDefault="006C1B27" w:rsidP="001A2B7B">
      <w:pPr>
        <w:spacing w:before="120" w:after="0"/>
        <w:jc w:val="left"/>
        <w:rPr>
          <w:rFonts w:asciiTheme="minorHAnsi" w:hAnsiTheme="minorHAnsi" w:cstheme="minorHAnsi"/>
          <w:b/>
          <w:bCs/>
          <w:sz w:val="22"/>
          <w:szCs w:val="22"/>
          <w:lang w:val="en-US"/>
        </w:rPr>
      </w:pPr>
      <w:r>
        <w:rPr>
          <w:rFonts w:asciiTheme="minorHAnsi" w:hAnsiTheme="minorHAnsi" w:cstheme="minorHAnsi"/>
          <w:b/>
          <w:bCs/>
          <w:sz w:val="22"/>
          <w:szCs w:val="22"/>
        </w:rPr>
        <w:t>Observation</w:t>
      </w:r>
      <w:r w:rsidRPr="001A6ED9">
        <w:rPr>
          <w:rFonts w:asciiTheme="minorHAnsi" w:hAnsiTheme="minorHAnsi" w:cstheme="minorHAnsi"/>
          <w:b/>
          <w:bCs/>
          <w:sz w:val="22"/>
          <w:szCs w:val="22"/>
        </w:rPr>
        <w:t xml:space="preserve"> </w:t>
      </w:r>
      <w:r w:rsidR="00C67713">
        <w:rPr>
          <w:rFonts w:asciiTheme="minorHAnsi" w:hAnsiTheme="minorHAnsi" w:cstheme="minorHAnsi"/>
          <w:b/>
          <w:bCs/>
          <w:sz w:val="22"/>
          <w:szCs w:val="22"/>
        </w:rPr>
        <w:t>1</w:t>
      </w:r>
      <w:r w:rsidRPr="001A6ED9">
        <w:rPr>
          <w:rFonts w:asciiTheme="minorHAnsi" w:hAnsiTheme="minorHAnsi" w:cstheme="minorHAnsi"/>
          <w:b/>
          <w:bCs/>
          <w:sz w:val="22"/>
          <w:szCs w:val="22"/>
        </w:rPr>
        <w:t xml:space="preserve">: </w:t>
      </w:r>
      <w:r>
        <w:rPr>
          <w:rFonts w:asciiTheme="minorHAnsi" w:hAnsiTheme="minorHAnsi" w:cstheme="minorHAnsi"/>
          <w:b/>
          <w:bCs/>
          <w:sz w:val="22"/>
          <w:szCs w:val="22"/>
          <w:lang w:val="en-US"/>
        </w:rPr>
        <w:t xml:space="preserve">Using one MCE IP address per </w:t>
      </w:r>
      <w:r w:rsidR="000222DA">
        <w:rPr>
          <w:rFonts w:asciiTheme="minorHAnsi" w:hAnsiTheme="minorHAnsi" w:cstheme="minorHAnsi"/>
          <w:b/>
          <w:bCs/>
          <w:sz w:val="22"/>
          <w:szCs w:val="22"/>
          <w:lang w:val="en-US"/>
        </w:rPr>
        <w:t>QoE reference</w:t>
      </w:r>
      <w:r>
        <w:rPr>
          <w:rFonts w:asciiTheme="minorHAnsi" w:hAnsiTheme="minorHAnsi" w:cstheme="minorHAnsi"/>
          <w:b/>
          <w:bCs/>
          <w:sz w:val="22"/>
          <w:szCs w:val="22"/>
          <w:lang w:val="en-US"/>
        </w:rPr>
        <w:t xml:space="preserve"> </w:t>
      </w:r>
      <w:r w:rsidR="0096652C">
        <w:rPr>
          <w:rFonts w:asciiTheme="minorHAnsi" w:hAnsiTheme="minorHAnsi" w:cstheme="minorHAnsi"/>
          <w:b/>
          <w:bCs/>
          <w:sz w:val="22"/>
          <w:szCs w:val="22"/>
          <w:lang w:val="en-US"/>
        </w:rPr>
        <w:t xml:space="preserve">allows to achieve a solution that is more flexible and future proof compared to using one MCE IP address for all </w:t>
      </w:r>
      <w:r w:rsidR="00FF1F35">
        <w:rPr>
          <w:rFonts w:asciiTheme="minorHAnsi" w:hAnsiTheme="minorHAnsi" w:cstheme="minorHAnsi"/>
          <w:b/>
          <w:bCs/>
          <w:sz w:val="22"/>
          <w:szCs w:val="22"/>
          <w:lang w:val="en-US"/>
        </w:rPr>
        <w:t>QoE references</w:t>
      </w:r>
      <w:r>
        <w:rPr>
          <w:rFonts w:asciiTheme="minorHAnsi" w:hAnsiTheme="minorHAnsi" w:cstheme="minorHAnsi"/>
          <w:b/>
          <w:bCs/>
          <w:sz w:val="22"/>
          <w:szCs w:val="22"/>
          <w:lang w:val="en-US"/>
        </w:rPr>
        <w:t>.</w:t>
      </w:r>
    </w:p>
    <w:p w14:paraId="46D7AF9B" w14:textId="2AF8F929" w:rsidR="006C1B27" w:rsidRPr="00701449" w:rsidRDefault="006C1B27" w:rsidP="001A2B7B">
      <w:pPr>
        <w:spacing w:before="120" w:after="0"/>
        <w:jc w:val="left"/>
        <w:rPr>
          <w:rFonts w:asciiTheme="minorHAnsi" w:hAnsiTheme="minorHAnsi" w:cstheme="minorHAnsi"/>
          <w:b/>
          <w:bCs/>
          <w:sz w:val="22"/>
          <w:szCs w:val="22"/>
        </w:rPr>
      </w:pPr>
      <w:r>
        <w:rPr>
          <w:rFonts w:asciiTheme="minorHAnsi" w:hAnsiTheme="minorHAnsi" w:cstheme="minorHAnsi"/>
          <w:b/>
          <w:bCs/>
          <w:sz w:val="22"/>
          <w:szCs w:val="22"/>
          <w:lang w:val="en-US"/>
        </w:rPr>
        <w:t xml:space="preserve">Proposal </w:t>
      </w:r>
      <w:r w:rsidR="00C67713">
        <w:rPr>
          <w:rFonts w:asciiTheme="minorHAnsi" w:hAnsiTheme="minorHAnsi" w:cstheme="minorHAnsi"/>
          <w:b/>
          <w:bCs/>
          <w:sz w:val="22"/>
          <w:szCs w:val="22"/>
          <w:lang w:val="en-US"/>
        </w:rPr>
        <w:t>1</w:t>
      </w:r>
      <w:r>
        <w:rPr>
          <w:rFonts w:asciiTheme="minorHAnsi" w:hAnsiTheme="minorHAnsi" w:cstheme="minorHAnsi"/>
          <w:b/>
          <w:bCs/>
          <w:sz w:val="22"/>
          <w:szCs w:val="22"/>
          <w:lang w:val="en-US"/>
        </w:rPr>
        <w:t xml:space="preserve">: </w:t>
      </w:r>
      <w:r w:rsidR="007B4334">
        <w:rPr>
          <w:rFonts w:asciiTheme="minorHAnsi" w:hAnsiTheme="minorHAnsi" w:cstheme="minorHAnsi"/>
          <w:b/>
          <w:bCs/>
          <w:sz w:val="22"/>
          <w:szCs w:val="22"/>
          <w:lang w:val="en-US"/>
        </w:rPr>
        <w:t xml:space="preserve">Include </w:t>
      </w:r>
      <w:r w:rsidR="00DB22FD">
        <w:rPr>
          <w:rFonts w:asciiTheme="minorHAnsi" w:hAnsiTheme="minorHAnsi" w:cstheme="minorHAnsi"/>
          <w:b/>
          <w:bCs/>
          <w:sz w:val="22"/>
          <w:szCs w:val="22"/>
          <w:lang w:val="en-US"/>
        </w:rPr>
        <w:t xml:space="preserve">in </w:t>
      </w:r>
      <w:r w:rsidR="008B59A3">
        <w:rPr>
          <w:rFonts w:asciiTheme="minorHAnsi" w:hAnsiTheme="minorHAnsi" w:cstheme="minorHAnsi"/>
          <w:b/>
          <w:bCs/>
          <w:sz w:val="22"/>
          <w:szCs w:val="22"/>
          <w:lang w:val="en-US"/>
        </w:rPr>
        <w:t>the</w:t>
      </w:r>
      <w:r w:rsidR="001C1313">
        <w:rPr>
          <w:rFonts w:asciiTheme="minorHAnsi" w:hAnsiTheme="minorHAnsi" w:cstheme="minorHAnsi"/>
          <w:b/>
          <w:bCs/>
          <w:sz w:val="22"/>
          <w:szCs w:val="22"/>
          <w:lang w:val="en-US"/>
        </w:rPr>
        <w:t xml:space="preserve"> </w:t>
      </w:r>
      <w:r w:rsidR="008B59A3" w:rsidRPr="00DB22FD">
        <w:rPr>
          <w:rFonts w:asciiTheme="minorHAnsi" w:hAnsiTheme="minorHAnsi" w:cstheme="minorHAnsi"/>
          <w:b/>
          <w:bCs/>
          <w:i/>
          <w:iCs/>
          <w:sz w:val="22"/>
          <w:szCs w:val="22"/>
          <w:lang w:val="en-US"/>
        </w:rPr>
        <w:t xml:space="preserve">UE Application </w:t>
      </w:r>
      <w:r w:rsidR="009D01F3" w:rsidRPr="00DB22FD">
        <w:rPr>
          <w:rFonts w:asciiTheme="minorHAnsi" w:hAnsiTheme="minorHAnsi" w:cstheme="minorHAnsi"/>
          <w:b/>
          <w:bCs/>
          <w:i/>
          <w:iCs/>
          <w:sz w:val="22"/>
          <w:szCs w:val="22"/>
          <w:lang w:val="en-US"/>
        </w:rPr>
        <w:t xml:space="preserve">Layer Measurement Configuration </w:t>
      </w:r>
      <w:r w:rsidR="008B59A3">
        <w:rPr>
          <w:rFonts w:asciiTheme="minorHAnsi" w:hAnsiTheme="minorHAnsi" w:cstheme="minorHAnsi"/>
          <w:b/>
          <w:bCs/>
          <w:sz w:val="22"/>
          <w:szCs w:val="22"/>
          <w:lang w:val="en-US"/>
        </w:rPr>
        <w:t xml:space="preserve">IE </w:t>
      </w:r>
      <w:r w:rsidR="0096652C">
        <w:rPr>
          <w:rFonts w:asciiTheme="minorHAnsi" w:hAnsiTheme="minorHAnsi" w:cstheme="minorHAnsi"/>
          <w:b/>
          <w:bCs/>
          <w:sz w:val="22"/>
          <w:szCs w:val="22"/>
          <w:lang w:val="en-US"/>
        </w:rPr>
        <w:t xml:space="preserve">one MCE IP address per </w:t>
      </w:r>
      <w:r w:rsidR="00FF1F35">
        <w:rPr>
          <w:rFonts w:asciiTheme="minorHAnsi" w:hAnsiTheme="minorHAnsi" w:cstheme="minorHAnsi"/>
          <w:b/>
          <w:bCs/>
          <w:sz w:val="22"/>
          <w:szCs w:val="22"/>
          <w:lang w:val="en-US"/>
        </w:rPr>
        <w:t>QoE reference.</w:t>
      </w:r>
    </w:p>
    <w:p w14:paraId="03D33909" w14:textId="00138E0C" w:rsidR="001F5A7C" w:rsidRDefault="001F5A7C" w:rsidP="001A2B7B">
      <w:pPr>
        <w:pStyle w:val="Heading2"/>
        <w:spacing w:before="120" w:after="0"/>
        <w:rPr>
          <w:rFonts w:asciiTheme="minorHAnsi" w:hAnsiTheme="minorHAnsi" w:cstheme="minorHAnsi"/>
          <w:sz w:val="36"/>
          <w:szCs w:val="36"/>
        </w:rPr>
      </w:pPr>
      <w:r w:rsidRPr="001F5A7C">
        <w:rPr>
          <w:rFonts w:asciiTheme="minorHAnsi" w:hAnsiTheme="minorHAnsi" w:cstheme="minorHAnsi"/>
          <w:sz w:val="36"/>
          <w:szCs w:val="36"/>
        </w:rPr>
        <w:t>Measurement Configuration Application Layer ID</w:t>
      </w:r>
    </w:p>
    <w:p w14:paraId="03C7B46F" w14:textId="36046EF0" w:rsidR="005074E5" w:rsidRDefault="007C00E1" w:rsidP="001A2B7B">
      <w:pPr>
        <w:spacing w:before="120" w:after="0"/>
        <w:jc w:val="left"/>
        <w:rPr>
          <w:rFonts w:asciiTheme="minorHAnsi" w:hAnsiTheme="minorHAnsi" w:cstheme="minorHAnsi"/>
          <w:sz w:val="22"/>
          <w:szCs w:val="22"/>
          <w:lang w:val="en-US"/>
        </w:rPr>
      </w:pPr>
      <w:r>
        <w:rPr>
          <w:rFonts w:asciiTheme="minorHAnsi" w:hAnsiTheme="minorHAnsi" w:cstheme="minorHAnsi"/>
          <w:sz w:val="22"/>
          <w:szCs w:val="22"/>
        </w:rPr>
        <w:t xml:space="preserve">RAN2 has agreed to use an identifier for </w:t>
      </w:r>
      <w:r w:rsidR="00BF64A8">
        <w:rPr>
          <w:rFonts w:asciiTheme="minorHAnsi" w:hAnsiTheme="minorHAnsi" w:cstheme="minorHAnsi"/>
          <w:sz w:val="22"/>
          <w:szCs w:val="22"/>
        </w:rPr>
        <w:t>a specific</w:t>
      </w:r>
      <w:r>
        <w:rPr>
          <w:rFonts w:asciiTheme="minorHAnsi" w:hAnsiTheme="minorHAnsi" w:cstheme="minorHAnsi"/>
          <w:sz w:val="22"/>
          <w:szCs w:val="22"/>
        </w:rPr>
        <w:t xml:space="preserve"> QoE configuration </w:t>
      </w:r>
      <w:r w:rsidR="00E039D6">
        <w:rPr>
          <w:rFonts w:asciiTheme="minorHAnsi" w:hAnsiTheme="minorHAnsi" w:cstheme="minorHAnsi"/>
          <w:sz w:val="22"/>
          <w:szCs w:val="22"/>
        </w:rPr>
        <w:t>over the air interface</w:t>
      </w:r>
      <w:r w:rsidR="009F5D3A">
        <w:rPr>
          <w:rFonts w:asciiTheme="minorHAnsi" w:hAnsiTheme="minorHAnsi" w:cstheme="minorHAnsi"/>
          <w:sz w:val="22"/>
          <w:szCs w:val="22"/>
        </w:rPr>
        <w:t xml:space="preserve">, called </w:t>
      </w:r>
      <w:r w:rsidR="009F5D3A" w:rsidRPr="00501581">
        <w:rPr>
          <w:rFonts w:asciiTheme="minorHAnsi" w:hAnsiTheme="minorHAnsi" w:cstheme="minorHAnsi"/>
          <w:i/>
          <w:iCs/>
          <w:sz w:val="22"/>
          <w:szCs w:val="22"/>
          <w:lang w:val="en-US"/>
        </w:rPr>
        <w:t>Measurement Configuration Application Layer ID</w:t>
      </w:r>
      <w:r>
        <w:rPr>
          <w:rFonts w:asciiTheme="minorHAnsi" w:hAnsiTheme="minorHAnsi" w:cstheme="minorHAnsi"/>
          <w:sz w:val="22"/>
          <w:szCs w:val="22"/>
        </w:rPr>
        <w:t xml:space="preserve">. </w:t>
      </w:r>
      <w:r w:rsidR="009F5D3A">
        <w:rPr>
          <w:rFonts w:asciiTheme="minorHAnsi" w:hAnsiTheme="minorHAnsi" w:cstheme="minorHAnsi"/>
          <w:sz w:val="22"/>
          <w:szCs w:val="22"/>
        </w:rPr>
        <w:t xml:space="preserve">This identifier is a shorter version of the QoE Reference </w:t>
      </w:r>
      <w:r w:rsidR="006B3B8A">
        <w:rPr>
          <w:rFonts w:asciiTheme="minorHAnsi" w:hAnsiTheme="minorHAnsi" w:cstheme="minorHAnsi"/>
          <w:sz w:val="22"/>
          <w:szCs w:val="22"/>
        </w:rPr>
        <w:t xml:space="preserve">and is </w:t>
      </w:r>
      <w:r w:rsidR="009F5D3A">
        <w:rPr>
          <w:rFonts w:asciiTheme="minorHAnsi" w:hAnsiTheme="minorHAnsi" w:cstheme="minorHAnsi"/>
          <w:sz w:val="22"/>
          <w:szCs w:val="22"/>
        </w:rPr>
        <w:t xml:space="preserve">associated to </w:t>
      </w:r>
      <w:r w:rsidR="006B3B8A">
        <w:rPr>
          <w:rFonts w:asciiTheme="minorHAnsi" w:hAnsiTheme="minorHAnsi" w:cstheme="minorHAnsi"/>
          <w:sz w:val="22"/>
          <w:szCs w:val="22"/>
        </w:rPr>
        <w:t xml:space="preserve">a </w:t>
      </w:r>
      <w:r w:rsidR="009F5D3A">
        <w:rPr>
          <w:rFonts w:asciiTheme="minorHAnsi" w:hAnsiTheme="minorHAnsi" w:cstheme="minorHAnsi"/>
          <w:sz w:val="22"/>
          <w:szCs w:val="22"/>
        </w:rPr>
        <w:t xml:space="preserve">QoE configuration received by a </w:t>
      </w:r>
      <w:r w:rsidR="00CB0F26">
        <w:rPr>
          <w:rFonts w:asciiTheme="minorHAnsi" w:hAnsiTheme="minorHAnsi" w:cstheme="minorHAnsi"/>
          <w:sz w:val="22"/>
          <w:szCs w:val="22"/>
        </w:rPr>
        <w:t>RAN node</w:t>
      </w:r>
      <w:r w:rsidR="00140C2C">
        <w:rPr>
          <w:rFonts w:asciiTheme="minorHAnsi" w:hAnsiTheme="minorHAnsi" w:cstheme="minorHAnsi"/>
          <w:sz w:val="22"/>
          <w:szCs w:val="22"/>
        </w:rPr>
        <w:t>, which</w:t>
      </w:r>
      <w:r w:rsidR="00282542">
        <w:rPr>
          <w:rFonts w:asciiTheme="minorHAnsi" w:hAnsiTheme="minorHAnsi" w:cstheme="minorHAnsi"/>
          <w:sz w:val="22"/>
          <w:szCs w:val="22"/>
        </w:rPr>
        <w:t xml:space="preserve"> </w:t>
      </w:r>
      <w:r w:rsidR="00A075A8">
        <w:rPr>
          <w:rFonts w:asciiTheme="minorHAnsi" w:hAnsiTheme="minorHAnsi" w:cstheme="minorHAnsi"/>
          <w:sz w:val="22"/>
          <w:szCs w:val="22"/>
        </w:rPr>
        <w:t>keeps</w:t>
      </w:r>
      <w:r w:rsidR="00282542">
        <w:rPr>
          <w:rFonts w:asciiTheme="minorHAnsi" w:hAnsiTheme="minorHAnsi" w:cstheme="minorHAnsi"/>
          <w:sz w:val="22"/>
          <w:szCs w:val="22"/>
        </w:rPr>
        <w:t xml:space="preserve"> </w:t>
      </w:r>
      <w:r w:rsidR="00872C79">
        <w:rPr>
          <w:rFonts w:asciiTheme="minorHAnsi" w:hAnsiTheme="minorHAnsi" w:cstheme="minorHAnsi"/>
          <w:sz w:val="22"/>
          <w:szCs w:val="22"/>
        </w:rPr>
        <w:t>the</w:t>
      </w:r>
      <w:r w:rsidR="006B3B8A">
        <w:rPr>
          <w:rFonts w:asciiTheme="minorHAnsi" w:hAnsiTheme="minorHAnsi" w:cstheme="minorHAnsi"/>
          <w:sz w:val="22"/>
          <w:szCs w:val="22"/>
        </w:rPr>
        <w:t xml:space="preserve"> mapping between a QoE Reference </w:t>
      </w:r>
      <w:r w:rsidR="006B3B8A" w:rsidRPr="00140C2C">
        <w:rPr>
          <w:rFonts w:asciiTheme="minorHAnsi" w:hAnsiTheme="minorHAnsi" w:cstheme="minorHAnsi"/>
          <w:sz w:val="22"/>
          <w:szCs w:val="22"/>
        </w:rPr>
        <w:t xml:space="preserve">and </w:t>
      </w:r>
      <w:r w:rsidR="006B3B8A" w:rsidRPr="00140C2C">
        <w:rPr>
          <w:rFonts w:asciiTheme="minorHAnsi" w:hAnsiTheme="minorHAnsi" w:cstheme="minorHAnsi"/>
          <w:sz w:val="22"/>
          <w:szCs w:val="22"/>
          <w:lang w:val="en-US"/>
        </w:rPr>
        <w:t>Measurement Configuration Application Layer ID.</w:t>
      </w:r>
      <w:r w:rsidR="006B3B8A">
        <w:rPr>
          <w:rFonts w:asciiTheme="minorHAnsi" w:hAnsiTheme="minorHAnsi" w:cstheme="minorHAnsi"/>
          <w:sz w:val="22"/>
          <w:szCs w:val="22"/>
          <w:lang w:val="en-US"/>
        </w:rPr>
        <w:t xml:space="preserve"> </w:t>
      </w:r>
    </w:p>
    <w:p w14:paraId="7C28E04B" w14:textId="22CD42B4" w:rsidR="0005711C" w:rsidRPr="0005711C" w:rsidRDefault="00227042" w:rsidP="001A2B7B">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After a</w:t>
      </w:r>
      <w:r w:rsidR="004D5265">
        <w:rPr>
          <w:rFonts w:asciiTheme="minorHAnsi" w:hAnsiTheme="minorHAnsi" w:cstheme="minorHAnsi"/>
          <w:sz w:val="22"/>
          <w:szCs w:val="22"/>
        </w:rPr>
        <w:t xml:space="preserve"> mobility</w:t>
      </w:r>
      <w:r>
        <w:rPr>
          <w:rFonts w:asciiTheme="minorHAnsi" w:hAnsiTheme="minorHAnsi" w:cstheme="minorHAnsi"/>
          <w:sz w:val="22"/>
          <w:szCs w:val="22"/>
        </w:rPr>
        <w:t xml:space="preserve"> event</w:t>
      </w:r>
      <w:r w:rsidR="004D5265">
        <w:rPr>
          <w:rFonts w:asciiTheme="minorHAnsi" w:hAnsiTheme="minorHAnsi" w:cstheme="minorHAnsi"/>
          <w:sz w:val="22"/>
          <w:szCs w:val="22"/>
        </w:rPr>
        <w:t xml:space="preserve">, </w:t>
      </w:r>
      <w:r w:rsidR="00EF3C16">
        <w:rPr>
          <w:rFonts w:asciiTheme="minorHAnsi" w:hAnsiTheme="minorHAnsi" w:cstheme="minorHAnsi"/>
          <w:sz w:val="22"/>
          <w:szCs w:val="22"/>
        </w:rPr>
        <w:t>the</w:t>
      </w:r>
      <w:r w:rsidR="004D5265">
        <w:rPr>
          <w:rFonts w:asciiTheme="minorHAnsi" w:hAnsiTheme="minorHAnsi" w:cstheme="minorHAnsi"/>
          <w:sz w:val="22"/>
          <w:szCs w:val="22"/>
        </w:rPr>
        <w:t xml:space="preserve"> </w:t>
      </w:r>
      <w:r w:rsidR="004D5265" w:rsidRPr="00930394">
        <w:rPr>
          <w:rFonts w:asciiTheme="minorHAnsi" w:hAnsiTheme="minorHAnsi" w:cstheme="minorHAnsi"/>
          <w:sz w:val="22"/>
          <w:szCs w:val="22"/>
        </w:rPr>
        <w:t xml:space="preserve">target </w:t>
      </w:r>
      <w:r w:rsidR="009F3387" w:rsidRPr="00930394">
        <w:rPr>
          <w:rFonts w:asciiTheme="minorHAnsi" w:hAnsiTheme="minorHAnsi" w:cstheme="minorHAnsi"/>
          <w:sz w:val="22"/>
          <w:szCs w:val="22"/>
        </w:rPr>
        <w:t>can</w:t>
      </w:r>
      <w:r w:rsidR="004D5265" w:rsidRPr="00930394">
        <w:rPr>
          <w:rFonts w:asciiTheme="minorHAnsi" w:hAnsiTheme="minorHAnsi" w:cstheme="minorHAnsi"/>
          <w:sz w:val="22"/>
          <w:szCs w:val="22"/>
        </w:rPr>
        <w:t xml:space="preserve"> receive </w:t>
      </w:r>
      <w:r w:rsidR="00EF3C16">
        <w:rPr>
          <w:rFonts w:asciiTheme="minorHAnsi" w:hAnsiTheme="minorHAnsi" w:cstheme="minorHAnsi"/>
          <w:sz w:val="22"/>
          <w:szCs w:val="22"/>
        </w:rPr>
        <w:t xml:space="preserve">the </w:t>
      </w:r>
      <w:r w:rsidR="004D5265" w:rsidRPr="00930394">
        <w:rPr>
          <w:rFonts w:asciiTheme="minorHAnsi" w:hAnsiTheme="minorHAnsi" w:cstheme="minorHAnsi"/>
          <w:sz w:val="22"/>
          <w:szCs w:val="22"/>
        </w:rPr>
        <w:t>QoE report</w:t>
      </w:r>
      <w:r w:rsidR="00A33061">
        <w:rPr>
          <w:rFonts w:asciiTheme="minorHAnsi" w:hAnsiTheme="minorHAnsi" w:cstheme="minorHAnsi"/>
          <w:sz w:val="22"/>
          <w:szCs w:val="22"/>
        </w:rPr>
        <w:t xml:space="preserve"> from the UE</w:t>
      </w:r>
      <w:r w:rsidR="00BB790D" w:rsidRPr="00930394">
        <w:rPr>
          <w:rFonts w:asciiTheme="minorHAnsi" w:hAnsiTheme="minorHAnsi" w:cstheme="minorHAnsi"/>
          <w:sz w:val="22"/>
          <w:szCs w:val="22"/>
        </w:rPr>
        <w:t xml:space="preserve">, </w:t>
      </w:r>
      <w:r w:rsidR="00F96442" w:rsidRPr="00930394">
        <w:rPr>
          <w:rFonts w:asciiTheme="minorHAnsi" w:hAnsiTheme="minorHAnsi" w:cstheme="minorHAnsi"/>
          <w:sz w:val="22"/>
          <w:szCs w:val="22"/>
        </w:rPr>
        <w:t xml:space="preserve">together with the </w:t>
      </w:r>
      <w:r w:rsidR="00D42910" w:rsidRPr="00930394">
        <w:rPr>
          <w:rFonts w:asciiTheme="minorHAnsi" w:hAnsiTheme="minorHAnsi" w:cstheme="minorHAnsi"/>
          <w:sz w:val="22"/>
          <w:szCs w:val="22"/>
        </w:rPr>
        <w:t xml:space="preserve">corresponding </w:t>
      </w:r>
      <w:r w:rsidR="00BB790D" w:rsidRPr="00930394">
        <w:rPr>
          <w:rFonts w:asciiTheme="minorHAnsi" w:hAnsiTheme="minorHAnsi" w:cstheme="minorHAnsi"/>
          <w:sz w:val="22"/>
          <w:szCs w:val="22"/>
          <w:lang w:val="en-US"/>
        </w:rPr>
        <w:t>Measurement Configuration Application Layer ID</w:t>
      </w:r>
      <w:r w:rsidR="00D42910" w:rsidRPr="00930394">
        <w:rPr>
          <w:rFonts w:asciiTheme="minorHAnsi" w:hAnsiTheme="minorHAnsi" w:cstheme="minorHAnsi"/>
          <w:sz w:val="22"/>
          <w:szCs w:val="22"/>
          <w:lang w:val="en-US"/>
        </w:rPr>
        <w:t>.</w:t>
      </w:r>
      <w:r w:rsidR="00D42910">
        <w:rPr>
          <w:rFonts w:asciiTheme="minorHAnsi" w:hAnsiTheme="minorHAnsi" w:cstheme="minorHAnsi"/>
          <w:sz w:val="22"/>
          <w:szCs w:val="22"/>
          <w:lang w:val="en-US"/>
        </w:rPr>
        <w:t xml:space="preserve"> </w:t>
      </w:r>
      <w:r w:rsidR="00A33061">
        <w:rPr>
          <w:rFonts w:asciiTheme="minorHAnsi" w:hAnsiTheme="minorHAnsi" w:cstheme="minorHAnsi"/>
          <w:sz w:val="22"/>
          <w:szCs w:val="22"/>
          <w:lang w:val="en-US"/>
        </w:rPr>
        <w:t>To be able to</w:t>
      </w:r>
      <w:r w:rsidR="009F3387">
        <w:rPr>
          <w:rFonts w:asciiTheme="minorHAnsi" w:hAnsiTheme="minorHAnsi" w:cstheme="minorHAnsi"/>
          <w:sz w:val="22"/>
          <w:szCs w:val="22"/>
          <w:lang w:val="en-US"/>
        </w:rPr>
        <w:t xml:space="preserve"> </w:t>
      </w:r>
      <w:r w:rsidR="000C3983">
        <w:rPr>
          <w:rFonts w:asciiTheme="minorHAnsi" w:hAnsiTheme="minorHAnsi" w:cstheme="minorHAnsi"/>
          <w:sz w:val="22"/>
          <w:szCs w:val="22"/>
          <w:lang w:val="en-US"/>
        </w:rPr>
        <w:t>forward</w:t>
      </w:r>
      <w:r w:rsidR="00C611F0">
        <w:rPr>
          <w:rFonts w:asciiTheme="minorHAnsi" w:hAnsiTheme="minorHAnsi" w:cstheme="minorHAnsi"/>
          <w:sz w:val="22"/>
          <w:szCs w:val="22"/>
          <w:lang w:val="en-US"/>
        </w:rPr>
        <w:t xml:space="preserve"> the QoE report to the MCE, t</w:t>
      </w:r>
      <w:r w:rsidR="00D42910">
        <w:rPr>
          <w:rFonts w:asciiTheme="minorHAnsi" w:hAnsiTheme="minorHAnsi" w:cstheme="minorHAnsi"/>
          <w:sz w:val="22"/>
          <w:szCs w:val="22"/>
          <w:lang w:val="en-US"/>
        </w:rPr>
        <w:t xml:space="preserve">he </w:t>
      </w:r>
      <w:r w:rsidR="00FE31C3">
        <w:rPr>
          <w:rFonts w:asciiTheme="minorHAnsi" w:hAnsiTheme="minorHAnsi" w:cstheme="minorHAnsi"/>
          <w:sz w:val="22"/>
          <w:szCs w:val="22"/>
          <w:lang w:val="en-US"/>
        </w:rPr>
        <w:t xml:space="preserve">target </w:t>
      </w:r>
      <w:r w:rsidR="00930394">
        <w:rPr>
          <w:rFonts w:asciiTheme="minorHAnsi" w:hAnsiTheme="minorHAnsi" w:cstheme="minorHAnsi"/>
          <w:sz w:val="22"/>
          <w:szCs w:val="22"/>
          <w:lang w:val="en-US"/>
        </w:rPr>
        <w:t>node</w:t>
      </w:r>
      <w:r w:rsidR="00FE31C3">
        <w:rPr>
          <w:rFonts w:asciiTheme="minorHAnsi" w:hAnsiTheme="minorHAnsi" w:cstheme="minorHAnsi"/>
          <w:sz w:val="22"/>
          <w:szCs w:val="22"/>
          <w:lang w:val="en-US"/>
        </w:rPr>
        <w:t xml:space="preserve"> need</w:t>
      </w:r>
      <w:r w:rsidR="00C611F0">
        <w:rPr>
          <w:rFonts w:asciiTheme="minorHAnsi" w:hAnsiTheme="minorHAnsi" w:cstheme="minorHAnsi"/>
          <w:sz w:val="22"/>
          <w:szCs w:val="22"/>
          <w:lang w:val="en-US"/>
        </w:rPr>
        <w:t>s</w:t>
      </w:r>
      <w:r w:rsidR="00FE31C3">
        <w:rPr>
          <w:rFonts w:asciiTheme="minorHAnsi" w:hAnsiTheme="minorHAnsi" w:cstheme="minorHAnsi"/>
          <w:sz w:val="22"/>
          <w:szCs w:val="22"/>
          <w:lang w:val="en-US"/>
        </w:rPr>
        <w:t xml:space="preserve"> to </w:t>
      </w:r>
      <w:r w:rsidR="00370EBB">
        <w:rPr>
          <w:rFonts w:asciiTheme="minorHAnsi" w:hAnsiTheme="minorHAnsi" w:cstheme="minorHAnsi"/>
          <w:sz w:val="22"/>
          <w:szCs w:val="22"/>
          <w:lang w:val="en-US"/>
        </w:rPr>
        <w:t xml:space="preserve">associate the QoE report to the corresponding QoE </w:t>
      </w:r>
      <w:r w:rsidR="00290D40">
        <w:rPr>
          <w:rFonts w:asciiTheme="minorHAnsi" w:hAnsiTheme="minorHAnsi" w:cstheme="minorHAnsi"/>
          <w:sz w:val="22"/>
          <w:szCs w:val="22"/>
          <w:lang w:val="en-US"/>
        </w:rPr>
        <w:t>Reference</w:t>
      </w:r>
      <w:r w:rsidR="00C611F0">
        <w:rPr>
          <w:rFonts w:asciiTheme="minorHAnsi" w:hAnsiTheme="minorHAnsi" w:cstheme="minorHAnsi"/>
          <w:sz w:val="22"/>
          <w:szCs w:val="22"/>
          <w:lang w:val="en-US"/>
        </w:rPr>
        <w:t>. T</w:t>
      </w:r>
      <w:r w:rsidR="0005711C">
        <w:rPr>
          <w:rFonts w:asciiTheme="minorHAnsi" w:hAnsiTheme="minorHAnsi" w:cstheme="minorHAnsi"/>
          <w:sz w:val="22"/>
          <w:szCs w:val="22"/>
          <w:lang w:val="en-US"/>
        </w:rPr>
        <w:t xml:space="preserve">herefore, we propose </w:t>
      </w:r>
      <w:r w:rsidR="0005711C">
        <w:rPr>
          <w:rFonts w:asciiTheme="minorHAnsi" w:hAnsiTheme="minorHAnsi" w:cstheme="minorHAnsi"/>
          <w:sz w:val="22"/>
          <w:szCs w:val="22"/>
        </w:rPr>
        <w:t>that</w:t>
      </w:r>
      <w:r w:rsidR="00F96442">
        <w:rPr>
          <w:rFonts w:asciiTheme="minorHAnsi" w:hAnsiTheme="minorHAnsi" w:cstheme="minorHAnsi"/>
          <w:sz w:val="22"/>
          <w:szCs w:val="22"/>
        </w:rPr>
        <w:t xml:space="preserve">, as </w:t>
      </w:r>
      <w:r w:rsidR="00F96442" w:rsidRPr="00930394">
        <w:rPr>
          <w:rFonts w:asciiTheme="minorHAnsi" w:hAnsiTheme="minorHAnsi" w:cstheme="minorHAnsi"/>
          <w:sz w:val="22"/>
          <w:szCs w:val="22"/>
        </w:rPr>
        <w:t>part of the mobility procedures,</w:t>
      </w:r>
      <w:r w:rsidR="0005711C" w:rsidRPr="00930394">
        <w:rPr>
          <w:rFonts w:asciiTheme="minorHAnsi" w:hAnsiTheme="minorHAnsi" w:cstheme="minorHAnsi"/>
          <w:sz w:val="22"/>
          <w:szCs w:val="22"/>
        </w:rPr>
        <w:t xml:space="preserve"> the source sends to the target the </w:t>
      </w:r>
      <w:r w:rsidR="0005711C" w:rsidRPr="00930394">
        <w:rPr>
          <w:rFonts w:asciiTheme="minorHAnsi" w:hAnsiTheme="minorHAnsi" w:cstheme="minorHAnsi"/>
          <w:sz w:val="22"/>
          <w:szCs w:val="22"/>
          <w:lang w:val="en-US"/>
        </w:rPr>
        <w:t>Measurement Configuration Application Layer ID</w:t>
      </w:r>
      <w:r w:rsidRPr="00930394">
        <w:rPr>
          <w:rFonts w:asciiTheme="minorHAnsi" w:hAnsiTheme="minorHAnsi" w:cstheme="minorHAnsi"/>
          <w:sz w:val="22"/>
          <w:szCs w:val="22"/>
          <w:lang w:val="en-US"/>
        </w:rPr>
        <w:t>.</w:t>
      </w:r>
      <w:r>
        <w:rPr>
          <w:rFonts w:asciiTheme="minorHAnsi" w:hAnsiTheme="minorHAnsi" w:cstheme="minorHAnsi"/>
          <w:sz w:val="22"/>
          <w:szCs w:val="22"/>
          <w:lang w:val="en-US"/>
        </w:rPr>
        <w:t xml:space="preserve"> With this, the target </w:t>
      </w:r>
      <w:r w:rsidRPr="00930394">
        <w:rPr>
          <w:rFonts w:asciiTheme="minorHAnsi" w:hAnsiTheme="minorHAnsi" w:cstheme="minorHAnsi"/>
          <w:sz w:val="22"/>
          <w:szCs w:val="22"/>
          <w:lang w:val="en-US"/>
        </w:rPr>
        <w:t xml:space="preserve">can identify the QoE configuration by using the mapping between </w:t>
      </w:r>
      <w:r w:rsidR="00857F79">
        <w:rPr>
          <w:rFonts w:asciiTheme="minorHAnsi" w:hAnsiTheme="minorHAnsi" w:cstheme="minorHAnsi"/>
          <w:sz w:val="22"/>
          <w:szCs w:val="22"/>
          <w:lang w:val="en-US"/>
        </w:rPr>
        <w:t xml:space="preserve">the </w:t>
      </w:r>
      <w:r w:rsidRPr="00930394">
        <w:rPr>
          <w:rFonts w:asciiTheme="minorHAnsi" w:hAnsiTheme="minorHAnsi" w:cstheme="minorHAnsi"/>
          <w:sz w:val="22"/>
          <w:szCs w:val="22"/>
          <w:lang w:val="en-US"/>
        </w:rPr>
        <w:t xml:space="preserve">Measurement Configuration Application Layer ID and </w:t>
      </w:r>
      <w:r w:rsidR="00857F79">
        <w:rPr>
          <w:rFonts w:asciiTheme="minorHAnsi" w:hAnsiTheme="minorHAnsi" w:cstheme="minorHAnsi"/>
          <w:sz w:val="22"/>
          <w:szCs w:val="22"/>
          <w:lang w:val="en-US"/>
        </w:rPr>
        <w:t xml:space="preserve">the </w:t>
      </w:r>
      <w:r w:rsidRPr="00930394">
        <w:rPr>
          <w:rFonts w:asciiTheme="minorHAnsi" w:hAnsiTheme="minorHAnsi" w:cstheme="minorHAnsi"/>
          <w:sz w:val="22"/>
          <w:szCs w:val="22"/>
          <w:lang w:val="en-US"/>
        </w:rPr>
        <w:t>QoE</w:t>
      </w:r>
      <w:r>
        <w:rPr>
          <w:rFonts w:asciiTheme="minorHAnsi" w:hAnsiTheme="minorHAnsi" w:cstheme="minorHAnsi"/>
          <w:sz w:val="22"/>
          <w:szCs w:val="22"/>
          <w:lang w:val="en-US"/>
        </w:rPr>
        <w:t xml:space="preserve"> Reference.</w:t>
      </w:r>
    </w:p>
    <w:p w14:paraId="5B304049" w14:textId="1185B343" w:rsidR="00A62F56" w:rsidRPr="00501581" w:rsidRDefault="00A62F56"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This mapping</w:t>
      </w:r>
      <w:r w:rsidR="00BF3C3D">
        <w:rPr>
          <w:rFonts w:asciiTheme="minorHAnsi" w:hAnsiTheme="minorHAnsi" w:cstheme="minorHAnsi"/>
          <w:sz w:val="22"/>
          <w:szCs w:val="22"/>
        </w:rPr>
        <w:t xml:space="preserve"> between </w:t>
      </w:r>
      <w:r w:rsidR="00C147F0">
        <w:rPr>
          <w:rFonts w:asciiTheme="minorHAnsi" w:hAnsiTheme="minorHAnsi" w:cstheme="minorHAnsi"/>
          <w:sz w:val="22"/>
          <w:szCs w:val="22"/>
        </w:rPr>
        <w:t xml:space="preserve">the </w:t>
      </w:r>
      <w:r w:rsidR="00BF3C3D">
        <w:rPr>
          <w:rFonts w:asciiTheme="minorHAnsi" w:hAnsiTheme="minorHAnsi" w:cstheme="minorHAnsi"/>
          <w:sz w:val="22"/>
          <w:szCs w:val="22"/>
        </w:rPr>
        <w:t xml:space="preserve">QoE Reference </w:t>
      </w:r>
      <w:r w:rsidR="00BF3C3D" w:rsidRPr="00142717">
        <w:rPr>
          <w:rFonts w:asciiTheme="minorHAnsi" w:hAnsiTheme="minorHAnsi" w:cstheme="minorHAnsi"/>
          <w:sz w:val="22"/>
          <w:szCs w:val="22"/>
        </w:rPr>
        <w:t xml:space="preserve">and </w:t>
      </w:r>
      <w:r w:rsidR="00C147F0">
        <w:rPr>
          <w:rFonts w:asciiTheme="minorHAnsi" w:hAnsiTheme="minorHAnsi" w:cstheme="minorHAnsi"/>
          <w:sz w:val="22"/>
          <w:szCs w:val="22"/>
        </w:rPr>
        <w:t xml:space="preserve">the </w:t>
      </w:r>
      <w:r w:rsidR="00BF3C3D" w:rsidRPr="00142717">
        <w:rPr>
          <w:rFonts w:asciiTheme="minorHAnsi" w:hAnsiTheme="minorHAnsi" w:cstheme="minorHAnsi"/>
          <w:sz w:val="22"/>
          <w:szCs w:val="22"/>
          <w:lang w:val="en-US"/>
        </w:rPr>
        <w:t>Measurement Configuration Application Layer ID</w:t>
      </w:r>
      <w:r w:rsidRPr="00142717">
        <w:rPr>
          <w:rFonts w:asciiTheme="minorHAnsi" w:hAnsiTheme="minorHAnsi" w:cstheme="minorHAnsi"/>
          <w:sz w:val="22"/>
          <w:szCs w:val="22"/>
        </w:rPr>
        <w:t xml:space="preserve"> </w:t>
      </w:r>
      <w:r w:rsidR="00BF3C3D" w:rsidRPr="007E14D1">
        <w:rPr>
          <w:rFonts w:asciiTheme="minorHAnsi" w:hAnsiTheme="minorHAnsi" w:cstheme="minorHAnsi"/>
          <w:b/>
          <w:bCs/>
          <w:sz w:val="22"/>
          <w:szCs w:val="22"/>
        </w:rPr>
        <w:t>is only needed in case of mobility</w:t>
      </w:r>
      <w:r w:rsidR="00BF3C3D" w:rsidRPr="009D01F3">
        <w:rPr>
          <w:rFonts w:asciiTheme="minorHAnsi" w:hAnsiTheme="minorHAnsi" w:cstheme="minorHAnsi"/>
          <w:sz w:val="22"/>
          <w:szCs w:val="22"/>
        </w:rPr>
        <w:t xml:space="preserve">, </w:t>
      </w:r>
      <w:r w:rsidR="00E15481" w:rsidRPr="009D01F3">
        <w:rPr>
          <w:rFonts w:asciiTheme="minorHAnsi" w:hAnsiTheme="minorHAnsi" w:cstheme="minorHAnsi"/>
          <w:sz w:val="22"/>
          <w:szCs w:val="22"/>
        </w:rPr>
        <w:t>and</w:t>
      </w:r>
      <w:r w:rsidR="00D90EB9" w:rsidRPr="009D01F3">
        <w:rPr>
          <w:rFonts w:asciiTheme="minorHAnsi" w:hAnsiTheme="minorHAnsi" w:cstheme="minorHAnsi"/>
          <w:sz w:val="22"/>
          <w:szCs w:val="22"/>
        </w:rPr>
        <w:t xml:space="preserve"> not e.g.</w:t>
      </w:r>
      <w:r w:rsidR="00142717" w:rsidRPr="009D01F3">
        <w:rPr>
          <w:rFonts w:asciiTheme="minorHAnsi" w:hAnsiTheme="minorHAnsi" w:cstheme="minorHAnsi"/>
          <w:sz w:val="22"/>
          <w:szCs w:val="22"/>
        </w:rPr>
        <w:t>,</w:t>
      </w:r>
      <w:r w:rsidR="00D90EB9" w:rsidRPr="009D01F3">
        <w:rPr>
          <w:rFonts w:asciiTheme="minorHAnsi" w:hAnsiTheme="minorHAnsi" w:cstheme="minorHAnsi"/>
          <w:sz w:val="22"/>
          <w:szCs w:val="22"/>
        </w:rPr>
        <w:t xml:space="preserve"> in case of</w:t>
      </w:r>
      <w:r w:rsidR="00BF3C3D" w:rsidRPr="009D01F3">
        <w:rPr>
          <w:rFonts w:asciiTheme="minorHAnsi" w:hAnsiTheme="minorHAnsi" w:cstheme="minorHAnsi"/>
          <w:sz w:val="22"/>
          <w:szCs w:val="22"/>
        </w:rPr>
        <w:t xml:space="preserve"> </w:t>
      </w:r>
      <w:r w:rsidRPr="009D01F3">
        <w:rPr>
          <w:rFonts w:asciiTheme="minorHAnsi" w:hAnsiTheme="minorHAnsi" w:cstheme="minorHAnsi"/>
          <w:sz w:val="22"/>
          <w:szCs w:val="22"/>
        </w:rPr>
        <w:t>Initial Context Setup</w:t>
      </w:r>
      <w:r w:rsidR="007E14D1">
        <w:rPr>
          <w:rFonts w:asciiTheme="minorHAnsi" w:hAnsiTheme="minorHAnsi" w:cstheme="minorHAnsi"/>
          <w:sz w:val="22"/>
          <w:szCs w:val="22"/>
        </w:rPr>
        <w:t xml:space="preserve"> on NG</w:t>
      </w:r>
      <w:r w:rsidR="00EA33E3" w:rsidRPr="009D01F3">
        <w:rPr>
          <w:rFonts w:asciiTheme="minorHAnsi" w:hAnsiTheme="minorHAnsi" w:cstheme="minorHAnsi"/>
          <w:sz w:val="22"/>
          <w:szCs w:val="22"/>
        </w:rPr>
        <w:t xml:space="preserve">. Therefore, </w:t>
      </w:r>
      <w:r w:rsidR="00E15481" w:rsidRPr="009D01F3">
        <w:rPr>
          <w:rFonts w:asciiTheme="minorHAnsi" w:hAnsiTheme="minorHAnsi" w:cstheme="minorHAnsi"/>
          <w:sz w:val="22"/>
          <w:szCs w:val="22"/>
        </w:rPr>
        <w:t xml:space="preserve">we propose that </w:t>
      </w:r>
      <w:r w:rsidR="00EA33E3" w:rsidRPr="009D01F3">
        <w:rPr>
          <w:rFonts w:asciiTheme="minorHAnsi" w:hAnsiTheme="minorHAnsi" w:cstheme="minorHAnsi"/>
          <w:sz w:val="22"/>
          <w:szCs w:val="22"/>
        </w:rPr>
        <w:t xml:space="preserve">the presence of </w:t>
      </w:r>
      <w:r w:rsidR="00EA33E3" w:rsidRPr="009D01F3">
        <w:rPr>
          <w:rFonts w:asciiTheme="minorHAnsi" w:hAnsiTheme="minorHAnsi" w:cstheme="minorHAnsi"/>
          <w:sz w:val="22"/>
          <w:szCs w:val="22"/>
          <w:lang w:val="en-US"/>
        </w:rPr>
        <w:t>Measurement Configuration Application Layer ID</w:t>
      </w:r>
      <w:r w:rsidR="00EA33E3" w:rsidRPr="009D01F3">
        <w:rPr>
          <w:rFonts w:asciiTheme="minorHAnsi" w:hAnsiTheme="minorHAnsi" w:cstheme="minorHAnsi"/>
          <w:sz w:val="22"/>
          <w:szCs w:val="22"/>
        </w:rPr>
        <w:t xml:space="preserve"> is conditional</w:t>
      </w:r>
      <w:r w:rsidR="00EA33E3" w:rsidRPr="00501581">
        <w:rPr>
          <w:rFonts w:asciiTheme="minorHAnsi" w:hAnsiTheme="minorHAnsi" w:cstheme="minorHAnsi"/>
          <w:sz w:val="22"/>
          <w:szCs w:val="22"/>
        </w:rPr>
        <w:t xml:space="preserve"> to the mobility case.</w:t>
      </w:r>
    </w:p>
    <w:p w14:paraId="1C6A9E3B" w14:textId="08691268" w:rsidR="007B4334" w:rsidRPr="00701449" w:rsidRDefault="007B4334" w:rsidP="001A2B7B">
      <w:pPr>
        <w:spacing w:before="120" w:after="0"/>
        <w:jc w:val="left"/>
        <w:rPr>
          <w:rFonts w:asciiTheme="minorHAnsi" w:hAnsiTheme="minorHAnsi" w:cstheme="minorHAnsi"/>
          <w:b/>
          <w:bCs/>
          <w:sz w:val="22"/>
          <w:szCs w:val="22"/>
        </w:rPr>
      </w:pPr>
      <w:r>
        <w:rPr>
          <w:rFonts w:asciiTheme="minorHAnsi" w:hAnsiTheme="minorHAnsi" w:cstheme="minorHAnsi"/>
          <w:b/>
          <w:bCs/>
          <w:sz w:val="22"/>
          <w:szCs w:val="22"/>
          <w:lang w:val="en-US"/>
        </w:rPr>
        <w:t xml:space="preserve">Proposal </w:t>
      </w:r>
      <w:r w:rsidR="00290D40">
        <w:rPr>
          <w:rFonts w:asciiTheme="minorHAnsi" w:hAnsiTheme="minorHAnsi" w:cstheme="minorHAnsi"/>
          <w:b/>
          <w:bCs/>
          <w:sz w:val="22"/>
          <w:szCs w:val="22"/>
          <w:lang w:val="en-US"/>
        </w:rPr>
        <w:t>2</w:t>
      </w:r>
      <w:r>
        <w:rPr>
          <w:rFonts w:asciiTheme="minorHAnsi" w:hAnsiTheme="minorHAnsi" w:cstheme="minorHAnsi"/>
          <w:b/>
          <w:bCs/>
          <w:sz w:val="22"/>
          <w:szCs w:val="22"/>
          <w:lang w:val="en-US"/>
        </w:rPr>
        <w:t xml:space="preserve">: </w:t>
      </w:r>
      <w:r w:rsidR="008B59A3">
        <w:rPr>
          <w:rFonts w:asciiTheme="minorHAnsi" w:hAnsiTheme="minorHAnsi" w:cstheme="minorHAnsi"/>
          <w:b/>
          <w:bCs/>
          <w:sz w:val="22"/>
          <w:szCs w:val="22"/>
          <w:lang w:val="en-US"/>
        </w:rPr>
        <w:t xml:space="preserve">Include in the </w:t>
      </w:r>
      <w:r w:rsidR="008B59A3" w:rsidRPr="00DB22FD">
        <w:rPr>
          <w:rFonts w:asciiTheme="minorHAnsi" w:hAnsiTheme="minorHAnsi" w:cstheme="minorHAnsi"/>
          <w:b/>
          <w:bCs/>
          <w:i/>
          <w:iCs/>
          <w:sz w:val="22"/>
          <w:szCs w:val="22"/>
          <w:lang w:val="en-US"/>
        </w:rPr>
        <w:t xml:space="preserve">UE Application </w:t>
      </w:r>
      <w:r w:rsidR="00E54886">
        <w:rPr>
          <w:rFonts w:asciiTheme="minorHAnsi" w:hAnsiTheme="minorHAnsi" w:cstheme="minorHAnsi"/>
          <w:b/>
          <w:bCs/>
          <w:i/>
          <w:iCs/>
          <w:sz w:val="22"/>
          <w:szCs w:val="22"/>
          <w:lang w:val="en-US"/>
        </w:rPr>
        <w:t>L</w:t>
      </w:r>
      <w:r w:rsidR="008B59A3" w:rsidRPr="00DB22FD">
        <w:rPr>
          <w:rFonts w:asciiTheme="minorHAnsi" w:hAnsiTheme="minorHAnsi" w:cstheme="minorHAnsi"/>
          <w:b/>
          <w:bCs/>
          <w:i/>
          <w:iCs/>
          <w:sz w:val="22"/>
          <w:szCs w:val="22"/>
          <w:lang w:val="en-US"/>
        </w:rPr>
        <w:t xml:space="preserve">ayer </w:t>
      </w:r>
      <w:r w:rsidR="00E54886">
        <w:rPr>
          <w:rFonts w:asciiTheme="minorHAnsi" w:hAnsiTheme="minorHAnsi" w:cstheme="minorHAnsi"/>
          <w:b/>
          <w:bCs/>
          <w:i/>
          <w:iCs/>
          <w:sz w:val="22"/>
          <w:szCs w:val="22"/>
          <w:lang w:val="en-US"/>
        </w:rPr>
        <w:t>M</w:t>
      </w:r>
      <w:r w:rsidR="008B59A3" w:rsidRPr="00DB22FD">
        <w:rPr>
          <w:rFonts w:asciiTheme="minorHAnsi" w:hAnsiTheme="minorHAnsi" w:cstheme="minorHAnsi"/>
          <w:b/>
          <w:bCs/>
          <w:i/>
          <w:iCs/>
          <w:sz w:val="22"/>
          <w:szCs w:val="22"/>
          <w:lang w:val="en-US"/>
        </w:rPr>
        <w:t xml:space="preserve">easurement </w:t>
      </w:r>
      <w:r w:rsidR="00E54886">
        <w:rPr>
          <w:rFonts w:asciiTheme="minorHAnsi" w:hAnsiTheme="minorHAnsi" w:cstheme="minorHAnsi"/>
          <w:b/>
          <w:bCs/>
          <w:i/>
          <w:iCs/>
          <w:sz w:val="22"/>
          <w:szCs w:val="22"/>
          <w:lang w:val="en-US"/>
        </w:rPr>
        <w:t>C</w:t>
      </w:r>
      <w:r w:rsidR="008B59A3" w:rsidRPr="00DB22FD">
        <w:rPr>
          <w:rFonts w:asciiTheme="minorHAnsi" w:hAnsiTheme="minorHAnsi" w:cstheme="minorHAnsi"/>
          <w:b/>
          <w:bCs/>
          <w:i/>
          <w:iCs/>
          <w:sz w:val="22"/>
          <w:szCs w:val="22"/>
          <w:lang w:val="en-US"/>
        </w:rPr>
        <w:t xml:space="preserve">onfiguration </w:t>
      </w:r>
      <w:r w:rsidR="008B59A3">
        <w:rPr>
          <w:rFonts w:asciiTheme="minorHAnsi" w:hAnsiTheme="minorHAnsi" w:cstheme="minorHAnsi"/>
          <w:b/>
          <w:bCs/>
          <w:sz w:val="22"/>
          <w:szCs w:val="22"/>
          <w:lang w:val="en-US"/>
        </w:rPr>
        <w:t xml:space="preserve">IE </w:t>
      </w:r>
      <w:r w:rsidR="00215512">
        <w:rPr>
          <w:rFonts w:asciiTheme="minorHAnsi" w:hAnsiTheme="minorHAnsi" w:cstheme="minorHAnsi"/>
          <w:b/>
          <w:bCs/>
          <w:sz w:val="22"/>
          <w:szCs w:val="22"/>
          <w:lang w:val="en-US"/>
        </w:rPr>
        <w:t xml:space="preserve">an optional </w:t>
      </w:r>
      <w:r w:rsidR="00C64459">
        <w:rPr>
          <w:rFonts w:asciiTheme="minorHAnsi" w:hAnsiTheme="minorHAnsi" w:cstheme="minorHAnsi"/>
          <w:b/>
          <w:bCs/>
          <w:sz w:val="22"/>
          <w:szCs w:val="22"/>
          <w:lang w:val="en-US"/>
        </w:rPr>
        <w:t xml:space="preserve">IE called </w:t>
      </w:r>
      <w:r w:rsidR="00875BB2" w:rsidRPr="00875BB2">
        <w:rPr>
          <w:rFonts w:asciiTheme="minorHAnsi" w:hAnsiTheme="minorHAnsi" w:cstheme="minorHAnsi"/>
          <w:b/>
          <w:bCs/>
          <w:i/>
          <w:iCs/>
          <w:sz w:val="22"/>
          <w:szCs w:val="22"/>
          <w:lang w:val="en-US"/>
        </w:rPr>
        <w:t>Measurement Configuration Application Layer ID</w:t>
      </w:r>
      <w:r w:rsidR="00875BB2">
        <w:rPr>
          <w:rFonts w:asciiTheme="minorHAnsi" w:hAnsiTheme="minorHAnsi" w:cstheme="minorHAnsi"/>
          <w:b/>
          <w:bCs/>
          <w:sz w:val="22"/>
          <w:szCs w:val="22"/>
          <w:lang w:val="en-US"/>
        </w:rPr>
        <w:t xml:space="preserve"> </w:t>
      </w:r>
      <w:r w:rsidR="00A0397F">
        <w:rPr>
          <w:rFonts w:asciiTheme="minorHAnsi" w:hAnsiTheme="minorHAnsi" w:cstheme="minorHAnsi"/>
          <w:b/>
          <w:bCs/>
          <w:sz w:val="22"/>
          <w:szCs w:val="22"/>
          <w:lang w:val="en-US"/>
        </w:rPr>
        <w:t>used over air</w:t>
      </w:r>
      <w:r w:rsidR="00CF0123">
        <w:rPr>
          <w:rFonts w:asciiTheme="minorHAnsi" w:hAnsiTheme="minorHAnsi" w:cstheme="minorHAnsi"/>
          <w:b/>
          <w:bCs/>
          <w:sz w:val="22"/>
          <w:szCs w:val="22"/>
          <w:lang w:val="en-US"/>
        </w:rPr>
        <w:t xml:space="preserve"> the</w:t>
      </w:r>
      <w:r w:rsidR="00A0397F">
        <w:rPr>
          <w:rFonts w:asciiTheme="minorHAnsi" w:hAnsiTheme="minorHAnsi" w:cstheme="minorHAnsi"/>
          <w:b/>
          <w:bCs/>
          <w:sz w:val="22"/>
          <w:szCs w:val="22"/>
          <w:lang w:val="en-US"/>
        </w:rPr>
        <w:t xml:space="preserve"> interface </w:t>
      </w:r>
      <w:r w:rsidR="00875BB2">
        <w:rPr>
          <w:rFonts w:asciiTheme="minorHAnsi" w:hAnsiTheme="minorHAnsi" w:cstheme="minorHAnsi"/>
          <w:b/>
          <w:bCs/>
          <w:sz w:val="22"/>
          <w:szCs w:val="22"/>
          <w:lang w:val="en-US"/>
        </w:rPr>
        <w:t xml:space="preserve">to </w:t>
      </w:r>
      <w:r w:rsidR="00C64459">
        <w:rPr>
          <w:rFonts w:asciiTheme="minorHAnsi" w:hAnsiTheme="minorHAnsi" w:cstheme="minorHAnsi"/>
          <w:b/>
          <w:bCs/>
          <w:sz w:val="22"/>
          <w:szCs w:val="22"/>
          <w:lang w:val="en-US"/>
        </w:rPr>
        <w:t>i</w:t>
      </w:r>
      <w:r w:rsidR="00875BB2">
        <w:rPr>
          <w:rFonts w:asciiTheme="minorHAnsi" w:hAnsiTheme="minorHAnsi" w:cstheme="minorHAnsi"/>
          <w:b/>
          <w:bCs/>
          <w:sz w:val="22"/>
          <w:szCs w:val="22"/>
          <w:lang w:val="en-US"/>
        </w:rPr>
        <w:t>denti</w:t>
      </w:r>
      <w:r w:rsidR="00C64459">
        <w:rPr>
          <w:rFonts w:asciiTheme="minorHAnsi" w:hAnsiTheme="minorHAnsi" w:cstheme="minorHAnsi"/>
          <w:b/>
          <w:bCs/>
          <w:sz w:val="22"/>
          <w:szCs w:val="22"/>
          <w:lang w:val="en-US"/>
        </w:rPr>
        <w:t>f</w:t>
      </w:r>
      <w:r w:rsidR="00875BB2">
        <w:rPr>
          <w:rFonts w:asciiTheme="minorHAnsi" w:hAnsiTheme="minorHAnsi" w:cstheme="minorHAnsi"/>
          <w:b/>
          <w:bCs/>
          <w:sz w:val="22"/>
          <w:szCs w:val="22"/>
          <w:lang w:val="en-US"/>
        </w:rPr>
        <w:t xml:space="preserve">y </w:t>
      </w:r>
      <w:r w:rsidR="00CE7821">
        <w:rPr>
          <w:rFonts w:asciiTheme="minorHAnsi" w:hAnsiTheme="minorHAnsi" w:cstheme="minorHAnsi"/>
          <w:b/>
          <w:bCs/>
          <w:sz w:val="22"/>
          <w:szCs w:val="22"/>
          <w:lang w:val="en-US"/>
        </w:rPr>
        <w:t xml:space="preserve">the </w:t>
      </w:r>
      <w:r w:rsidR="00C64459">
        <w:rPr>
          <w:rFonts w:asciiTheme="minorHAnsi" w:hAnsiTheme="minorHAnsi" w:cstheme="minorHAnsi"/>
          <w:b/>
          <w:bCs/>
          <w:sz w:val="22"/>
          <w:szCs w:val="22"/>
          <w:lang w:val="en-US"/>
        </w:rPr>
        <w:t>A</w:t>
      </w:r>
      <w:r w:rsidR="00CE7821">
        <w:rPr>
          <w:rFonts w:asciiTheme="minorHAnsi" w:hAnsiTheme="minorHAnsi" w:cstheme="minorHAnsi"/>
          <w:b/>
          <w:bCs/>
          <w:sz w:val="22"/>
          <w:szCs w:val="22"/>
          <w:lang w:val="en-US"/>
        </w:rPr>
        <w:t>pplication layer measurement configuration</w:t>
      </w:r>
      <w:r>
        <w:rPr>
          <w:rFonts w:asciiTheme="minorHAnsi" w:hAnsiTheme="minorHAnsi" w:cstheme="minorHAnsi"/>
          <w:b/>
          <w:bCs/>
          <w:sz w:val="22"/>
          <w:szCs w:val="22"/>
          <w:lang w:val="en-US"/>
        </w:rPr>
        <w:t>.</w:t>
      </w:r>
    </w:p>
    <w:p w14:paraId="6F455557" w14:textId="77777777" w:rsidR="00705E77" w:rsidRPr="005D1368" w:rsidRDefault="00705E77" w:rsidP="001A2B7B">
      <w:pPr>
        <w:pStyle w:val="Heading2"/>
        <w:rPr>
          <w:rFonts w:asciiTheme="minorHAnsi" w:hAnsiTheme="minorHAnsi" w:cstheme="minorHAnsi"/>
          <w:sz w:val="36"/>
          <w:szCs w:val="36"/>
        </w:rPr>
      </w:pPr>
      <w:r>
        <w:rPr>
          <w:rFonts w:asciiTheme="minorHAnsi" w:hAnsiTheme="minorHAnsi" w:cstheme="minorHAnsi"/>
          <w:sz w:val="36"/>
          <w:szCs w:val="36"/>
        </w:rPr>
        <w:t>Per-slice QoE</w:t>
      </w:r>
    </w:p>
    <w:p w14:paraId="003A255B" w14:textId="542BB681" w:rsidR="005E7D06" w:rsidRDefault="00705E77"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Ano</w:t>
      </w:r>
      <w:r w:rsidR="005E7D06">
        <w:rPr>
          <w:rFonts w:asciiTheme="minorHAnsi" w:hAnsiTheme="minorHAnsi" w:cstheme="minorHAnsi"/>
          <w:sz w:val="22"/>
          <w:szCs w:val="22"/>
        </w:rPr>
        <w:t xml:space="preserve">ther aspect </w:t>
      </w:r>
      <w:r w:rsidR="00D54E67">
        <w:rPr>
          <w:rFonts w:asciiTheme="minorHAnsi" w:hAnsiTheme="minorHAnsi" w:cstheme="minorHAnsi"/>
          <w:sz w:val="22"/>
          <w:szCs w:val="22"/>
        </w:rPr>
        <w:t>requiring further discussion concern</w:t>
      </w:r>
      <w:r w:rsidR="006D7474">
        <w:rPr>
          <w:rFonts w:asciiTheme="minorHAnsi" w:hAnsiTheme="minorHAnsi" w:cstheme="minorHAnsi"/>
          <w:sz w:val="22"/>
          <w:szCs w:val="22"/>
        </w:rPr>
        <w:t>s</w:t>
      </w:r>
      <w:r w:rsidR="00D54E67">
        <w:rPr>
          <w:rFonts w:asciiTheme="minorHAnsi" w:hAnsiTheme="minorHAnsi" w:cstheme="minorHAnsi"/>
          <w:sz w:val="22"/>
          <w:szCs w:val="22"/>
        </w:rPr>
        <w:t xml:space="preserve"> </w:t>
      </w:r>
      <w:r w:rsidR="00D90EB9">
        <w:rPr>
          <w:rFonts w:asciiTheme="minorHAnsi" w:hAnsiTheme="minorHAnsi" w:cstheme="minorHAnsi"/>
          <w:sz w:val="22"/>
          <w:szCs w:val="22"/>
        </w:rPr>
        <w:t xml:space="preserve">potential </w:t>
      </w:r>
      <w:r w:rsidR="00E831F9">
        <w:rPr>
          <w:rFonts w:asciiTheme="minorHAnsi" w:hAnsiTheme="minorHAnsi" w:cstheme="minorHAnsi"/>
          <w:sz w:val="22"/>
          <w:szCs w:val="22"/>
        </w:rPr>
        <w:t xml:space="preserve">signalling </w:t>
      </w:r>
      <w:r w:rsidR="00D54E67">
        <w:rPr>
          <w:rFonts w:asciiTheme="minorHAnsi" w:hAnsiTheme="minorHAnsi" w:cstheme="minorHAnsi"/>
          <w:sz w:val="22"/>
          <w:szCs w:val="22"/>
        </w:rPr>
        <w:t>impact</w:t>
      </w:r>
      <w:r w:rsidR="00D90EB9">
        <w:rPr>
          <w:rFonts w:asciiTheme="minorHAnsi" w:hAnsiTheme="minorHAnsi" w:cstheme="minorHAnsi"/>
          <w:sz w:val="22"/>
          <w:szCs w:val="22"/>
        </w:rPr>
        <w:t>s</w:t>
      </w:r>
      <w:r w:rsidR="00D54E67">
        <w:rPr>
          <w:rFonts w:asciiTheme="minorHAnsi" w:hAnsiTheme="minorHAnsi" w:cstheme="minorHAnsi"/>
          <w:sz w:val="22"/>
          <w:szCs w:val="22"/>
        </w:rPr>
        <w:t xml:space="preserve"> </w:t>
      </w:r>
      <w:r w:rsidR="008711C0">
        <w:rPr>
          <w:rFonts w:asciiTheme="minorHAnsi" w:hAnsiTheme="minorHAnsi" w:cstheme="minorHAnsi"/>
          <w:sz w:val="22"/>
          <w:szCs w:val="22"/>
        </w:rPr>
        <w:t>per</w:t>
      </w:r>
      <w:r w:rsidR="00E831F9">
        <w:rPr>
          <w:rFonts w:asciiTheme="minorHAnsi" w:hAnsiTheme="minorHAnsi" w:cstheme="minorHAnsi"/>
          <w:sz w:val="22"/>
          <w:szCs w:val="22"/>
        </w:rPr>
        <w:t>-</w:t>
      </w:r>
      <w:r w:rsidR="008711C0">
        <w:rPr>
          <w:rFonts w:asciiTheme="minorHAnsi" w:hAnsiTheme="minorHAnsi" w:cstheme="minorHAnsi"/>
          <w:sz w:val="22"/>
          <w:szCs w:val="22"/>
        </w:rPr>
        <w:t>slice QoE</w:t>
      </w:r>
      <w:r w:rsidR="0051793D">
        <w:rPr>
          <w:rFonts w:asciiTheme="minorHAnsi" w:hAnsiTheme="minorHAnsi" w:cstheme="minorHAnsi"/>
          <w:sz w:val="22"/>
          <w:szCs w:val="22"/>
        </w:rPr>
        <w:t>.</w:t>
      </w:r>
    </w:p>
    <w:p w14:paraId="7DC182DF" w14:textId="3C513D9E" w:rsidR="0051793D" w:rsidRDefault="007C4DC8"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w:t>
      </w:r>
      <w:r w:rsidR="003844F2">
        <w:rPr>
          <w:rFonts w:asciiTheme="minorHAnsi" w:hAnsiTheme="minorHAnsi" w:cstheme="minorHAnsi"/>
          <w:sz w:val="22"/>
          <w:szCs w:val="22"/>
        </w:rPr>
        <w:t xml:space="preserve">optional </w:t>
      </w:r>
      <w:r>
        <w:rPr>
          <w:rFonts w:asciiTheme="minorHAnsi" w:hAnsiTheme="minorHAnsi" w:cstheme="minorHAnsi"/>
          <w:sz w:val="22"/>
          <w:szCs w:val="22"/>
        </w:rPr>
        <w:t xml:space="preserve">presence of </w:t>
      </w:r>
      <w:r w:rsidR="009178C7">
        <w:rPr>
          <w:rFonts w:asciiTheme="minorHAnsi" w:hAnsiTheme="minorHAnsi" w:cstheme="minorHAnsi"/>
          <w:sz w:val="22"/>
          <w:szCs w:val="22"/>
        </w:rPr>
        <w:t>a list of S-NSSAI is al</w:t>
      </w:r>
      <w:r w:rsidR="003844F2">
        <w:rPr>
          <w:rFonts w:asciiTheme="minorHAnsi" w:hAnsiTheme="minorHAnsi" w:cstheme="minorHAnsi"/>
          <w:sz w:val="22"/>
          <w:szCs w:val="22"/>
        </w:rPr>
        <w:t>ready agreed as part of</w:t>
      </w:r>
      <w:r w:rsidR="000E64EB">
        <w:rPr>
          <w:rFonts w:asciiTheme="minorHAnsi" w:hAnsiTheme="minorHAnsi" w:cstheme="minorHAnsi"/>
          <w:sz w:val="22"/>
          <w:szCs w:val="22"/>
        </w:rPr>
        <w:t xml:space="preserve"> NGAP</w:t>
      </w:r>
      <w:r w:rsidR="003844F2">
        <w:rPr>
          <w:rFonts w:asciiTheme="minorHAnsi" w:hAnsiTheme="minorHAnsi" w:cstheme="minorHAnsi"/>
          <w:sz w:val="22"/>
          <w:szCs w:val="22"/>
        </w:rPr>
        <w:t xml:space="preserve"> </w:t>
      </w:r>
      <w:r w:rsidR="003844F2" w:rsidRPr="003844F2">
        <w:rPr>
          <w:rFonts w:asciiTheme="minorHAnsi" w:hAnsiTheme="minorHAnsi" w:cstheme="minorHAnsi"/>
          <w:i/>
          <w:iCs/>
          <w:sz w:val="22"/>
          <w:szCs w:val="22"/>
        </w:rPr>
        <w:t xml:space="preserve">UE Application </w:t>
      </w:r>
      <w:r w:rsidR="00356ACA">
        <w:rPr>
          <w:rFonts w:asciiTheme="minorHAnsi" w:hAnsiTheme="minorHAnsi" w:cstheme="minorHAnsi"/>
          <w:i/>
          <w:iCs/>
          <w:sz w:val="22"/>
          <w:szCs w:val="22"/>
        </w:rPr>
        <w:t>L</w:t>
      </w:r>
      <w:r w:rsidR="003844F2" w:rsidRPr="003844F2">
        <w:rPr>
          <w:rFonts w:asciiTheme="minorHAnsi" w:hAnsiTheme="minorHAnsi" w:cstheme="minorHAnsi"/>
          <w:i/>
          <w:iCs/>
          <w:sz w:val="22"/>
          <w:szCs w:val="22"/>
        </w:rPr>
        <w:t xml:space="preserve">ayer </w:t>
      </w:r>
      <w:r w:rsidR="00356ACA">
        <w:rPr>
          <w:rFonts w:asciiTheme="minorHAnsi" w:hAnsiTheme="minorHAnsi" w:cstheme="minorHAnsi"/>
          <w:i/>
          <w:iCs/>
          <w:sz w:val="22"/>
          <w:szCs w:val="22"/>
        </w:rPr>
        <w:t>M</w:t>
      </w:r>
      <w:r w:rsidR="003844F2" w:rsidRPr="003844F2">
        <w:rPr>
          <w:rFonts w:asciiTheme="minorHAnsi" w:hAnsiTheme="minorHAnsi" w:cstheme="minorHAnsi"/>
          <w:i/>
          <w:iCs/>
          <w:sz w:val="22"/>
          <w:szCs w:val="22"/>
        </w:rPr>
        <w:t xml:space="preserve">easurement </w:t>
      </w:r>
      <w:r w:rsidR="00356ACA">
        <w:rPr>
          <w:rFonts w:asciiTheme="minorHAnsi" w:hAnsiTheme="minorHAnsi" w:cstheme="minorHAnsi"/>
          <w:i/>
          <w:iCs/>
          <w:sz w:val="22"/>
          <w:szCs w:val="22"/>
        </w:rPr>
        <w:t>C</w:t>
      </w:r>
      <w:r w:rsidR="003844F2" w:rsidRPr="003844F2">
        <w:rPr>
          <w:rFonts w:asciiTheme="minorHAnsi" w:hAnsiTheme="minorHAnsi" w:cstheme="minorHAnsi"/>
          <w:i/>
          <w:iCs/>
          <w:sz w:val="22"/>
          <w:szCs w:val="22"/>
        </w:rPr>
        <w:t>onfiguration</w:t>
      </w:r>
      <w:r w:rsidR="003844F2" w:rsidRPr="003844F2">
        <w:rPr>
          <w:rFonts w:asciiTheme="minorHAnsi" w:hAnsiTheme="minorHAnsi" w:cstheme="minorHAnsi"/>
          <w:sz w:val="22"/>
          <w:szCs w:val="22"/>
        </w:rPr>
        <w:t xml:space="preserve"> IE</w:t>
      </w:r>
      <w:r w:rsidR="003844F2">
        <w:rPr>
          <w:rFonts w:asciiTheme="minorHAnsi" w:hAnsiTheme="minorHAnsi" w:cstheme="minorHAnsi"/>
          <w:sz w:val="22"/>
          <w:szCs w:val="22"/>
        </w:rPr>
        <w:t xml:space="preserve">. A </w:t>
      </w:r>
      <w:r w:rsidR="000E7A53">
        <w:rPr>
          <w:rFonts w:asciiTheme="minorHAnsi" w:hAnsiTheme="minorHAnsi" w:cstheme="minorHAnsi"/>
          <w:sz w:val="22"/>
          <w:szCs w:val="22"/>
        </w:rPr>
        <w:t>RAN node</w:t>
      </w:r>
      <w:r w:rsidR="003844F2">
        <w:rPr>
          <w:rFonts w:asciiTheme="minorHAnsi" w:hAnsiTheme="minorHAnsi" w:cstheme="minorHAnsi"/>
          <w:sz w:val="22"/>
          <w:szCs w:val="22"/>
        </w:rPr>
        <w:t xml:space="preserve"> can then </w:t>
      </w:r>
      <w:r w:rsidR="006F0DEB">
        <w:rPr>
          <w:rFonts w:asciiTheme="minorHAnsi" w:hAnsiTheme="minorHAnsi" w:cstheme="minorHAnsi"/>
          <w:sz w:val="22"/>
          <w:szCs w:val="22"/>
        </w:rPr>
        <w:t>select a UE</w:t>
      </w:r>
      <w:r w:rsidR="00356ACA">
        <w:rPr>
          <w:rFonts w:asciiTheme="minorHAnsi" w:hAnsiTheme="minorHAnsi" w:cstheme="minorHAnsi"/>
          <w:sz w:val="22"/>
          <w:szCs w:val="22"/>
        </w:rPr>
        <w:t>,</w:t>
      </w:r>
      <w:r w:rsidR="006F0DEB">
        <w:rPr>
          <w:rFonts w:asciiTheme="minorHAnsi" w:hAnsiTheme="minorHAnsi" w:cstheme="minorHAnsi"/>
          <w:sz w:val="22"/>
          <w:szCs w:val="22"/>
        </w:rPr>
        <w:t xml:space="preserve"> </w:t>
      </w:r>
      <w:r w:rsidR="002D19C3">
        <w:rPr>
          <w:rFonts w:asciiTheme="minorHAnsi" w:hAnsiTheme="minorHAnsi" w:cstheme="minorHAnsi"/>
          <w:sz w:val="22"/>
          <w:szCs w:val="22"/>
        </w:rPr>
        <w:t>based on</w:t>
      </w:r>
      <w:r w:rsidR="006F0DEB">
        <w:rPr>
          <w:rFonts w:asciiTheme="minorHAnsi" w:hAnsiTheme="minorHAnsi" w:cstheme="minorHAnsi"/>
          <w:sz w:val="22"/>
          <w:szCs w:val="22"/>
        </w:rPr>
        <w:t xml:space="preserve"> the filtering criterion defined by the list of S-NSSAIs</w:t>
      </w:r>
      <w:r w:rsidR="004E7D14">
        <w:rPr>
          <w:rFonts w:asciiTheme="minorHAnsi" w:hAnsiTheme="minorHAnsi" w:cstheme="minorHAnsi"/>
          <w:sz w:val="22"/>
          <w:szCs w:val="22"/>
        </w:rPr>
        <w:t>.</w:t>
      </w:r>
      <w:r w:rsidR="006F0DEB">
        <w:rPr>
          <w:rFonts w:asciiTheme="minorHAnsi" w:hAnsiTheme="minorHAnsi" w:cstheme="minorHAnsi"/>
          <w:sz w:val="22"/>
          <w:szCs w:val="22"/>
        </w:rPr>
        <w:t xml:space="preserve"> </w:t>
      </w:r>
    </w:p>
    <w:p w14:paraId="7D4B9D88" w14:textId="3A30EF58" w:rsidR="005118E9" w:rsidRDefault="00883851"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We</w:t>
      </w:r>
      <w:r w:rsidR="005118E9">
        <w:rPr>
          <w:rFonts w:asciiTheme="minorHAnsi" w:hAnsiTheme="minorHAnsi" w:cstheme="minorHAnsi"/>
          <w:sz w:val="22"/>
          <w:szCs w:val="22"/>
        </w:rPr>
        <w:t xml:space="preserve"> </w:t>
      </w:r>
      <w:r>
        <w:rPr>
          <w:rFonts w:asciiTheme="minorHAnsi" w:hAnsiTheme="minorHAnsi" w:cstheme="minorHAnsi"/>
          <w:sz w:val="22"/>
          <w:szCs w:val="22"/>
        </w:rPr>
        <w:t xml:space="preserve">also consider </w:t>
      </w:r>
      <w:r w:rsidR="008711C0">
        <w:rPr>
          <w:rFonts w:asciiTheme="minorHAnsi" w:hAnsiTheme="minorHAnsi" w:cstheme="minorHAnsi"/>
          <w:sz w:val="22"/>
          <w:szCs w:val="22"/>
        </w:rPr>
        <w:t>the following</w:t>
      </w:r>
      <w:r w:rsidR="005118E9">
        <w:rPr>
          <w:rFonts w:asciiTheme="minorHAnsi" w:hAnsiTheme="minorHAnsi" w:cstheme="minorHAnsi"/>
          <w:sz w:val="22"/>
          <w:szCs w:val="22"/>
        </w:rPr>
        <w:t xml:space="preserve"> indications included i</w:t>
      </w:r>
      <w:r>
        <w:rPr>
          <w:rFonts w:asciiTheme="minorHAnsi" w:hAnsiTheme="minorHAnsi" w:cstheme="minorHAnsi"/>
          <w:sz w:val="22"/>
          <w:szCs w:val="22"/>
        </w:rPr>
        <w:t>n</w:t>
      </w:r>
      <w:r w:rsidR="009122B6">
        <w:rPr>
          <w:rFonts w:asciiTheme="minorHAnsi" w:hAnsiTheme="minorHAnsi" w:cstheme="minorHAnsi"/>
          <w:sz w:val="22"/>
          <w:szCs w:val="22"/>
        </w:rPr>
        <w:t xml:space="preserve"> </w:t>
      </w:r>
      <w:r w:rsidR="00415203">
        <w:rPr>
          <w:rFonts w:asciiTheme="minorHAnsi" w:hAnsiTheme="minorHAnsi" w:cstheme="minorHAnsi"/>
          <w:sz w:val="22"/>
          <w:szCs w:val="22"/>
        </w:rPr>
        <w:t xml:space="preserve">SA4 </w:t>
      </w:r>
      <w:r w:rsidR="0086481D">
        <w:rPr>
          <w:rFonts w:asciiTheme="minorHAnsi" w:hAnsiTheme="minorHAnsi" w:cstheme="minorHAnsi"/>
          <w:sz w:val="22"/>
          <w:szCs w:val="22"/>
        </w:rPr>
        <w:t xml:space="preserve">reply LS </w:t>
      </w:r>
      <w:r w:rsidR="007A7BA8">
        <w:rPr>
          <w:rFonts w:asciiTheme="minorHAnsi" w:hAnsiTheme="minorHAnsi" w:cstheme="minorHAnsi"/>
          <w:sz w:val="22"/>
          <w:szCs w:val="22"/>
        </w:rPr>
        <w:t>in R3-214716</w:t>
      </w:r>
      <w:r w:rsidR="00525EC6">
        <w:rPr>
          <w:rFonts w:asciiTheme="minorHAnsi" w:hAnsiTheme="minorHAnsi" w:cstheme="minorHAnsi"/>
          <w:sz w:val="22"/>
          <w:szCs w:val="22"/>
        </w:rPr>
        <w:t xml:space="preserve"> (</w:t>
      </w:r>
      <w:r w:rsidR="00BB73E5">
        <w:rPr>
          <w:rFonts w:asciiTheme="minorHAnsi" w:hAnsiTheme="minorHAnsi" w:cstheme="minorHAnsi"/>
          <w:sz w:val="22"/>
          <w:szCs w:val="22"/>
        </w:rPr>
        <w:t>reply to</w:t>
      </w:r>
      <w:r w:rsidR="00695AF6" w:rsidRPr="00695AF6">
        <w:rPr>
          <w:rFonts w:asciiTheme="minorHAnsi" w:hAnsiTheme="minorHAnsi" w:cstheme="minorHAnsi"/>
          <w:sz w:val="22"/>
          <w:szCs w:val="22"/>
        </w:rPr>
        <w:t xml:space="preserve"> R3-212904</w:t>
      </w:r>
      <w:r w:rsidR="00695AF6">
        <w:rPr>
          <w:rFonts w:asciiTheme="minorHAnsi" w:hAnsiTheme="minorHAnsi" w:cstheme="minorHAnsi"/>
          <w:sz w:val="22"/>
          <w:szCs w:val="22"/>
        </w:rPr>
        <w:t>)</w:t>
      </w:r>
      <w:r w:rsidR="009122B6">
        <w:rPr>
          <w:rFonts w:asciiTheme="minorHAnsi" w:hAnsiTheme="minorHAnsi" w:cstheme="minorHAnsi"/>
          <w:sz w:val="22"/>
          <w:szCs w:val="22"/>
        </w:rPr>
        <w:t xml:space="preserve">: </w:t>
      </w:r>
    </w:p>
    <w:p w14:paraId="3EAFEE7D" w14:textId="64CF8A80" w:rsidR="005118E9" w:rsidRPr="0093221C" w:rsidRDefault="005118E9" w:rsidP="001A2B7B">
      <w:pPr>
        <w:pStyle w:val="ListParagraph"/>
        <w:numPr>
          <w:ilvl w:val="0"/>
          <w:numId w:val="39"/>
        </w:numPr>
        <w:spacing w:before="120" w:after="0"/>
        <w:jc w:val="left"/>
        <w:rPr>
          <w:rFonts w:asciiTheme="minorHAnsi" w:hAnsiTheme="minorHAnsi" w:cstheme="minorHAnsi"/>
          <w:sz w:val="22"/>
          <w:szCs w:val="22"/>
        </w:rPr>
      </w:pPr>
      <w:r w:rsidRPr="0093221C">
        <w:rPr>
          <w:rFonts w:asciiTheme="minorHAnsi" w:hAnsiTheme="minorHAnsi" w:cstheme="minorHAnsi"/>
          <w:sz w:val="22"/>
          <w:szCs w:val="22"/>
        </w:rPr>
        <w:t>“</w:t>
      </w:r>
      <w:r w:rsidRPr="00BB73E5">
        <w:rPr>
          <w:rFonts w:asciiTheme="minorHAnsi" w:hAnsiTheme="minorHAnsi" w:cstheme="minorHAnsi"/>
          <w:i/>
          <w:iCs/>
          <w:sz w:val="22"/>
          <w:szCs w:val="22"/>
        </w:rPr>
        <w:t>The MSH (Media Session Handler) and the MTSI client are able to identify the PDU session and the corresponding S-NSSAI and DNN, over which the media streaming session or the MTSI call is running.</w:t>
      </w:r>
      <w:r w:rsidRPr="0093221C">
        <w:rPr>
          <w:rFonts w:asciiTheme="minorHAnsi" w:hAnsiTheme="minorHAnsi" w:cstheme="minorHAnsi"/>
          <w:sz w:val="22"/>
          <w:szCs w:val="22"/>
        </w:rPr>
        <w:t>”</w:t>
      </w:r>
      <w:r w:rsidR="001B4BEC">
        <w:rPr>
          <w:rFonts w:asciiTheme="minorHAnsi" w:hAnsiTheme="minorHAnsi" w:cstheme="minorHAnsi"/>
          <w:sz w:val="22"/>
          <w:szCs w:val="22"/>
        </w:rPr>
        <w:t>.</w:t>
      </w:r>
    </w:p>
    <w:p w14:paraId="26A93DAD" w14:textId="58B2DAA4" w:rsidR="006463E2" w:rsidRPr="0093221C" w:rsidRDefault="009122B6" w:rsidP="001A2B7B">
      <w:pPr>
        <w:pStyle w:val="ListParagraph"/>
        <w:numPr>
          <w:ilvl w:val="0"/>
          <w:numId w:val="39"/>
        </w:numPr>
        <w:spacing w:before="120" w:after="0"/>
        <w:jc w:val="left"/>
        <w:rPr>
          <w:rFonts w:asciiTheme="minorHAnsi" w:hAnsiTheme="minorHAnsi" w:cstheme="minorHAnsi"/>
          <w:sz w:val="22"/>
          <w:szCs w:val="22"/>
        </w:rPr>
      </w:pPr>
      <w:r w:rsidRPr="0093221C">
        <w:rPr>
          <w:rFonts w:asciiTheme="minorHAnsi" w:hAnsiTheme="minorHAnsi" w:cstheme="minorHAnsi"/>
          <w:sz w:val="22"/>
          <w:szCs w:val="22"/>
        </w:rPr>
        <w:t>“</w:t>
      </w:r>
      <w:r w:rsidRPr="00BB73E5">
        <w:rPr>
          <w:rFonts w:asciiTheme="minorHAnsi" w:hAnsiTheme="minorHAnsi" w:cstheme="minorHAnsi"/>
          <w:i/>
          <w:iCs/>
          <w:sz w:val="22"/>
          <w:szCs w:val="22"/>
        </w:rPr>
        <w:t>SA4 is considering updates to its QoE report format to also include the S-NSSAI and DNN, whenever available.</w:t>
      </w:r>
      <w:r w:rsidRPr="0093221C">
        <w:rPr>
          <w:rFonts w:asciiTheme="minorHAnsi" w:hAnsiTheme="minorHAnsi" w:cstheme="minorHAnsi"/>
          <w:sz w:val="22"/>
          <w:szCs w:val="22"/>
        </w:rPr>
        <w:t>”.</w:t>
      </w:r>
      <w:r w:rsidR="00B627D1" w:rsidRPr="0093221C">
        <w:rPr>
          <w:rFonts w:asciiTheme="minorHAnsi" w:hAnsiTheme="minorHAnsi" w:cstheme="minorHAnsi"/>
          <w:sz w:val="22"/>
          <w:szCs w:val="22"/>
        </w:rPr>
        <w:t xml:space="preserve"> </w:t>
      </w:r>
    </w:p>
    <w:p w14:paraId="550B3BF5" w14:textId="16E7EC80" w:rsidR="005118E9" w:rsidRDefault="00F22D8A"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For </w:t>
      </w:r>
      <w:r w:rsidR="00050CE0">
        <w:rPr>
          <w:rFonts w:asciiTheme="minorHAnsi" w:hAnsiTheme="minorHAnsi" w:cstheme="minorHAnsi"/>
          <w:sz w:val="22"/>
          <w:szCs w:val="22"/>
        </w:rPr>
        <w:t>further analys</w:t>
      </w:r>
      <w:r>
        <w:rPr>
          <w:rFonts w:asciiTheme="minorHAnsi" w:hAnsiTheme="minorHAnsi" w:cstheme="minorHAnsi"/>
          <w:sz w:val="22"/>
          <w:szCs w:val="22"/>
        </w:rPr>
        <w:t>is</w:t>
      </w:r>
      <w:r w:rsidR="00050CE0">
        <w:rPr>
          <w:rFonts w:asciiTheme="minorHAnsi" w:hAnsiTheme="minorHAnsi" w:cstheme="minorHAnsi"/>
          <w:sz w:val="22"/>
          <w:szCs w:val="22"/>
        </w:rPr>
        <w:t>, w</w:t>
      </w:r>
      <w:r w:rsidR="005118E9">
        <w:rPr>
          <w:rFonts w:asciiTheme="minorHAnsi" w:hAnsiTheme="minorHAnsi" w:cstheme="minorHAnsi"/>
          <w:sz w:val="22"/>
          <w:szCs w:val="22"/>
        </w:rPr>
        <w:t xml:space="preserve">e think that it is worth to </w:t>
      </w:r>
      <w:r w:rsidR="00D307E9">
        <w:rPr>
          <w:rFonts w:asciiTheme="minorHAnsi" w:hAnsiTheme="minorHAnsi" w:cstheme="minorHAnsi"/>
          <w:sz w:val="22"/>
          <w:szCs w:val="22"/>
        </w:rPr>
        <w:t>distinguish two cases</w:t>
      </w:r>
      <w:r w:rsidR="005118E9">
        <w:rPr>
          <w:rFonts w:asciiTheme="minorHAnsi" w:hAnsiTheme="minorHAnsi" w:cstheme="minorHAnsi"/>
          <w:sz w:val="22"/>
          <w:szCs w:val="22"/>
        </w:rPr>
        <w:t>:</w:t>
      </w:r>
    </w:p>
    <w:p w14:paraId="79466EBD" w14:textId="45BFA952" w:rsidR="00D37297" w:rsidRPr="0093221C" w:rsidRDefault="00D37297" w:rsidP="001A2B7B">
      <w:pPr>
        <w:pStyle w:val="ListParagraph"/>
        <w:numPr>
          <w:ilvl w:val="0"/>
          <w:numId w:val="40"/>
        </w:numPr>
        <w:spacing w:before="120" w:after="0"/>
        <w:jc w:val="left"/>
        <w:rPr>
          <w:rFonts w:asciiTheme="minorHAnsi" w:hAnsiTheme="minorHAnsi" w:cstheme="minorHAnsi"/>
          <w:sz w:val="22"/>
          <w:szCs w:val="22"/>
        </w:rPr>
      </w:pPr>
      <w:r w:rsidRPr="0093221C">
        <w:rPr>
          <w:rFonts w:asciiTheme="minorHAnsi" w:hAnsiTheme="minorHAnsi" w:cstheme="minorHAnsi"/>
          <w:sz w:val="22"/>
          <w:szCs w:val="22"/>
        </w:rPr>
        <w:t>Per-slice QoE configuration and reporting for legacy QoE</w:t>
      </w:r>
      <w:r w:rsidR="001B4BEC">
        <w:rPr>
          <w:rFonts w:asciiTheme="minorHAnsi" w:hAnsiTheme="minorHAnsi" w:cstheme="minorHAnsi"/>
          <w:sz w:val="22"/>
          <w:szCs w:val="22"/>
        </w:rPr>
        <w:t>.</w:t>
      </w:r>
    </w:p>
    <w:p w14:paraId="044CDD3C" w14:textId="5E4CDCCE" w:rsidR="00D37297" w:rsidRPr="0093221C" w:rsidRDefault="00D37297" w:rsidP="001A2B7B">
      <w:pPr>
        <w:pStyle w:val="ListParagraph"/>
        <w:numPr>
          <w:ilvl w:val="0"/>
          <w:numId w:val="40"/>
        </w:numPr>
        <w:spacing w:before="120" w:after="0"/>
        <w:jc w:val="left"/>
        <w:rPr>
          <w:rFonts w:asciiTheme="minorHAnsi" w:hAnsiTheme="minorHAnsi" w:cstheme="minorHAnsi"/>
          <w:sz w:val="22"/>
          <w:szCs w:val="22"/>
        </w:rPr>
      </w:pPr>
      <w:r w:rsidRPr="0093221C">
        <w:rPr>
          <w:rFonts w:asciiTheme="minorHAnsi" w:hAnsiTheme="minorHAnsi" w:cstheme="minorHAnsi"/>
          <w:sz w:val="22"/>
          <w:szCs w:val="22"/>
        </w:rPr>
        <w:t xml:space="preserve">Per-slice QoE configuration and reporting for </w:t>
      </w:r>
      <w:proofErr w:type="spellStart"/>
      <w:r w:rsidRPr="0093221C">
        <w:rPr>
          <w:rFonts w:asciiTheme="minorHAnsi" w:hAnsiTheme="minorHAnsi" w:cstheme="minorHAnsi"/>
          <w:sz w:val="22"/>
          <w:szCs w:val="22"/>
        </w:rPr>
        <w:t>RVQoE</w:t>
      </w:r>
      <w:proofErr w:type="spellEnd"/>
      <w:r w:rsidR="001B4BEC">
        <w:rPr>
          <w:rFonts w:asciiTheme="minorHAnsi" w:hAnsiTheme="minorHAnsi" w:cstheme="minorHAnsi"/>
          <w:sz w:val="22"/>
          <w:szCs w:val="22"/>
        </w:rPr>
        <w:t>.</w:t>
      </w:r>
    </w:p>
    <w:p w14:paraId="2AD8D981" w14:textId="167D6DD3" w:rsidR="0096668F" w:rsidRPr="00130970" w:rsidRDefault="00DA45EF" w:rsidP="001A2B7B">
      <w:pPr>
        <w:spacing w:before="120" w:after="0"/>
        <w:jc w:val="left"/>
        <w:rPr>
          <w:rFonts w:ascii="Calibri" w:hAnsi="Calibri" w:cs="Calibri"/>
          <w:sz w:val="22"/>
          <w:szCs w:val="22"/>
          <w:lang w:val="en-US"/>
        </w:rPr>
      </w:pPr>
      <w:r>
        <w:rPr>
          <w:rFonts w:asciiTheme="minorHAnsi" w:hAnsiTheme="minorHAnsi" w:cstheme="minorHAnsi"/>
          <w:sz w:val="22"/>
          <w:szCs w:val="22"/>
        </w:rPr>
        <w:t xml:space="preserve">For legacy QoE, if the S-NSSAI remains the same during the lifetime of a session, then it would be sufficient, from RAN3 perspective, to include the list of S-NSSAIs only in the QoE configuration occasion. In other words, the current agreement to include a list of S-NSSAI into the </w:t>
      </w:r>
      <w:r w:rsidRPr="003844F2">
        <w:rPr>
          <w:rFonts w:asciiTheme="minorHAnsi" w:hAnsiTheme="minorHAnsi" w:cstheme="minorHAnsi"/>
          <w:i/>
          <w:iCs/>
          <w:sz w:val="22"/>
          <w:szCs w:val="22"/>
        </w:rPr>
        <w:t xml:space="preserve">UE Application </w:t>
      </w:r>
      <w:r>
        <w:rPr>
          <w:rFonts w:asciiTheme="minorHAnsi" w:hAnsiTheme="minorHAnsi" w:cstheme="minorHAnsi"/>
          <w:i/>
          <w:iCs/>
          <w:sz w:val="22"/>
          <w:szCs w:val="22"/>
        </w:rPr>
        <w:t>L</w:t>
      </w:r>
      <w:r w:rsidRPr="003844F2">
        <w:rPr>
          <w:rFonts w:asciiTheme="minorHAnsi" w:hAnsiTheme="minorHAnsi" w:cstheme="minorHAnsi"/>
          <w:i/>
          <w:iCs/>
          <w:sz w:val="22"/>
          <w:szCs w:val="22"/>
        </w:rPr>
        <w:t xml:space="preserve">ayer </w:t>
      </w:r>
      <w:r>
        <w:rPr>
          <w:rFonts w:asciiTheme="minorHAnsi" w:hAnsiTheme="minorHAnsi" w:cstheme="minorHAnsi"/>
          <w:i/>
          <w:iCs/>
          <w:sz w:val="22"/>
          <w:szCs w:val="22"/>
        </w:rPr>
        <w:t>M</w:t>
      </w:r>
      <w:r w:rsidRPr="003844F2">
        <w:rPr>
          <w:rFonts w:asciiTheme="minorHAnsi" w:hAnsiTheme="minorHAnsi" w:cstheme="minorHAnsi"/>
          <w:i/>
          <w:iCs/>
          <w:sz w:val="22"/>
          <w:szCs w:val="22"/>
        </w:rPr>
        <w:t xml:space="preserve">easurement </w:t>
      </w:r>
      <w:r>
        <w:rPr>
          <w:rFonts w:asciiTheme="minorHAnsi" w:hAnsiTheme="minorHAnsi" w:cstheme="minorHAnsi"/>
          <w:i/>
          <w:iCs/>
          <w:sz w:val="22"/>
          <w:szCs w:val="22"/>
        </w:rPr>
        <w:t>C</w:t>
      </w:r>
      <w:r w:rsidRPr="003844F2">
        <w:rPr>
          <w:rFonts w:asciiTheme="minorHAnsi" w:hAnsiTheme="minorHAnsi" w:cstheme="minorHAnsi"/>
          <w:i/>
          <w:iCs/>
          <w:sz w:val="22"/>
          <w:szCs w:val="22"/>
        </w:rPr>
        <w:t>onfiguration</w:t>
      </w:r>
      <w:r w:rsidRPr="003844F2">
        <w:rPr>
          <w:rFonts w:asciiTheme="minorHAnsi" w:hAnsiTheme="minorHAnsi" w:cstheme="minorHAnsi"/>
          <w:sz w:val="22"/>
          <w:szCs w:val="22"/>
        </w:rPr>
        <w:t xml:space="preserve"> IE</w:t>
      </w:r>
      <w:r>
        <w:rPr>
          <w:rFonts w:asciiTheme="minorHAnsi" w:hAnsiTheme="minorHAnsi" w:cstheme="minorHAnsi"/>
          <w:sz w:val="22"/>
          <w:szCs w:val="22"/>
        </w:rPr>
        <w:t xml:space="preserve"> would suffice. However, w</w:t>
      </w:r>
      <w:r w:rsidR="0096668F">
        <w:rPr>
          <w:rFonts w:ascii="Calibri" w:hAnsi="Calibri" w:cs="Calibri"/>
          <w:sz w:val="22"/>
          <w:szCs w:val="22"/>
          <w:lang w:val="en-US"/>
        </w:rPr>
        <w:t>e note that, d</w:t>
      </w:r>
      <w:r w:rsidR="0096668F" w:rsidRPr="00130970">
        <w:rPr>
          <w:rFonts w:ascii="Calibri" w:hAnsi="Calibri" w:cs="Calibri"/>
          <w:sz w:val="22"/>
          <w:szCs w:val="22"/>
          <w:lang w:val="en-US"/>
        </w:rPr>
        <w:t xml:space="preserve">uring the lifetime of a PDU Session, the original S-NSSAI used for a PDU Session </w:t>
      </w:r>
      <w:r w:rsidR="0096668F">
        <w:rPr>
          <w:rFonts w:ascii="Calibri" w:hAnsi="Calibri" w:cs="Calibri"/>
          <w:sz w:val="22"/>
          <w:szCs w:val="22"/>
          <w:lang w:val="en-US"/>
        </w:rPr>
        <w:t>can</w:t>
      </w:r>
      <w:r w:rsidR="0096668F" w:rsidRPr="00130970">
        <w:rPr>
          <w:rFonts w:ascii="Calibri" w:hAnsi="Calibri" w:cs="Calibri"/>
          <w:sz w:val="22"/>
          <w:szCs w:val="22"/>
          <w:lang w:val="en-US"/>
        </w:rPr>
        <w:t xml:space="preserve"> change,</w:t>
      </w:r>
      <w:r w:rsidR="0096668F">
        <w:rPr>
          <w:rFonts w:ascii="Calibri" w:hAnsi="Calibri" w:cs="Calibri"/>
          <w:sz w:val="22"/>
          <w:szCs w:val="22"/>
          <w:lang w:val="en-US"/>
        </w:rPr>
        <w:t xml:space="preserve"> if</w:t>
      </w:r>
      <w:r w:rsidR="00A631B4">
        <w:rPr>
          <w:rFonts w:ascii="Calibri" w:hAnsi="Calibri" w:cs="Calibri"/>
          <w:sz w:val="22"/>
          <w:szCs w:val="22"/>
          <w:lang w:val="en-US"/>
        </w:rPr>
        <w:t xml:space="preserve"> the</w:t>
      </w:r>
      <w:r w:rsidR="0096668F" w:rsidRPr="00130970">
        <w:rPr>
          <w:rFonts w:ascii="Calibri" w:hAnsi="Calibri" w:cs="Calibri"/>
          <w:sz w:val="22"/>
          <w:szCs w:val="22"/>
          <w:lang w:val="en-US"/>
        </w:rPr>
        <w:t xml:space="preserve"> RAN</w:t>
      </w:r>
      <w:r w:rsidR="0096668F">
        <w:rPr>
          <w:rFonts w:ascii="Calibri" w:hAnsi="Calibri" w:cs="Calibri"/>
          <w:sz w:val="22"/>
          <w:szCs w:val="22"/>
          <w:lang w:val="en-US"/>
        </w:rPr>
        <w:t xml:space="preserve"> receives a PDU SESSION RESOURCE MODIFY REQUEST including an S-NSSAI IE </w:t>
      </w:r>
      <w:r w:rsidR="0096668F" w:rsidRPr="00130970">
        <w:rPr>
          <w:rFonts w:ascii="Calibri" w:hAnsi="Calibri" w:cs="Calibri"/>
          <w:sz w:val="22"/>
          <w:szCs w:val="22"/>
          <w:lang w:val="en-US"/>
        </w:rPr>
        <w:t xml:space="preserve">(see </w:t>
      </w:r>
      <w:r w:rsidR="0096668F">
        <w:rPr>
          <w:rFonts w:ascii="Calibri" w:hAnsi="Calibri" w:cs="Calibri"/>
          <w:sz w:val="22"/>
          <w:szCs w:val="22"/>
          <w:lang w:val="en-US"/>
        </w:rPr>
        <w:t xml:space="preserve">TS </w:t>
      </w:r>
      <w:r w:rsidR="0096668F" w:rsidRPr="00130970">
        <w:rPr>
          <w:rFonts w:ascii="Calibri" w:hAnsi="Calibri" w:cs="Calibri"/>
          <w:sz w:val="22"/>
          <w:szCs w:val="22"/>
          <w:lang w:val="en-US"/>
        </w:rPr>
        <w:t>38.413, clause 8.2.3.2)</w:t>
      </w:r>
      <w:r w:rsidR="00852102">
        <w:rPr>
          <w:rFonts w:ascii="Calibri" w:hAnsi="Calibri" w:cs="Calibri"/>
          <w:sz w:val="22"/>
          <w:szCs w:val="22"/>
          <w:lang w:val="en-US"/>
        </w:rPr>
        <w:t>:</w:t>
      </w:r>
    </w:p>
    <w:p w14:paraId="5C1CEC40" w14:textId="77777777" w:rsidR="0096668F" w:rsidRPr="00D66085" w:rsidRDefault="0096668F" w:rsidP="001A2B7B">
      <w:pPr>
        <w:spacing w:before="120" w:after="0"/>
        <w:ind w:left="630"/>
        <w:jc w:val="left"/>
        <w:rPr>
          <w:rFonts w:ascii="Times New Roman" w:hAnsi="Times New Roman"/>
          <w:i/>
        </w:rPr>
      </w:pPr>
      <w:r w:rsidRPr="00D66085">
        <w:rPr>
          <w:rFonts w:ascii="Times New Roman" w:hAnsi="Times New Roman"/>
          <w:i/>
          <w:lang w:eastAsia="ja-JP"/>
        </w:rPr>
        <w:t>For each PDU session,</w:t>
      </w:r>
      <w:r w:rsidRPr="00D66085">
        <w:rPr>
          <w:rFonts w:ascii="Times New Roman" w:hAnsi="Times New Roman"/>
          <w:i/>
        </w:rPr>
        <w:t xml:space="preserve"> if the S-NSSAI IE is included </w:t>
      </w:r>
      <w:r w:rsidRPr="00D66085">
        <w:rPr>
          <w:rFonts w:ascii="Times New Roman" w:hAnsi="Times New Roman"/>
          <w:i/>
          <w:lang w:eastAsia="ja-JP"/>
        </w:rPr>
        <w:t>in the PDU Session Resource Modify Request Item IE contained</w:t>
      </w:r>
      <w:r w:rsidRPr="00D66085">
        <w:rPr>
          <w:rFonts w:ascii="Times New Roman" w:hAnsi="Times New Roman"/>
          <w:i/>
        </w:rPr>
        <w:t xml:space="preserve"> in the PDU SESSION RESOURCE MODIFY REQUEST message, </w:t>
      </w:r>
      <w:r w:rsidRPr="00D66085">
        <w:rPr>
          <w:rFonts w:ascii="Times New Roman" w:hAnsi="Times New Roman"/>
          <w:b/>
          <w:i/>
        </w:rPr>
        <w:t xml:space="preserve">the </w:t>
      </w:r>
      <w:r w:rsidRPr="00D66085">
        <w:rPr>
          <w:rFonts w:ascii="Times New Roman" w:hAnsi="Times New Roman" w:hint="eastAsia"/>
          <w:b/>
          <w:i/>
        </w:rPr>
        <w:t>NG-RAN node</w:t>
      </w:r>
      <w:r w:rsidRPr="00D66085">
        <w:rPr>
          <w:rFonts w:ascii="Times New Roman" w:hAnsi="Times New Roman"/>
          <w:b/>
          <w:i/>
        </w:rPr>
        <w:t xml:space="preserve"> shall</w:t>
      </w:r>
      <w:r w:rsidRPr="00D66085">
        <w:rPr>
          <w:rFonts w:ascii="Times New Roman" w:hAnsi="Times New Roman" w:hint="eastAsia"/>
          <w:b/>
          <w:i/>
        </w:rPr>
        <w:t xml:space="preserve"> </w:t>
      </w:r>
      <w:r w:rsidRPr="00D66085">
        <w:rPr>
          <w:rFonts w:ascii="Times New Roman" w:hAnsi="Times New Roman"/>
          <w:b/>
          <w:i/>
        </w:rPr>
        <w:t>replace the previously provided S-NSSAI by the received S-NSSAI for the concerned PDU session</w:t>
      </w:r>
      <w:r w:rsidRPr="00D66085">
        <w:rPr>
          <w:rFonts w:ascii="Times New Roman" w:hAnsi="Times New Roman" w:hint="eastAsia"/>
          <w:i/>
        </w:rPr>
        <w:t xml:space="preserve"> and </w:t>
      </w:r>
      <w:r w:rsidRPr="00D66085">
        <w:rPr>
          <w:rFonts w:ascii="Times New Roman" w:hAnsi="Times New Roman"/>
          <w:i/>
          <w:lang w:eastAsia="ja-JP"/>
        </w:rPr>
        <w:t>use it as specified in TS 23.50</w:t>
      </w:r>
      <w:r w:rsidRPr="00D66085">
        <w:rPr>
          <w:rFonts w:ascii="Times New Roman" w:hAnsi="Times New Roman" w:hint="eastAsia"/>
          <w:i/>
        </w:rPr>
        <w:t>2</w:t>
      </w:r>
      <w:r w:rsidRPr="00D66085">
        <w:rPr>
          <w:rFonts w:ascii="Times New Roman" w:hAnsi="Times New Roman"/>
          <w:i/>
          <w:lang w:eastAsia="ja-JP"/>
        </w:rPr>
        <w:t xml:space="preserve"> [</w:t>
      </w:r>
      <w:r w:rsidRPr="00D66085">
        <w:rPr>
          <w:rFonts w:ascii="Times New Roman" w:hAnsi="Times New Roman" w:hint="eastAsia"/>
          <w:i/>
        </w:rPr>
        <w:t>10</w:t>
      </w:r>
      <w:r w:rsidRPr="00D66085">
        <w:rPr>
          <w:rFonts w:ascii="Times New Roman" w:hAnsi="Times New Roman"/>
          <w:i/>
          <w:lang w:eastAsia="ja-JP"/>
        </w:rPr>
        <w:t>]</w:t>
      </w:r>
      <w:r w:rsidRPr="00D66085">
        <w:rPr>
          <w:rFonts w:ascii="Times New Roman" w:hAnsi="Times New Roman"/>
          <w:i/>
        </w:rPr>
        <w:t>.</w:t>
      </w:r>
    </w:p>
    <w:p w14:paraId="5CA02A8A" w14:textId="4ECCEEF1" w:rsidR="0096668F" w:rsidRDefault="0096668F" w:rsidP="001A2B7B">
      <w:pPr>
        <w:spacing w:before="120" w:after="0"/>
        <w:jc w:val="left"/>
        <w:rPr>
          <w:rFonts w:ascii="Calibri" w:hAnsi="Calibri" w:cs="Calibri"/>
          <w:sz w:val="22"/>
          <w:szCs w:val="22"/>
        </w:rPr>
      </w:pPr>
      <w:r>
        <w:rPr>
          <w:rFonts w:asciiTheme="minorHAnsi" w:hAnsiTheme="minorHAnsi" w:cstheme="minorHAnsi"/>
          <w:b/>
          <w:bCs/>
          <w:sz w:val="22"/>
          <w:szCs w:val="22"/>
          <w:lang w:val="en-US"/>
        </w:rPr>
        <w:t>Observation</w:t>
      </w:r>
      <w:r w:rsidRPr="00511919">
        <w:rPr>
          <w:rFonts w:asciiTheme="minorHAnsi" w:hAnsiTheme="minorHAnsi" w:cstheme="minorHAnsi"/>
          <w:b/>
          <w:bCs/>
          <w:sz w:val="22"/>
          <w:szCs w:val="22"/>
          <w:lang w:val="en-US"/>
        </w:rPr>
        <w:t xml:space="preserve"> </w:t>
      </w:r>
      <w:r w:rsidR="00D66085">
        <w:rPr>
          <w:rFonts w:asciiTheme="minorHAnsi" w:hAnsiTheme="minorHAnsi" w:cstheme="minorHAnsi"/>
          <w:b/>
          <w:bCs/>
          <w:sz w:val="22"/>
          <w:szCs w:val="22"/>
          <w:lang w:val="en-US"/>
        </w:rPr>
        <w:t>2</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 xml:space="preserve">At a given time, a PDU Session is only mapped to one S-NSSAI, and the S-NSSAI used for the PDU Session can </w:t>
      </w:r>
      <w:r w:rsidR="00C80D78">
        <w:rPr>
          <w:rFonts w:asciiTheme="minorHAnsi" w:hAnsiTheme="minorHAnsi" w:cstheme="minorHAnsi"/>
          <w:b/>
          <w:bCs/>
          <w:sz w:val="22"/>
          <w:szCs w:val="22"/>
          <w:lang w:val="en-US"/>
        </w:rPr>
        <w:t xml:space="preserve">be </w:t>
      </w:r>
      <w:r>
        <w:rPr>
          <w:rFonts w:asciiTheme="minorHAnsi" w:hAnsiTheme="minorHAnsi" w:cstheme="minorHAnsi"/>
          <w:b/>
          <w:bCs/>
          <w:sz w:val="22"/>
          <w:szCs w:val="22"/>
          <w:lang w:val="en-US"/>
        </w:rPr>
        <w:t>change</w:t>
      </w:r>
      <w:r w:rsidR="00C80D78">
        <w:rPr>
          <w:rFonts w:asciiTheme="minorHAnsi" w:hAnsiTheme="minorHAnsi" w:cstheme="minorHAnsi"/>
          <w:b/>
          <w:bCs/>
          <w:sz w:val="22"/>
          <w:szCs w:val="22"/>
          <w:lang w:val="en-US"/>
        </w:rPr>
        <w:t>d</w:t>
      </w:r>
      <w:r>
        <w:rPr>
          <w:rFonts w:asciiTheme="minorHAnsi" w:hAnsiTheme="minorHAnsi" w:cstheme="minorHAnsi"/>
          <w:b/>
          <w:bCs/>
          <w:sz w:val="22"/>
          <w:szCs w:val="22"/>
          <w:lang w:val="en-US"/>
        </w:rPr>
        <w:t xml:space="preserve"> </w:t>
      </w:r>
      <w:r w:rsidR="00C80D78">
        <w:rPr>
          <w:rFonts w:asciiTheme="minorHAnsi" w:hAnsiTheme="minorHAnsi" w:cstheme="minorHAnsi"/>
          <w:b/>
          <w:bCs/>
          <w:sz w:val="22"/>
          <w:szCs w:val="22"/>
          <w:lang w:val="en-US"/>
        </w:rPr>
        <w:t>by means of</w:t>
      </w:r>
      <w:r>
        <w:rPr>
          <w:rFonts w:asciiTheme="minorHAnsi" w:hAnsiTheme="minorHAnsi" w:cstheme="minorHAnsi"/>
          <w:b/>
          <w:bCs/>
          <w:sz w:val="22"/>
          <w:szCs w:val="22"/>
          <w:lang w:val="en-US"/>
        </w:rPr>
        <w:t xml:space="preserve"> a PDU Session Resource Modify procedure.</w:t>
      </w:r>
    </w:p>
    <w:p w14:paraId="215462D1" w14:textId="64EAF564" w:rsidR="0096158A" w:rsidRPr="00EE26B4" w:rsidRDefault="0096158A"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problem can be </w:t>
      </w:r>
      <w:r w:rsidR="00956D57">
        <w:rPr>
          <w:rFonts w:asciiTheme="minorHAnsi" w:hAnsiTheme="minorHAnsi" w:cstheme="minorHAnsi"/>
          <w:sz w:val="22"/>
          <w:szCs w:val="22"/>
        </w:rPr>
        <w:t xml:space="preserve">also </w:t>
      </w:r>
      <w:r>
        <w:rPr>
          <w:rFonts w:asciiTheme="minorHAnsi" w:hAnsiTheme="minorHAnsi" w:cstheme="minorHAnsi"/>
          <w:sz w:val="22"/>
          <w:szCs w:val="22"/>
        </w:rPr>
        <w:t xml:space="preserve">described by the following </w:t>
      </w:r>
      <w:r w:rsidRPr="00EE26B4">
        <w:rPr>
          <w:rFonts w:asciiTheme="minorHAnsi" w:hAnsiTheme="minorHAnsi" w:cstheme="minorHAnsi"/>
          <w:sz w:val="22"/>
          <w:szCs w:val="22"/>
        </w:rPr>
        <w:t>scenario:</w:t>
      </w:r>
    </w:p>
    <w:p w14:paraId="3D5FB0DC" w14:textId="6F97DC33" w:rsidR="0096158A" w:rsidRPr="00EE26B4" w:rsidRDefault="0096158A" w:rsidP="001A2B7B">
      <w:pPr>
        <w:pStyle w:val="ListParagraph"/>
        <w:widowControl w:val="0"/>
        <w:numPr>
          <w:ilvl w:val="1"/>
          <w:numId w:val="38"/>
        </w:numPr>
        <w:overflowPunct/>
        <w:autoSpaceDE/>
        <w:autoSpaceDN/>
        <w:adjustRightInd/>
        <w:spacing w:before="120" w:after="0" w:line="259" w:lineRule="auto"/>
        <w:ind w:left="810"/>
        <w:jc w:val="left"/>
        <w:textAlignment w:val="auto"/>
        <w:rPr>
          <w:rFonts w:asciiTheme="minorHAnsi" w:hAnsiTheme="minorHAnsi" w:cstheme="minorHAnsi"/>
          <w:sz w:val="22"/>
          <w:szCs w:val="22"/>
        </w:rPr>
      </w:pPr>
      <w:r w:rsidRPr="00EE26B4">
        <w:rPr>
          <w:rFonts w:asciiTheme="minorHAnsi" w:hAnsiTheme="minorHAnsi" w:cstheme="minorHAnsi"/>
          <w:sz w:val="22"/>
          <w:szCs w:val="22"/>
        </w:rPr>
        <w:t xml:space="preserve">A session is ongoing and an NGAP PDU Session Resource Modify procedure results in a change of S-NSSAI associated to the PDU Session. The new S-NSSAI is not part of the list of S-NSSAI included at the time of QoE configuration. If an S-NSSAI field is included in the QoE report sent to MCE, probably some QoE measurements will be collected while the PDU Session is mapped to the original S-NSSAI, </w:t>
      </w:r>
      <w:r w:rsidR="00D77CD4">
        <w:rPr>
          <w:rFonts w:asciiTheme="minorHAnsi" w:hAnsiTheme="minorHAnsi" w:cstheme="minorHAnsi"/>
          <w:sz w:val="22"/>
          <w:szCs w:val="22"/>
        </w:rPr>
        <w:t xml:space="preserve">and </w:t>
      </w:r>
      <w:r w:rsidRPr="00EE26B4">
        <w:rPr>
          <w:rFonts w:asciiTheme="minorHAnsi" w:hAnsiTheme="minorHAnsi" w:cstheme="minorHAnsi"/>
          <w:sz w:val="22"/>
          <w:szCs w:val="22"/>
        </w:rPr>
        <w:t xml:space="preserve">some other QoE measurements will be collected after the S-NSSAI associated to the PDU Session has changed. </w:t>
      </w:r>
    </w:p>
    <w:p w14:paraId="7AA47746" w14:textId="4396695E" w:rsidR="002C6858" w:rsidRDefault="00353200" w:rsidP="001A2B7B">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 xml:space="preserve">In that respect, it is not clear what are the expectations, from SA4 perspective, when this happens. </w:t>
      </w:r>
      <w:r w:rsidR="002C6858">
        <w:rPr>
          <w:rFonts w:asciiTheme="minorHAnsi" w:hAnsiTheme="minorHAnsi" w:cstheme="minorHAnsi"/>
          <w:sz w:val="22"/>
          <w:szCs w:val="22"/>
        </w:rPr>
        <w:t>The questions arising from the above are at least the following:</w:t>
      </w:r>
    </w:p>
    <w:p w14:paraId="0F8A2407" w14:textId="02DE2356" w:rsidR="002C6858" w:rsidRDefault="002C6858" w:rsidP="001A2B7B">
      <w:pPr>
        <w:pStyle w:val="ListParagraph"/>
        <w:widowControl w:val="0"/>
        <w:numPr>
          <w:ilvl w:val="1"/>
          <w:numId w:val="38"/>
        </w:numPr>
        <w:overflowPunct/>
        <w:autoSpaceDE/>
        <w:autoSpaceDN/>
        <w:adjustRightInd/>
        <w:spacing w:before="120" w:after="0" w:line="259" w:lineRule="auto"/>
        <w:ind w:left="810"/>
        <w:jc w:val="left"/>
        <w:textAlignment w:val="auto"/>
        <w:rPr>
          <w:rFonts w:asciiTheme="minorHAnsi" w:hAnsiTheme="minorHAnsi" w:cstheme="minorHAnsi"/>
          <w:sz w:val="22"/>
          <w:szCs w:val="22"/>
        </w:rPr>
      </w:pPr>
      <w:r>
        <w:rPr>
          <w:rFonts w:asciiTheme="minorHAnsi" w:hAnsiTheme="minorHAnsi" w:cstheme="minorHAnsi"/>
          <w:sz w:val="22"/>
          <w:szCs w:val="22"/>
        </w:rPr>
        <w:t>Is</w:t>
      </w:r>
      <w:r w:rsidR="003A01E0" w:rsidRPr="002C6858">
        <w:rPr>
          <w:rFonts w:asciiTheme="minorHAnsi" w:hAnsiTheme="minorHAnsi" w:cstheme="minorHAnsi"/>
          <w:sz w:val="22"/>
          <w:szCs w:val="22"/>
        </w:rPr>
        <w:t xml:space="preserve"> it preferrable that </w:t>
      </w:r>
      <w:r w:rsidR="00353200">
        <w:rPr>
          <w:rFonts w:asciiTheme="minorHAnsi" w:hAnsiTheme="minorHAnsi" w:cstheme="minorHAnsi"/>
          <w:sz w:val="22"/>
          <w:szCs w:val="22"/>
        </w:rPr>
        <w:t xml:space="preserve">the </w:t>
      </w:r>
      <w:r w:rsidR="003A01E0" w:rsidRPr="002C6858">
        <w:rPr>
          <w:rFonts w:asciiTheme="minorHAnsi" w:hAnsiTheme="minorHAnsi" w:cstheme="minorHAnsi"/>
          <w:sz w:val="22"/>
          <w:szCs w:val="22"/>
        </w:rPr>
        <w:t>RAN discard</w:t>
      </w:r>
      <w:r w:rsidR="00353200">
        <w:rPr>
          <w:rFonts w:asciiTheme="minorHAnsi" w:hAnsiTheme="minorHAnsi" w:cstheme="minorHAnsi"/>
          <w:sz w:val="22"/>
          <w:szCs w:val="22"/>
        </w:rPr>
        <w:t>s</w:t>
      </w:r>
      <w:r w:rsidR="009F6D23" w:rsidRPr="002C6858">
        <w:rPr>
          <w:rFonts w:asciiTheme="minorHAnsi" w:hAnsiTheme="minorHAnsi" w:cstheme="minorHAnsi"/>
          <w:sz w:val="22"/>
          <w:szCs w:val="22"/>
        </w:rPr>
        <w:t xml:space="preserve"> </w:t>
      </w:r>
      <w:r w:rsidR="00DC1B18" w:rsidRPr="002C6858">
        <w:rPr>
          <w:rFonts w:asciiTheme="minorHAnsi" w:hAnsiTheme="minorHAnsi" w:cstheme="minorHAnsi"/>
          <w:sz w:val="22"/>
          <w:szCs w:val="22"/>
        </w:rPr>
        <w:t xml:space="preserve">QoE report, </w:t>
      </w:r>
      <w:r w:rsidR="00391A00" w:rsidRPr="002C6858">
        <w:rPr>
          <w:rFonts w:asciiTheme="minorHAnsi" w:hAnsiTheme="minorHAnsi" w:cstheme="minorHAnsi"/>
          <w:sz w:val="22"/>
          <w:szCs w:val="22"/>
        </w:rPr>
        <w:t>since</w:t>
      </w:r>
      <w:r w:rsidR="00DC1B18" w:rsidRPr="002C6858">
        <w:rPr>
          <w:rFonts w:asciiTheme="minorHAnsi" w:hAnsiTheme="minorHAnsi" w:cstheme="minorHAnsi"/>
          <w:sz w:val="22"/>
          <w:szCs w:val="22"/>
        </w:rPr>
        <w:t xml:space="preserve"> some QoE measurements will be </w:t>
      </w:r>
      <w:r w:rsidR="006A0099" w:rsidRPr="002C6858">
        <w:rPr>
          <w:rFonts w:asciiTheme="minorHAnsi" w:hAnsiTheme="minorHAnsi" w:cstheme="minorHAnsi"/>
          <w:sz w:val="22"/>
          <w:szCs w:val="22"/>
        </w:rPr>
        <w:t xml:space="preserve">correctly </w:t>
      </w:r>
      <w:r w:rsidR="00DC1B18" w:rsidRPr="002C6858">
        <w:rPr>
          <w:rFonts w:asciiTheme="minorHAnsi" w:hAnsiTheme="minorHAnsi" w:cstheme="minorHAnsi"/>
          <w:sz w:val="22"/>
          <w:szCs w:val="22"/>
        </w:rPr>
        <w:t xml:space="preserve">associated to the old S-NSSAI and other QoE measurements will </w:t>
      </w:r>
      <w:r w:rsidR="00C869DE" w:rsidRPr="002C6858">
        <w:rPr>
          <w:rFonts w:asciiTheme="minorHAnsi" w:hAnsiTheme="minorHAnsi" w:cstheme="minorHAnsi"/>
          <w:sz w:val="22"/>
          <w:szCs w:val="22"/>
        </w:rPr>
        <w:t>still be</w:t>
      </w:r>
      <w:r w:rsidR="00DC1B18" w:rsidRPr="002C6858">
        <w:rPr>
          <w:rFonts w:asciiTheme="minorHAnsi" w:hAnsiTheme="minorHAnsi" w:cstheme="minorHAnsi"/>
          <w:sz w:val="22"/>
          <w:szCs w:val="22"/>
        </w:rPr>
        <w:t xml:space="preserve"> associated to the </w:t>
      </w:r>
      <w:r w:rsidR="00C869DE" w:rsidRPr="002C6858">
        <w:rPr>
          <w:rFonts w:asciiTheme="minorHAnsi" w:hAnsiTheme="minorHAnsi" w:cstheme="minorHAnsi"/>
          <w:sz w:val="22"/>
          <w:szCs w:val="22"/>
        </w:rPr>
        <w:t>old S</w:t>
      </w:r>
      <w:r w:rsidR="00DC1B18" w:rsidRPr="002C6858">
        <w:rPr>
          <w:rFonts w:asciiTheme="minorHAnsi" w:hAnsiTheme="minorHAnsi" w:cstheme="minorHAnsi"/>
          <w:sz w:val="22"/>
          <w:szCs w:val="22"/>
        </w:rPr>
        <w:t>-NSSAI</w:t>
      </w:r>
      <w:r w:rsidR="00C869DE" w:rsidRPr="002C6858">
        <w:rPr>
          <w:rFonts w:asciiTheme="minorHAnsi" w:hAnsiTheme="minorHAnsi" w:cstheme="minorHAnsi"/>
          <w:sz w:val="22"/>
          <w:szCs w:val="22"/>
        </w:rPr>
        <w:t xml:space="preserve"> in the QoE report, but the </w:t>
      </w:r>
      <w:r w:rsidR="006A0099" w:rsidRPr="002C6858">
        <w:rPr>
          <w:rFonts w:asciiTheme="minorHAnsi" w:hAnsiTheme="minorHAnsi" w:cstheme="minorHAnsi"/>
          <w:sz w:val="22"/>
          <w:szCs w:val="22"/>
        </w:rPr>
        <w:t>actual S-NSSAI in use is different</w:t>
      </w:r>
      <w:r w:rsidR="00DC1B18" w:rsidRPr="002C6858">
        <w:rPr>
          <w:rFonts w:asciiTheme="minorHAnsi" w:hAnsiTheme="minorHAnsi" w:cstheme="minorHAnsi"/>
          <w:sz w:val="22"/>
          <w:szCs w:val="22"/>
        </w:rPr>
        <w:t>?</w:t>
      </w:r>
    </w:p>
    <w:p w14:paraId="4586F3E1" w14:textId="77777777" w:rsidR="002C6858" w:rsidRDefault="002C6858" w:rsidP="001A2B7B">
      <w:pPr>
        <w:pStyle w:val="ListParagraph"/>
        <w:widowControl w:val="0"/>
        <w:numPr>
          <w:ilvl w:val="1"/>
          <w:numId w:val="38"/>
        </w:numPr>
        <w:overflowPunct/>
        <w:autoSpaceDE/>
        <w:autoSpaceDN/>
        <w:adjustRightInd/>
        <w:spacing w:before="120" w:after="0" w:line="259" w:lineRule="auto"/>
        <w:ind w:left="810"/>
        <w:jc w:val="left"/>
        <w:textAlignment w:val="auto"/>
        <w:rPr>
          <w:rFonts w:asciiTheme="minorHAnsi" w:hAnsiTheme="minorHAnsi" w:cstheme="minorHAnsi"/>
          <w:sz w:val="22"/>
          <w:szCs w:val="22"/>
        </w:rPr>
      </w:pPr>
      <w:r>
        <w:rPr>
          <w:rFonts w:asciiTheme="minorHAnsi" w:hAnsiTheme="minorHAnsi" w:cstheme="minorHAnsi"/>
          <w:sz w:val="22"/>
          <w:szCs w:val="22"/>
        </w:rPr>
        <w:t xml:space="preserve">Is </w:t>
      </w:r>
      <w:r w:rsidRPr="002C6858">
        <w:rPr>
          <w:rFonts w:asciiTheme="minorHAnsi" w:hAnsiTheme="minorHAnsi" w:cstheme="minorHAnsi"/>
          <w:sz w:val="22"/>
          <w:szCs w:val="22"/>
        </w:rPr>
        <w:t xml:space="preserve">the QoE data collection executed as above considered valid? Or shall RAN release the QoE configuration instead? </w:t>
      </w:r>
    </w:p>
    <w:p w14:paraId="42CB8F14" w14:textId="0E21E626" w:rsidR="002C6858" w:rsidRPr="002C6858" w:rsidRDefault="002C6858" w:rsidP="001A2B7B">
      <w:pPr>
        <w:pStyle w:val="ListParagraph"/>
        <w:widowControl w:val="0"/>
        <w:numPr>
          <w:ilvl w:val="1"/>
          <w:numId w:val="38"/>
        </w:numPr>
        <w:overflowPunct/>
        <w:autoSpaceDE/>
        <w:autoSpaceDN/>
        <w:adjustRightInd/>
        <w:spacing w:before="120" w:after="0" w:line="259" w:lineRule="auto"/>
        <w:ind w:left="810"/>
        <w:jc w:val="left"/>
        <w:textAlignment w:val="auto"/>
        <w:rPr>
          <w:rFonts w:asciiTheme="minorHAnsi" w:hAnsiTheme="minorHAnsi" w:cstheme="minorHAnsi"/>
          <w:sz w:val="22"/>
          <w:szCs w:val="22"/>
        </w:rPr>
      </w:pPr>
      <w:r w:rsidRPr="002C6858">
        <w:rPr>
          <w:rFonts w:asciiTheme="minorHAnsi" w:hAnsiTheme="minorHAnsi" w:cstheme="minorHAnsi"/>
          <w:sz w:val="22"/>
          <w:szCs w:val="22"/>
        </w:rPr>
        <w:t>Should there be mechanisms to modify the S-NSSAI inside the QoE reports?</w:t>
      </w:r>
    </w:p>
    <w:p w14:paraId="689A4BD2" w14:textId="2933F358" w:rsidR="00574744" w:rsidRPr="00EE26B4" w:rsidRDefault="00574744" w:rsidP="001A2B7B">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sidRPr="00EE26B4">
        <w:rPr>
          <w:rFonts w:asciiTheme="minorHAnsi" w:hAnsiTheme="minorHAnsi" w:cstheme="minorHAnsi"/>
          <w:sz w:val="22"/>
          <w:szCs w:val="22"/>
        </w:rPr>
        <w:t>Based on the above, we propose to send an LS asking SA4 to clarify whether there is an expected RAN behaviour in case the S-NSSAI used for QoE measurements is changed during an ongoing session.</w:t>
      </w:r>
    </w:p>
    <w:p w14:paraId="3792C1B3" w14:textId="68C55938" w:rsidR="002C6858" w:rsidRDefault="00574744" w:rsidP="001A2B7B">
      <w:pPr>
        <w:spacing w:before="120" w:after="0"/>
        <w:jc w:val="left"/>
        <w:rPr>
          <w:rFonts w:asciiTheme="minorHAnsi" w:hAnsiTheme="minorHAnsi" w:cstheme="minorHAnsi"/>
          <w:sz w:val="22"/>
          <w:szCs w:val="22"/>
        </w:rPr>
      </w:pPr>
      <w:r w:rsidRPr="00EE26B4">
        <w:rPr>
          <w:rFonts w:ascii="Calibri" w:hAnsi="Calibri" w:cs="Calibri"/>
          <w:b/>
          <w:sz w:val="22"/>
          <w:szCs w:val="22"/>
          <w:lang w:val="en-US"/>
        </w:rPr>
        <w:t xml:space="preserve">Proposal </w:t>
      </w:r>
      <w:r w:rsidR="000E57AE">
        <w:rPr>
          <w:rFonts w:ascii="Calibri" w:hAnsi="Calibri" w:cs="Calibri"/>
          <w:b/>
          <w:sz w:val="22"/>
          <w:szCs w:val="22"/>
          <w:lang w:val="en-US"/>
        </w:rPr>
        <w:t>3</w:t>
      </w:r>
      <w:r w:rsidRPr="00EE26B4">
        <w:rPr>
          <w:rFonts w:ascii="Calibri" w:hAnsi="Calibri" w:cs="Calibri"/>
          <w:b/>
          <w:sz w:val="22"/>
          <w:szCs w:val="22"/>
          <w:lang w:val="en-US"/>
        </w:rPr>
        <w:t>: RAN3 to</w:t>
      </w:r>
      <w:r w:rsidR="00631C6F">
        <w:rPr>
          <w:rFonts w:ascii="Calibri" w:hAnsi="Calibri" w:cs="Calibri"/>
          <w:b/>
          <w:sz w:val="22"/>
          <w:szCs w:val="22"/>
          <w:lang w:val="en-US"/>
        </w:rPr>
        <w:t xml:space="preserve"> agree the draft </w:t>
      </w:r>
      <w:r w:rsidR="00631C6F" w:rsidRPr="0067085D">
        <w:rPr>
          <w:rFonts w:ascii="Calibri" w:hAnsi="Calibri" w:cs="Calibri"/>
          <w:b/>
          <w:sz w:val="22"/>
          <w:szCs w:val="22"/>
          <w:lang w:val="en-US"/>
        </w:rPr>
        <w:t>LS in R3-21</w:t>
      </w:r>
      <w:r w:rsidR="0067085D" w:rsidRPr="0067085D">
        <w:rPr>
          <w:rFonts w:ascii="Calibri" w:hAnsi="Calibri" w:cs="Calibri"/>
          <w:b/>
          <w:sz w:val="22"/>
          <w:szCs w:val="22"/>
          <w:lang w:val="en-US"/>
        </w:rPr>
        <w:t>4980</w:t>
      </w:r>
      <w:r w:rsidR="00631C6F" w:rsidRPr="0067085D">
        <w:rPr>
          <w:rFonts w:ascii="Calibri" w:hAnsi="Calibri" w:cs="Calibri"/>
          <w:b/>
          <w:sz w:val="22"/>
          <w:szCs w:val="22"/>
          <w:lang w:val="en-US"/>
        </w:rPr>
        <w:t>,</w:t>
      </w:r>
      <w:r w:rsidR="00631C6F">
        <w:rPr>
          <w:rFonts w:ascii="Calibri" w:hAnsi="Calibri" w:cs="Calibri"/>
          <w:b/>
          <w:sz w:val="22"/>
          <w:szCs w:val="22"/>
          <w:lang w:val="en-US"/>
        </w:rPr>
        <w:t xml:space="preserve"> asking</w:t>
      </w:r>
      <w:r w:rsidRPr="00EE26B4">
        <w:rPr>
          <w:rFonts w:ascii="Calibri" w:hAnsi="Calibri" w:cs="Calibri"/>
          <w:b/>
          <w:sz w:val="22"/>
          <w:szCs w:val="22"/>
          <w:lang w:val="en-US"/>
        </w:rPr>
        <w:t xml:space="preserve"> SA4 to clarify </w:t>
      </w:r>
      <w:r w:rsidR="005C35D1">
        <w:rPr>
          <w:rFonts w:ascii="Calibri" w:hAnsi="Calibri" w:cs="Calibri"/>
          <w:b/>
          <w:sz w:val="22"/>
          <w:szCs w:val="22"/>
          <w:lang w:val="en-US"/>
        </w:rPr>
        <w:t xml:space="preserve">the </w:t>
      </w:r>
      <w:r w:rsidRPr="00EE26B4">
        <w:rPr>
          <w:rFonts w:ascii="Calibri" w:hAnsi="Calibri" w:cs="Calibri"/>
          <w:b/>
          <w:sz w:val="22"/>
          <w:szCs w:val="22"/>
          <w:lang w:val="en-US"/>
        </w:rPr>
        <w:t>expected RAN behavior when</w:t>
      </w:r>
      <w:r w:rsidR="00F93EC3">
        <w:rPr>
          <w:rFonts w:ascii="Calibri" w:hAnsi="Calibri" w:cs="Calibri"/>
          <w:b/>
          <w:sz w:val="22"/>
          <w:szCs w:val="22"/>
          <w:lang w:val="en-US"/>
        </w:rPr>
        <w:t xml:space="preserve"> the</w:t>
      </w:r>
      <w:r w:rsidRPr="00EE26B4">
        <w:rPr>
          <w:rFonts w:ascii="Calibri" w:hAnsi="Calibri" w:cs="Calibri"/>
          <w:b/>
          <w:sz w:val="22"/>
          <w:szCs w:val="22"/>
          <w:lang w:val="en-US"/>
        </w:rPr>
        <w:t xml:space="preserve"> S-NSSAI is modified after session start.</w:t>
      </w:r>
      <w:r w:rsidR="002C6858">
        <w:rPr>
          <w:rFonts w:ascii="Calibri" w:hAnsi="Calibri" w:cs="Calibri"/>
          <w:b/>
          <w:sz w:val="22"/>
          <w:szCs w:val="22"/>
          <w:lang w:val="en-US"/>
        </w:rPr>
        <w:t xml:space="preserve"> </w:t>
      </w:r>
    </w:p>
    <w:p w14:paraId="0EBB66EE" w14:textId="319CEA6E" w:rsidR="00CD249C" w:rsidRDefault="002C4A01"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For </w:t>
      </w:r>
      <w:proofErr w:type="spellStart"/>
      <w:r>
        <w:rPr>
          <w:rFonts w:asciiTheme="minorHAnsi" w:hAnsiTheme="minorHAnsi" w:cstheme="minorHAnsi"/>
          <w:sz w:val="22"/>
          <w:szCs w:val="22"/>
        </w:rPr>
        <w:t>RVQoE</w:t>
      </w:r>
      <w:proofErr w:type="spellEnd"/>
      <w:r>
        <w:rPr>
          <w:rFonts w:asciiTheme="minorHAnsi" w:hAnsiTheme="minorHAnsi" w:cstheme="minorHAnsi"/>
          <w:sz w:val="22"/>
          <w:szCs w:val="22"/>
        </w:rPr>
        <w:t xml:space="preserve">, </w:t>
      </w:r>
      <w:r w:rsidR="00FC39A5">
        <w:rPr>
          <w:rFonts w:asciiTheme="minorHAnsi" w:hAnsiTheme="minorHAnsi" w:cstheme="minorHAnsi"/>
          <w:sz w:val="22"/>
          <w:szCs w:val="22"/>
        </w:rPr>
        <w:t xml:space="preserve">the </w:t>
      </w:r>
      <w:r w:rsidR="00B55A41">
        <w:rPr>
          <w:rFonts w:asciiTheme="minorHAnsi" w:hAnsiTheme="minorHAnsi" w:cstheme="minorHAnsi"/>
          <w:sz w:val="22"/>
          <w:szCs w:val="22"/>
        </w:rPr>
        <w:t xml:space="preserve">RAN </w:t>
      </w:r>
      <w:r w:rsidR="00D762FB">
        <w:rPr>
          <w:rFonts w:asciiTheme="minorHAnsi" w:hAnsiTheme="minorHAnsi" w:cstheme="minorHAnsi"/>
          <w:sz w:val="22"/>
          <w:szCs w:val="22"/>
        </w:rPr>
        <w:t>can</w:t>
      </w:r>
      <w:r w:rsidR="003D6F0D" w:rsidRPr="00130970">
        <w:rPr>
          <w:rFonts w:ascii="Calibri" w:hAnsi="Calibri" w:cs="Calibri"/>
          <w:sz w:val="22"/>
          <w:szCs w:val="22"/>
        </w:rPr>
        <w:t xml:space="preserve"> be interest</w:t>
      </w:r>
      <w:r w:rsidR="00B55A41">
        <w:rPr>
          <w:rFonts w:ascii="Calibri" w:hAnsi="Calibri" w:cs="Calibri"/>
          <w:sz w:val="22"/>
          <w:szCs w:val="22"/>
        </w:rPr>
        <w:t>ed</w:t>
      </w:r>
      <w:r w:rsidR="003D6F0D" w:rsidRPr="00130970">
        <w:rPr>
          <w:rFonts w:ascii="Calibri" w:hAnsi="Calibri" w:cs="Calibri"/>
          <w:sz w:val="22"/>
          <w:szCs w:val="22"/>
        </w:rPr>
        <w:t xml:space="preserve"> </w:t>
      </w:r>
      <w:r w:rsidR="003540EE">
        <w:rPr>
          <w:rFonts w:ascii="Calibri" w:hAnsi="Calibri" w:cs="Calibri"/>
          <w:sz w:val="22"/>
          <w:szCs w:val="22"/>
        </w:rPr>
        <w:t>in</w:t>
      </w:r>
      <w:r w:rsidR="003D6F0D" w:rsidRPr="00130970">
        <w:rPr>
          <w:rFonts w:ascii="Calibri" w:hAnsi="Calibri" w:cs="Calibri"/>
          <w:sz w:val="22"/>
          <w:szCs w:val="22"/>
        </w:rPr>
        <w:t xml:space="preserve"> analys</w:t>
      </w:r>
      <w:r w:rsidR="003540EE">
        <w:rPr>
          <w:rFonts w:ascii="Calibri" w:hAnsi="Calibri" w:cs="Calibri"/>
          <w:sz w:val="22"/>
          <w:szCs w:val="22"/>
        </w:rPr>
        <w:t>ing the</w:t>
      </w:r>
      <w:r w:rsidR="003D6F0D" w:rsidRPr="00130970">
        <w:rPr>
          <w:rFonts w:ascii="Calibri" w:hAnsi="Calibri" w:cs="Calibri"/>
          <w:sz w:val="22"/>
          <w:szCs w:val="22"/>
        </w:rPr>
        <w:t xml:space="preserve"> </w:t>
      </w:r>
      <w:proofErr w:type="spellStart"/>
      <w:r w:rsidR="00B55A41">
        <w:rPr>
          <w:rFonts w:ascii="Calibri" w:hAnsi="Calibri" w:cs="Calibri"/>
          <w:sz w:val="22"/>
          <w:szCs w:val="22"/>
        </w:rPr>
        <w:t>R</w:t>
      </w:r>
      <w:r w:rsidR="005B5588">
        <w:rPr>
          <w:rFonts w:ascii="Calibri" w:hAnsi="Calibri" w:cs="Calibri"/>
          <w:sz w:val="22"/>
          <w:szCs w:val="22"/>
        </w:rPr>
        <w:t>V</w:t>
      </w:r>
      <w:r w:rsidR="00B55A41">
        <w:rPr>
          <w:rFonts w:ascii="Calibri" w:hAnsi="Calibri" w:cs="Calibri"/>
          <w:sz w:val="22"/>
          <w:szCs w:val="22"/>
        </w:rPr>
        <w:t>QoE</w:t>
      </w:r>
      <w:proofErr w:type="spellEnd"/>
      <w:r w:rsidR="00B55A41">
        <w:rPr>
          <w:rFonts w:ascii="Calibri" w:hAnsi="Calibri" w:cs="Calibri"/>
          <w:sz w:val="22"/>
          <w:szCs w:val="22"/>
        </w:rPr>
        <w:t xml:space="preserve"> reports </w:t>
      </w:r>
      <w:r w:rsidR="003D6F0D" w:rsidRPr="00130970">
        <w:rPr>
          <w:rFonts w:ascii="Calibri" w:hAnsi="Calibri" w:cs="Calibri"/>
          <w:sz w:val="22"/>
          <w:szCs w:val="22"/>
        </w:rPr>
        <w:t xml:space="preserve">associated to a given S-NSSAI (or to a set of S-NSSAIs). This can be obtained if the UE signals to </w:t>
      </w:r>
      <w:r w:rsidR="003540EE">
        <w:rPr>
          <w:rFonts w:ascii="Calibri" w:hAnsi="Calibri" w:cs="Calibri"/>
          <w:sz w:val="22"/>
          <w:szCs w:val="22"/>
        </w:rPr>
        <w:t xml:space="preserve">the </w:t>
      </w:r>
      <w:r w:rsidR="003D6F0D" w:rsidRPr="00130970">
        <w:rPr>
          <w:rFonts w:ascii="Calibri" w:hAnsi="Calibri" w:cs="Calibri"/>
          <w:sz w:val="22"/>
          <w:szCs w:val="22"/>
        </w:rPr>
        <w:t>RAN (</w:t>
      </w:r>
      <w:r w:rsidR="00F43303">
        <w:rPr>
          <w:rFonts w:ascii="Calibri" w:hAnsi="Calibri" w:cs="Calibri"/>
          <w:sz w:val="22"/>
          <w:szCs w:val="22"/>
        </w:rPr>
        <w:t xml:space="preserve">in a form visible to </w:t>
      </w:r>
      <w:r w:rsidR="004B08D7">
        <w:rPr>
          <w:rFonts w:ascii="Calibri" w:hAnsi="Calibri" w:cs="Calibri"/>
          <w:sz w:val="22"/>
          <w:szCs w:val="22"/>
        </w:rPr>
        <w:t xml:space="preserve">the </w:t>
      </w:r>
      <w:r w:rsidR="00F43303">
        <w:rPr>
          <w:rFonts w:ascii="Calibri" w:hAnsi="Calibri" w:cs="Calibri"/>
          <w:sz w:val="22"/>
          <w:szCs w:val="22"/>
        </w:rPr>
        <w:t>RAN</w:t>
      </w:r>
      <w:r w:rsidR="003D6F0D" w:rsidRPr="00130970">
        <w:rPr>
          <w:rFonts w:ascii="Calibri" w:hAnsi="Calibri" w:cs="Calibri"/>
          <w:sz w:val="22"/>
          <w:szCs w:val="22"/>
        </w:rPr>
        <w:t>)</w:t>
      </w:r>
      <w:r w:rsidR="003D6F0D">
        <w:rPr>
          <w:rFonts w:ascii="Calibri" w:hAnsi="Calibri" w:cs="Calibri"/>
          <w:sz w:val="22"/>
          <w:szCs w:val="22"/>
        </w:rPr>
        <w:t xml:space="preserve"> </w:t>
      </w:r>
      <w:r w:rsidR="00E90D10">
        <w:rPr>
          <w:rFonts w:ascii="Calibri" w:hAnsi="Calibri" w:cs="Calibri"/>
          <w:sz w:val="22"/>
          <w:szCs w:val="22"/>
        </w:rPr>
        <w:t>the</w:t>
      </w:r>
      <w:r w:rsidR="003D6F0D" w:rsidRPr="00130970">
        <w:rPr>
          <w:rFonts w:ascii="Calibri" w:hAnsi="Calibri" w:cs="Calibri"/>
          <w:sz w:val="22"/>
          <w:szCs w:val="22"/>
        </w:rPr>
        <w:t xml:space="preserve"> S-NSSAI </w:t>
      </w:r>
      <w:r w:rsidR="00E90D10">
        <w:rPr>
          <w:rFonts w:ascii="Calibri" w:hAnsi="Calibri" w:cs="Calibri"/>
          <w:sz w:val="22"/>
          <w:szCs w:val="22"/>
        </w:rPr>
        <w:t>pertaining to the</w:t>
      </w:r>
      <w:r w:rsidR="003D6F0D" w:rsidRPr="00130970">
        <w:rPr>
          <w:rFonts w:ascii="Calibri" w:hAnsi="Calibri" w:cs="Calibri"/>
          <w:sz w:val="22"/>
          <w:szCs w:val="22"/>
        </w:rPr>
        <w:t xml:space="preserve"> </w:t>
      </w:r>
      <w:r w:rsidR="003D6F0D">
        <w:rPr>
          <w:rFonts w:ascii="Calibri" w:hAnsi="Calibri" w:cs="Calibri"/>
          <w:sz w:val="22"/>
          <w:szCs w:val="22"/>
        </w:rPr>
        <w:t xml:space="preserve">given </w:t>
      </w:r>
      <w:r w:rsidR="003D6F0D" w:rsidRPr="00130970">
        <w:rPr>
          <w:rFonts w:ascii="Calibri" w:hAnsi="Calibri" w:cs="Calibri"/>
          <w:sz w:val="22"/>
          <w:szCs w:val="22"/>
        </w:rPr>
        <w:t>QoE report.</w:t>
      </w:r>
      <w:r w:rsidR="005D2F0E">
        <w:rPr>
          <w:rFonts w:ascii="Calibri" w:hAnsi="Calibri" w:cs="Calibri"/>
          <w:sz w:val="22"/>
          <w:szCs w:val="22"/>
        </w:rPr>
        <w:t xml:space="preserve"> </w:t>
      </w:r>
      <w:r w:rsidR="006B74A8">
        <w:rPr>
          <w:rFonts w:ascii="Calibri" w:hAnsi="Calibri" w:cs="Calibri"/>
          <w:sz w:val="22"/>
          <w:szCs w:val="22"/>
        </w:rPr>
        <w:t xml:space="preserve">With </w:t>
      </w:r>
      <w:r w:rsidR="005D2F0E">
        <w:rPr>
          <w:rFonts w:ascii="Calibri" w:hAnsi="Calibri" w:cs="Calibri"/>
          <w:sz w:val="22"/>
          <w:szCs w:val="22"/>
        </w:rPr>
        <w:t xml:space="preserve">respect to </w:t>
      </w:r>
      <w:r w:rsidR="00805710">
        <w:rPr>
          <w:rFonts w:ascii="Calibri" w:hAnsi="Calibri" w:cs="Calibri"/>
          <w:sz w:val="22"/>
          <w:szCs w:val="22"/>
        </w:rPr>
        <w:t>w</w:t>
      </w:r>
      <w:r w:rsidR="00805710" w:rsidRPr="00805710">
        <w:rPr>
          <w:rFonts w:ascii="Calibri" w:hAnsi="Calibri" w:cs="Calibri"/>
          <w:sz w:val="22"/>
          <w:szCs w:val="22"/>
        </w:rPr>
        <w:t>hether to include the slice ID within the RAN visible QoE report</w:t>
      </w:r>
      <w:r w:rsidR="00805710">
        <w:rPr>
          <w:rFonts w:ascii="Calibri" w:hAnsi="Calibri" w:cs="Calibri"/>
          <w:sz w:val="22"/>
          <w:szCs w:val="22"/>
        </w:rPr>
        <w:t xml:space="preserve">, </w:t>
      </w:r>
      <w:r w:rsidR="001C402F">
        <w:rPr>
          <w:rFonts w:ascii="Calibri" w:hAnsi="Calibri" w:cs="Calibri"/>
          <w:sz w:val="22"/>
          <w:szCs w:val="22"/>
        </w:rPr>
        <w:t>we propose the following:</w:t>
      </w:r>
    </w:p>
    <w:p w14:paraId="589ED654" w14:textId="713597CD" w:rsidR="00694CE5" w:rsidRPr="00C063F0" w:rsidRDefault="00694CE5" w:rsidP="001A2B7B">
      <w:pPr>
        <w:spacing w:before="120" w:after="0"/>
        <w:jc w:val="left"/>
        <w:rPr>
          <w:rFonts w:asciiTheme="minorHAnsi" w:hAnsiTheme="minorHAnsi" w:cstheme="minorHAnsi"/>
          <w:b/>
          <w:bCs/>
          <w:sz w:val="22"/>
          <w:szCs w:val="22"/>
          <w:lang w:val="en-US"/>
        </w:rPr>
      </w:pPr>
      <w:r w:rsidRPr="00C063F0">
        <w:rPr>
          <w:rFonts w:asciiTheme="minorHAnsi" w:hAnsiTheme="minorHAnsi" w:cstheme="minorHAnsi"/>
          <w:b/>
          <w:bCs/>
          <w:sz w:val="22"/>
          <w:szCs w:val="22"/>
          <w:lang w:val="en-US"/>
        </w:rPr>
        <w:t xml:space="preserve">Proposal </w:t>
      </w:r>
      <w:r w:rsidR="004B08D7" w:rsidRPr="00C063F0">
        <w:rPr>
          <w:rFonts w:asciiTheme="minorHAnsi" w:hAnsiTheme="minorHAnsi" w:cstheme="minorHAnsi"/>
          <w:b/>
          <w:bCs/>
          <w:sz w:val="22"/>
          <w:szCs w:val="22"/>
          <w:lang w:val="en-US"/>
        </w:rPr>
        <w:t>4</w:t>
      </w:r>
      <w:r w:rsidRPr="00C063F0">
        <w:rPr>
          <w:rFonts w:asciiTheme="minorHAnsi" w:hAnsiTheme="minorHAnsi" w:cstheme="minorHAnsi"/>
          <w:b/>
          <w:bCs/>
          <w:sz w:val="22"/>
          <w:szCs w:val="22"/>
          <w:lang w:val="en-US"/>
        </w:rPr>
        <w:t xml:space="preserve">: </w:t>
      </w:r>
      <w:r w:rsidR="008A2B77" w:rsidRPr="00C063F0">
        <w:rPr>
          <w:rFonts w:asciiTheme="minorHAnsi" w:hAnsiTheme="minorHAnsi" w:cstheme="minorHAnsi"/>
          <w:b/>
          <w:bCs/>
          <w:sz w:val="22"/>
          <w:szCs w:val="22"/>
          <w:lang w:val="en-US"/>
        </w:rPr>
        <w:t xml:space="preserve">The </w:t>
      </w:r>
      <w:r w:rsidR="00DE43F3" w:rsidRPr="00C063F0">
        <w:rPr>
          <w:rFonts w:asciiTheme="minorHAnsi" w:hAnsiTheme="minorHAnsi" w:cstheme="minorHAnsi"/>
          <w:b/>
          <w:bCs/>
          <w:sz w:val="22"/>
          <w:szCs w:val="22"/>
          <w:lang w:val="en-US"/>
        </w:rPr>
        <w:t>RAN can support p</w:t>
      </w:r>
      <w:r w:rsidRPr="00C063F0">
        <w:rPr>
          <w:rFonts w:asciiTheme="minorHAnsi" w:hAnsiTheme="minorHAnsi" w:cstheme="minorHAnsi"/>
          <w:b/>
          <w:bCs/>
          <w:sz w:val="22"/>
          <w:szCs w:val="22"/>
          <w:lang w:val="en-US"/>
        </w:rPr>
        <w:t>er-slice R</w:t>
      </w:r>
      <w:r w:rsidR="00362CC3" w:rsidRPr="00C063F0">
        <w:rPr>
          <w:rFonts w:asciiTheme="minorHAnsi" w:hAnsiTheme="minorHAnsi" w:cstheme="minorHAnsi"/>
          <w:b/>
          <w:bCs/>
          <w:sz w:val="22"/>
          <w:szCs w:val="22"/>
          <w:lang w:val="en-US"/>
        </w:rPr>
        <w:t xml:space="preserve">AN visible </w:t>
      </w:r>
      <w:r w:rsidRPr="00C063F0">
        <w:rPr>
          <w:rFonts w:asciiTheme="minorHAnsi" w:hAnsiTheme="minorHAnsi" w:cstheme="minorHAnsi"/>
          <w:b/>
          <w:bCs/>
          <w:sz w:val="22"/>
          <w:szCs w:val="22"/>
          <w:lang w:val="en-US"/>
        </w:rPr>
        <w:t>QoE measurements as follows:</w:t>
      </w:r>
    </w:p>
    <w:p w14:paraId="609144D5" w14:textId="5D33B56E" w:rsidR="00694CE5" w:rsidRPr="00C063F0" w:rsidRDefault="00BA23C6" w:rsidP="001A2B7B">
      <w:pPr>
        <w:pStyle w:val="ListParagraph"/>
        <w:numPr>
          <w:ilvl w:val="0"/>
          <w:numId w:val="34"/>
        </w:numPr>
        <w:spacing w:before="120" w:after="0"/>
        <w:jc w:val="left"/>
        <w:rPr>
          <w:rFonts w:asciiTheme="minorHAnsi" w:hAnsiTheme="minorHAnsi" w:cstheme="minorHAnsi"/>
          <w:b/>
          <w:bCs/>
          <w:sz w:val="22"/>
          <w:szCs w:val="22"/>
          <w:lang w:val="en-US"/>
        </w:rPr>
      </w:pPr>
      <w:r w:rsidRPr="00C063F0">
        <w:rPr>
          <w:rFonts w:asciiTheme="minorHAnsi" w:hAnsiTheme="minorHAnsi" w:cstheme="minorHAnsi"/>
          <w:b/>
          <w:bCs/>
          <w:sz w:val="22"/>
          <w:szCs w:val="22"/>
          <w:lang w:val="en-US"/>
        </w:rPr>
        <w:t xml:space="preserve">The </w:t>
      </w:r>
      <w:r w:rsidR="00694CE5" w:rsidRPr="00C063F0">
        <w:rPr>
          <w:rFonts w:asciiTheme="minorHAnsi" w:hAnsiTheme="minorHAnsi" w:cstheme="minorHAnsi"/>
          <w:b/>
          <w:bCs/>
          <w:sz w:val="22"/>
          <w:szCs w:val="22"/>
          <w:lang w:val="en-US"/>
        </w:rPr>
        <w:t xml:space="preserve">RAN prepares a QoE configuration with </w:t>
      </w:r>
      <w:r w:rsidR="007C2094">
        <w:rPr>
          <w:rFonts w:asciiTheme="minorHAnsi" w:hAnsiTheme="minorHAnsi" w:cstheme="minorHAnsi"/>
          <w:b/>
          <w:bCs/>
          <w:sz w:val="22"/>
          <w:szCs w:val="22"/>
          <w:lang w:val="en-US"/>
        </w:rPr>
        <w:t>an</w:t>
      </w:r>
      <w:r w:rsidR="00694CE5" w:rsidRPr="00C063F0">
        <w:rPr>
          <w:rFonts w:asciiTheme="minorHAnsi" w:hAnsiTheme="minorHAnsi" w:cstheme="minorHAnsi"/>
          <w:b/>
          <w:bCs/>
          <w:sz w:val="22"/>
          <w:szCs w:val="22"/>
          <w:lang w:val="en-US"/>
        </w:rPr>
        <w:t xml:space="preserve"> S-NSSAI</w:t>
      </w:r>
      <w:r w:rsidR="007C2094">
        <w:rPr>
          <w:rFonts w:asciiTheme="minorHAnsi" w:hAnsiTheme="minorHAnsi" w:cstheme="minorHAnsi"/>
          <w:b/>
          <w:bCs/>
          <w:sz w:val="22"/>
          <w:szCs w:val="22"/>
          <w:lang w:val="en-US"/>
        </w:rPr>
        <w:t xml:space="preserve"> indicated</w:t>
      </w:r>
      <w:r w:rsidR="00694CE5" w:rsidRPr="00C063F0">
        <w:rPr>
          <w:rFonts w:asciiTheme="minorHAnsi" w:hAnsiTheme="minorHAnsi" w:cstheme="minorHAnsi"/>
          <w:b/>
          <w:bCs/>
          <w:sz w:val="22"/>
          <w:szCs w:val="22"/>
          <w:lang w:val="en-US"/>
        </w:rPr>
        <w:t xml:space="preserve"> per </w:t>
      </w:r>
      <w:r w:rsidR="00C063F0" w:rsidRPr="00C063F0">
        <w:rPr>
          <w:rFonts w:asciiTheme="minorHAnsi" w:hAnsiTheme="minorHAnsi" w:cstheme="minorHAnsi"/>
          <w:b/>
          <w:bCs/>
          <w:sz w:val="22"/>
          <w:szCs w:val="22"/>
          <w:lang w:val="en-US"/>
        </w:rPr>
        <w:t>QoE configuration</w:t>
      </w:r>
      <w:r w:rsidR="00694CE5" w:rsidRPr="00C063F0">
        <w:rPr>
          <w:rFonts w:asciiTheme="minorHAnsi" w:hAnsiTheme="minorHAnsi" w:cstheme="minorHAnsi"/>
          <w:b/>
          <w:bCs/>
          <w:sz w:val="22"/>
          <w:szCs w:val="22"/>
          <w:lang w:val="en-US"/>
        </w:rPr>
        <w:t>.</w:t>
      </w:r>
    </w:p>
    <w:p w14:paraId="400A83EF" w14:textId="5E9C7671" w:rsidR="00694CE5" w:rsidRPr="00C063F0" w:rsidRDefault="00BA23C6" w:rsidP="001A2B7B">
      <w:pPr>
        <w:pStyle w:val="ListParagraph"/>
        <w:numPr>
          <w:ilvl w:val="0"/>
          <w:numId w:val="34"/>
        </w:numPr>
        <w:spacing w:before="120" w:after="0"/>
        <w:jc w:val="left"/>
        <w:rPr>
          <w:rFonts w:asciiTheme="minorHAnsi" w:hAnsiTheme="minorHAnsi" w:cstheme="minorHAnsi"/>
          <w:b/>
          <w:bCs/>
          <w:sz w:val="22"/>
          <w:szCs w:val="22"/>
          <w:lang w:val="en-US"/>
        </w:rPr>
      </w:pPr>
      <w:r w:rsidRPr="00C063F0">
        <w:rPr>
          <w:rFonts w:asciiTheme="minorHAnsi" w:hAnsiTheme="minorHAnsi" w:cstheme="minorHAnsi"/>
          <w:b/>
          <w:bCs/>
          <w:sz w:val="22"/>
          <w:szCs w:val="22"/>
          <w:lang w:val="en-US"/>
        </w:rPr>
        <w:t xml:space="preserve">The </w:t>
      </w:r>
      <w:r w:rsidR="00694CE5" w:rsidRPr="00C063F0">
        <w:rPr>
          <w:rFonts w:asciiTheme="minorHAnsi" w:hAnsiTheme="minorHAnsi" w:cstheme="minorHAnsi"/>
          <w:b/>
          <w:bCs/>
          <w:sz w:val="22"/>
          <w:szCs w:val="22"/>
          <w:lang w:val="en-US"/>
        </w:rPr>
        <w:t xml:space="preserve">RAN sends a QoE configuration to the UE including the S-NSSAI mapped to </w:t>
      </w:r>
      <w:r w:rsidR="0058393E" w:rsidRPr="00C063F0">
        <w:rPr>
          <w:rFonts w:asciiTheme="minorHAnsi" w:hAnsiTheme="minorHAnsi" w:cstheme="minorHAnsi"/>
          <w:b/>
          <w:bCs/>
          <w:sz w:val="22"/>
          <w:szCs w:val="22"/>
          <w:lang w:val="en-US"/>
        </w:rPr>
        <w:t xml:space="preserve">a </w:t>
      </w:r>
      <w:r w:rsidR="00694CE5" w:rsidRPr="00C063F0">
        <w:rPr>
          <w:rFonts w:asciiTheme="minorHAnsi" w:hAnsiTheme="minorHAnsi" w:cstheme="minorHAnsi"/>
          <w:b/>
          <w:bCs/>
          <w:sz w:val="22"/>
          <w:szCs w:val="22"/>
          <w:lang w:val="en-US"/>
        </w:rPr>
        <w:t>PDU Session set up for the UE.</w:t>
      </w:r>
    </w:p>
    <w:p w14:paraId="6E743885" w14:textId="41B44878" w:rsidR="00694CE5" w:rsidRDefault="00694CE5" w:rsidP="001A2B7B">
      <w:pPr>
        <w:pStyle w:val="ListParagraph"/>
        <w:numPr>
          <w:ilvl w:val="0"/>
          <w:numId w:val="34"/>
        </w:numPr>
        <w:spacing w:before="120" w:after="0"/>
        <w:jc w:val="left"/>
        <w:rPr>
          <w:rFonts w:asciiTheme="minorHAnsi" w:hAnsiTheme="minorHAnsi" w:cstheme="minorHAnsi"/>
          <w:b/>
          <w:bCs/>
          <w:sz w:val="22"/>
          <w:szCs w:val="22"/>
          <w:lang w:val="en-US"/>
        </w:rPr>
      </w:pPr>
      <w:r w:rsidRPr="00872053">
        <w:rPr>
          <w:rFonts w:asciiTheme="minorHAnsi" w:hAnsiTheme="minorHAnsi" w:cstheme="minorHAnsi"/>
          <w:b/>
          <w:bCs/>
          <w:sz w:val="22"/>
          <w:szCs w:val="22"/>
          <w:lang w:val="en-US"/>
        </w:rPr>
        <w:t>In case of S-NSSAI change due to PDU Session Resource Modify</w:t>
      </w:r>
      <w:r>
        <w:rPr>
          <w:rFonts w:asciiTheme="minorHAnsi" w:hAnsiTheme="minorHAnsi" w:cstheme="minorHAnsi"/>
          <w:b/>
          <w:bCs/>
          <w:sz w:val="22"/>
          <w:szCs w:val="22"/>
          <w:lang w:val="en-US"/>
        </w:rPr>
        <w:t xml:space="preserve"> procedure execution</w:t>
      </w:r>
      <w:r w:rsidRPr="00872053">
        <w:rPr>
          <w:rFonts w:asciiTheme="minorHAnsi" w:hAnsiTheme="minorHAnsi" w:cstheme="minorHAnsi"/>
          <w:b/>
          <w:bCs/>
          <w:sz w:val="22"/>
          <w:szCs w:val="22"/>
          <w:lang w:val="en-US"/>
        </w:rPr>
        <w:t xml:space="preserve">, </w:t>
      </w:r>
      <w:r w:rsidR="00BA23C6">
        <w:rPr>
          <w:rFonts w:asciiTheme="minorHAnsi" w:hAnsiTheme="minorHAnsi" w:cstheme="minorHAnsi"/>
          <w:b/>
          <w:bCs/>
          <w:sz w:val="22"/>
          <w:szCs w:val="22"/>
          <w:lang w:val="en-US"/>
        </w:rPr>
        <w:t xml:space="preserve">the </w:t>
      </w:r>
      <w:r w:rsidRPr="00872053">
        <w:rPr>
          <w:rFonts w:asciiTheme="minorHAnsi" w:hAnsiTheme="minorHAnsi" w:cstheme="minorHAnsi"/>
          <w:b/>
          <w:bCs/>
          <w:sz w:val="22"/>
          <w:szCs w:val="22"/>
          <w:lang w:val="en-US"/>
        </w:rPr>
        <w:t xml:space="preserve">RAN sends to </w:t>
      </w:r>
      <w:r w:rsidR="00F12111">
        <w:rPr>
          <w:rFonts w:asciiTheme="minorHAnsi" w:hAnsiTheme="minorHAnsi" w:cstheme="minorHAnsi"/>
          <w:b/>
          <w:bCs/>
          <w:sz w:val="22"/>
          <w:szCs w:val="22"/>
          <w:lang w:val="en-US"/>
        </w:rPr>
        <w:t>the</w:t>
      </w:r>
      <w:r w:rsidRPr="00872053">
        <w:rPr>
          <w:rFonts w:asciiTheme="minorHAnsi" w:hAnsiTheme="minorHAnsi" w:cstheme="minorHAnsi"/>
          <w:b/>
          <w:bCs/>
          <w:sz w:val="22"/>
          <w:szCs w:val="22"/>
          <w:lang w:val="en-US"/>
        </w:rPr>
        <w:t xml:space="preserve"> UE </w:t>
      </w:r>
      <w:r w:rsidR="00F12111">
        <w:rPr>
          <w:rFonts w:asciiTheme="minorHAnsi" w:hAnsiTheme="minorHAnsi" w:cstheme="minorHAnsi"/>
          <w:b/>
          <w:bCs/>
          <w:sz w:val="22"/>
          <w:szCs w:val="22"/>
          <w:lang w:val="en-US"/>
        </w:rPr>
        <w:t>a</w:t>
      </w:r>
      <w:r w:rsidRPr="00872053">
        <w:rPr>
          <w:rFonts w:asciiTheme="minorHAnsi" w:hAnsiTheme="minorHAnsi" w:cstheme="minorHAnsi"/>
          <w:b/>
          <w:bCs/>
          <w:sz w:val="22"/>
          <w:szCs w:val="22"/>
          <w:lang w:val="en-US"/>
        </w:rPr>
        <w:t xml:space="preserve"> new S-NSSAI</w:t>
      </w:r>
      <w:r>
        <w:rPr>
          <w:rFonts w:asciiTheme="minorHAnsi" w:hAnsiTheme="minorHAnsi" w:cstheme="minorHAnsi"/>
          <w:b/>
          <w:bCs/>
          <w:sz w:val="22"/>
          <w:szCs w:val="22"/>
          <w:lang w:val="en-US"/>
        </w:rPr>
        <w:t>.</w:t>
      </w:r>
    </w:p>
    <w:p w14:paraId="7BA93834" w14:textId="0AFDC7D8" w:rsidR="00694CE5" w:rsidRPr="00872053" w:rsidRDefault="00BA23C6" w:rsidP="001A2B7B">
      <w:pPr>
        <w:pStyle w:val="ListParagraph"/>
        <w:numPr>
          <w:ilvl w:val="0"/>
          <w:numId w:val="34"/>
        </w:numPr>
        <w:spacing w:before="120" w:after="0"/>
        <w:jc w:val="lef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The </w:t>
      </w:r>
      <w:r w:rsidR="00694CE5" w:rsidRPr="00872053">
        <w:rPr>
          <w:rFonts w:asciiTheme="minorHAnsi" w:hAnsiTheme="minorHAnsi" w:cstheme="minorHAnsi"/>
          <w:b/>
          <w:bCs/>
          <w:sz w:val="22"/>
          <w:szCs w:val="22"/>
          <w:lang w:val="en-US"/>
        </w:rPr>
        <w:t xml:space="preserve">RAN receives from </w:t>
      </w:r>
      <w:r w:rsidR="00694CE5">
        <w:rPr>
          <w:rFonts w:asciiTheme="minorHAnsi" w:hAnsiTheme="minorHAnsi" w:cstheme="minorHAnsi"/>
          <w:b/>
          <w:bCs/>
          <w:sz w:val="22"/>
          <w:szCs w:val="22"/>
          <w:lang w:val="en-US"/>
        </w:rPr>
        <w:t xml:space="preserve">the </w:t>
      </w:r>
      <w:r w:rsidR="00694CE5" w:rsidRPr="00872053">
        <w:rPr>
          <w:rFonts w:asciiTheme="minorHAnsi" w:hAnsiTheme="minorHAnsi" w:cstheme="minorHAnsi"/>
          <w:b/>
          <w:bCs/>
          <w:sz w:val="22"/>
          <w:szCs w:val="22"/>
          <w:lang w:val="en-US"/>
        </w:rPr>
        <w:t>UE</w:t>
      </w:r>
      <w:r w:rsidR="0058393E">
        <w:rPr>
          <w:rFonts w:asciiTheme="minorHAnsi" w:hAnsiTheme="minorHAnsi" w:cstheme="minorHAnsi"/>
          <w:b/>
          <w:bCs/>
          <w:sz w:val="22"/>
          <w:szCs w:val="22"/>
          <w:lang w:val="en-US"/>
        </w:rPr>
        <w:t xml:space="preserve"> the</w:t>
      </w:r>
      <w:r w:rsidR="00694CE5">
        <w:rPr>
          <w:rFonts w:asciiTheme="minorHAnsi" w:hAnsiTheme="minorHAnsi" w:cstheme="minorHAnsi"/>
          <w:b/>
          <w:bCs/>
          <w:sz w:val="22"/>
          <w:szCs w:val="22"/>
          <w:lang w:val="en-US"/>
        </w:rPr>
        <w:t xml:space="preserve"> </w:t>
      </w:r>
      <w:r w:rsidR="00362CC3">
        <w:rPr>
          <w:rFonts w:asciiTheme="minorHAnsi" w:hAnsiTheme="minorHAnsi" w:cstheme="minorHAnsi"/>
          <w:b/>
          <w:bCs/>
          <w:sz w:val="22"/>
          <w:szCs w:val="22"/>
          <w:lang w:val="en-US"/>
        </w:rPr>
        <w:t xml:space="preserve">RAN visible </w:t>
      </w:r>
      <w:r w:rsidR="00694CE5" w:rsidRPr="00872053">
        <w:rPr>
          <w:rFonts w:asciiTheme="minorHAnsi" w:hAnsiTheme="minorHAnsi" w:cstheme="minorHAnsi"/>
          <w:b/>
          <w:bCs/>
          <w:sz w:val="22"/>
          <w:szCs w:val="22"/>
          <w:lang w:val="en-US"/>
        </w:rPr>
        <w:t>QoE reports</w:t>
      </w:r>
      <w:r w:rsidR="00351374">
        <w:rPr>
          <w:rFonts w:asciiTheme="minorHAnsi" w:hAnsiTheme="minorHAnsi" w:cstheme="minorHAnsi"/>
          <w:b/>
          <w:bCs/>
          <w:sz w:val="22"/>
          <w:szCs w:val="22"/>
          <w:lang w:val="en-US"/>
        </w:rPr>
        <w:t>,</w:t>
      </w:r>
      <w:r w:rsidR="00694CE5" w:rsidRPr="00872053">
        <w:rPr>
          <w:rFonts w:asciiTheme="minorHAnsi" w:hAnsiTheme="minorHAnsi" w:cstheme="minorHAnsi"/>
          <w:b/>
          <w:bCs/>
          <w:sz w:val="22"/>
          <w:szCs w:val="22"/>
          <w:lang w:val="en-US"/>
        </w:rPr>
        <w:t xml:space="preserve"> which include the S-NSSAI used by the UE during QoE measurement collection.</w:t>
      </w:r>
    </w:p>
    <w:p w14:paraId="523F78AF" w14:textId="4A34D19E" w:rsidR="00275F05" w:rsidRDefault="00275F05" w:rsidP="001A2B7B">
      <w:pPr>
        <w:spacing w:before="120" w:after="0"/>
        <w:jc w:val="left"/>
        <w:rPr>
          <w:rFonts w:asciiTheme="minorHAnsi" w:hAnsiTheme="minorHAnsi" w:cstheme="minorHAnsi"/>
          <w:b/>
          <w:bCs/>
          <w:sz w:val="22"/>
          <w:szCs w:val="22"/>
          <w:lang w:val="en-US"/>
        </w:rPr>
      </w:pPr>
      <w:bookmarkStart w:id="1" w:name="_Hlk75956262"/>
      <w:r w:rsidRPr="00511919">
        <w:rPr>
          <w:rFonts w:asciiTheme="minorHAnsi" w:hAnsiTheme="minorHAnsi" w:cstheme="minorHAnsi"/>
          <w:b/>
          <w:bCs/>
          <w:sz w:val="22"/>
          <w:szCs w:val="22"/>
          <w:lang w:val="en-US"/>
        </w:rPr>
        <w:t xml:space="preserve">Proposal </w:t>
      </w:r>
      <w:r w:rsidR="004B08D7">
        <w:rPr>
          <w:rFonts w:asciiTheme="minorHAnsi" w:hAnsiTheme="minorHAnsi" w:cstheme="minorHAnsi"/>
          <w:b/>
          <w:bCs/>
          <w:sz w:val="22"/>
          <w:szCs w:val="22"/>
          <w:lang w:val="en-US"/>
        </w:rPr>
        <w:t>5</w:t>
      </w:r>
      <w:r w:rsidRPr="00511919">
        <w:rPr>
          <w:rFonts w:asciiTheme="minorHAnsi" w:hAnsiTheme="minorHAnsi" w:cstheme="minorHAnsi"/>
          <w:b/>
          <w:bCs/>
          <w:sz w:val="22"/>
          <w:szCs w:val="22"/>
          <w:lang w:val="en-US"/>
        </w:rPr>
        <w:t xml:space="preserve">: </w:t>
      </w:r>
      <w:r w:rsidR="008F6EB3" w:rsidRPr="000A4205">
        <w:rPr>
          <w:rFonts w:asciiTheme="minorHAnsi" w:hAnsiTheme="minorHAnsi" w:cstheme="minorHAnsi"/>
          <w:b/>
          <w:bCs/>
          <w:sz w:val="22"/>
          <w:szCs w:val="22"/>
          <w:lang w:val="en-US"/>
        </w:rPr>
        <w:t>RAN3 to s</w:t>
      </w:r>
      <w:r w:rsidRPr="000A4205">
        <w:rPr>
          <w:rFonts w:asciiTheme="minorHAnsi" w:hAnsiTheme="minorHAnsi" w:cstheme="minorHAnsi"/>
          <w:b/>
          <w:bCs/>
          <w:sz w:val="22"/>
          <w:szCs w:val="22"/>
          <w:lang w:val="en-US"/>
        </w:rPr>
        <w:t xml:space="preserve">end an LS to RAN2 </w:t>
      </w:r>
      <w:r w:rsidR="00AA1DBF" w:rsidRPr="000A4205">
        <w:rPr>
          <w:rFonts w:asciiTheme="minorHAnsi" w:hAnsiTheme="minorHAnsi" w:cstheme="minorHAnsi"/>
          <w:b/>
          <w:bCs/>
          <w:sz w:val="22"/>
          <w:szCs w:val="22"/>
          <w:lang w:val="en-US"/>
        </w:rPr>
        <w:t>request</w:t>
      </w:r>
      <w:r w:rsidR="008F6EB3" w:rsidRPr="000A4205">
        <w:rPr>
          <w:rFonts w:asciiTheme="minorHAnsi" w:hAnsiTheme="minorHAnsi" w:cstheme="minorHAnsi"/>
          <w:b/>
          <w:bCs/>
          <w:sz w:val="22"/>
          <w:szCs w:val="22"/>
          <w:lang w:val="en-US"/>
        </w:rPr>
        <w:t>ing</w:t>
      </w:r>
      <w:r w:rsidR="00AA1DBF" w:rsidRPr="000A4205">
        <w:rPr>
          <w:rFonts w:asciiTheme="minorHAnsi" w:hAnsiTheme="minorHAnsi" w:cstheme="minorHAnsi"/>
          <w:b/>
          <w:bCs/>
          <w:sz w:val="22"/>
          <w:szCs w:val="22"/>
          <w:lang w:val="en-US"/>
        </w:rPr>
        <w:t xml:space="preserve"> </w:t>
      </w:r>
      <w:r w:rsidR="00A3598C" w:rsidRPr="000A4205">
        <w:rPr>
          <w:rFonts w:asciiTheme="minorHAnsi" w:hAnsiTheme="minorHAnsi" w:cstheme="minorHAnsi"/>
          <w:b/>
          <w:bCs/>
          <w:sz w:val="22"/>
          <w:szCs w:val="22"/>
          <w:lang w:val="en-US"/>
        </w:rPr>
        <w:t xml:space="preserve">to </w:t>
      </w:r>
      <w:r w:rsidR="00AE30B6" w:rsidRPr="000A4205">
        <w:rPr>
          <w:rFonts w:asciiTheme="minorHAnsi" w:hAnsiTheme="minorHAnsi" w:cstheme="minorHAnsi"/>
          <w:b/>
          <w:bCs/>
          <w:sz w:val="22"/>
          <w:szCs w:val="22"/>
          <w:lang w:val="en-US"/>
        </w:rPr>
        <w:t>support</w:t>
      </w:r>
      <w:r w:rsidR="00834461" w:rsidRPr="000A4205">
        <w:rPr>
          <w:rFonts w:asciiTheme="minorHAnsi" w:hAnsiTheme="minorHAnsi" w:cstheme="minorHAnsi"/>
          <w:b/>
          <w:bCs/>
          <w:sz w:val="22"/>
          <w:szCs w:val="22"/>
          <w:lang w:val="en-US"/>
        </w:rPr>
        <w:t xml:space="preserve"> </w:t>
      </w:r>
      <w:r w:rsidR="00190924" w:rsidRPr="000A4205">
        <w:rPr>
          <w:rFonts w:asciiTheme="minorHAnsi" w:hAnsiTheme="minorHAnsi" w:cstheme="minorHAnsi"/>
          <w:b/>
          <w:bCs/>
          <w:sz w:val="22"/>
          <w:szCs w:val="22"/>
          <w:lang w:val="en-US"/>
        </w:rPr>
        <w:t>a slice identifier (</w:t>
      </w:r>
      <w:r w:rsidR="00DD08C3" w:rsidRPr="000A4205">
        <w:rPr>
          <w:rFonts w:asciiTheme="minorHAnsi" w:hAnsiTheme="minorHAnsi" w:cstheme="minorHAnsi"/>
          <w:b/>
          <w:bCs/>
          <w:sz w:val="22"/>
          <w:szCs w:val="22"/>
          <w:lang w:val="en-US"/>
        </w:rPr>
        <w:t>S-NSSAI</w:t>
      </w:r>
      <w:r w:rsidR="00190924" w:rsidRPr="000A4205">
        <w:rPr>
          <w:rFonts w:asciiTheme="minorHAnsi" w:hAnsiTheme="minorHAnsi" w:cstheme="minorHAnsi"/>
          <w:b/>
          <w:bCs/>
          <w:sz w:val="22"/>
          <w:szCs w:val="22"/>
          <w:lang w:val="en-US"/>
        </w:rPr>
        <w:t>)</w:t>
      </w:r>
      <w:r w:rsidR="00DD08C3" w:rsidRPr="000A4205">
        <w:rPr>
          <w:rFonts w:asciiTheme="minorHAnsi" w:hAnsiTheme="minorHAnsi" w:cstheme="minorHAnsi"/>
          <w:b/>
          <w:bCs/>
          <w:sz w:val="22"/>
          <w:szCs w:val="22"/>
          <w:lang w:val="en-US"/>
        </w:rPr>
        <w:t xml:space="preserve"> </w:t>
      </w:r>
      <w:r w:rsidR="002211D9" w:rsidRPr="000A4205">
        <w:rPr>
          <w:rFonts w:asciiTheme="minorHAnsi" w:hAnsiTheme="minorHAnsi" w:cstheme="minorHAnsi"/>
          <w:b/>
          <w:bCs/>
          <w:sz w:val="22"/>
          <w:szCs w:val="22"/>
          <w:lang w:val="en-US"/>
        </w:rPr>
        <w:t>in</w:t>
      </w:r>
      <w:r w:rsidR="00260B09" w:rsidRPr="000A4205">
        <w:rPr>
          <w:rFonts w:asciiTheme="minorHAnsi" w:hAnsiTheme="minorHAnsi" w:cstheme="minorHAnsi"/>
          <w:b/>
          <w:bCs/>
          <w:sz w:val="22"/>
          <w:szCs w:val="22"/>
          <w:lang w:val="en-US"/>
        </w:rPr>
        <w:t xml:space="preserve"> </w:t>
      </w:r>
      <w:r w:rsidR="00362CC3" w:rsidRPr="000A4205">
        <w:rPr>
          <w:rFonts w:asciiTheme="minorHAnsi" w:hAnsiTheme="minorHAnsi" w:cstheme="minorHAnsi"/>
          <w:b/>
          <w:bCs/>
          <w:sz w:val="22"/>
          <w:szCs w:val="22"/>
          <w:lang w:val="en-US"/>
        </w:rPr>
        <w:t xml:space="preserve">RAN visible </w:t>
      </w:r>
      <w:r w:rsidR="002B7F00" w:rsidRPr="000A4205">
        <w:rPr>
          <w:rFonts w:asciiTheme="minorHAnsi" w:hAnsiTheme="minorHAnsi" w:cstheme="minorHAnsi"/>
          <w:b/>
          <w:bCs/>
          <w:sz w:val="22"/>
          <w:szCs w:val="22"/>
          <w:lang w:val="en-US"/>
        </w:rPr>
        <w:t>QoE configuration and reporting</w:t>
      </w:r>
      <w:r w:rsidR="00834461" w:rsidRPr="000A4205">
        <w:rPr>
          <w:rFonts w:asciiTheme="minorHAnsi" w:hAnsiTheme="minorHAnsi" w:cstheme="minorHAnsi"/>
          <w:b/>
          <w:bCs/>
          <w:sz w:val="22"/>
          <w:szCs w:val="22"/>
          <w:lang w:val="en-US"/>
        </w:rPr>
        <w:t>.</w:t>
      </w:r>
    </w:p>
    <w:p w14:paraId="675A883E" w14:textId="33326F2D" w:rsidR="00BC1725" w:rsidRPr="00081260" w:rsidRDefault="00BC1725" w:rsidP="001A2B7B">
      <w:pPr>
        <w:spacing w:before="120" w:after="0"/>
        <w:jc w:val="left"/>
        <w:rPr>
          <w:rFonts w:asciiTheme="minorHAnsi" w:hAnsiTheme="minorHAnsi" w:cstheme="minorHAnsi"/>
          <w:sz w:val="22"/>
          <w:szCs w:val="22"/>
          <w:lang w:val="en-US"/>
        </w:rPr>
      </w:pPr>
      <w:r w:rsidRPr="00081260">
        <w:rPr>
          <w:rFonts w:asciiTheme="minorHAnsi" w:hAnsiTheme="minorHAnsi" w:cstheme="minorHAnsi"/>
          <w:sz w:val="22"/>
          <w:szCs w:val="22"/>
          <w:lang w:val="en-US"/>
        </w:rPr>
        <w:t xml:space="preserve">Please note that the discussion in this section </w:t>
      </w:r>
      <w:r w:rsidRPr="00081260">
        <w:rPr>
          <w:rFonts w:asciiTheme="minorHAnsi" w:hAnsiTheme="minorHAnsi" w:cstheme="minorHAnsi"/>
          <w:b/>
          <w:bCs/>
          <w:sz w:val="22"/>
          <w:szCs w:val="22"/>
          <w:lang w:val="en-US"/>
        </w:rPr>
        <w:t>implicitly</w:t>
      </w:r>
      <w:r w:rsidRPr="00081260">
        <w:rPr>
          <w:rFonts w:asciiTheme="minorHAnsi" w:hAnsiTheme="minorHAnsi" w:cstheme="minorHAnsi"/>
          <w:sz w:val="22"/>
          <w:szCs w:val="22"/>
          <w:lang w:val="en-US"/>
        </w:rPr>
        <w:t xml:space="preserve"> expresses our view on the following </w:t>
      </w:r>
      <w:r w:rsidR="009917C6">
        <w:rPr>
          <w:rFonts w:asciiTheme="minorHAnsi" w:hAnsiTheme="minorHAnsi" w:cstheme="minorHAnsi"/>
          <w:sz w:val="22"/>
          <w:szCs w:val="22"/>
          <w:lang w:val="en-US"/>
        </w:rPr>
        <w:t>issues</w:t>
      </w:r>
      <w:r w:rsidRPr="00081260">
        <w:rPr>
          <w:rFonts w:asciiTheme="minorHAnsi" w:hAnsiTheme="minorHAnsi" w:cstheme="minorHAnsi"/>
          <w:sz w:val="22"/>
          <w:szCs w:val="22"/>
          <w:lang w:val="en-US"/>
        </w:rPr>
        <w:t>:</w:t>
      </w:r>
    </w:p>
    <w:p w14:paraId="656437AF" w14:textId="77777777" w:rsidR="00831F28" w:rsidRPr="009917C6" w:rsidRDefault="00831F28" w:rsidP="009917C6">
      <w:pPr>
        <w:pStyle w:val="ListParagraph"/>
        <w:numPr>
          <w:ilvl w:val="0"/>
          <w:numId w:val="49"/>
        </w:numPr>
        <w:spacing w:before="120" w:after="0"/>
        <w:jc w:val="left"/>
        <w:rPr>
          <w:rFonts w:ascii="Calibri" w:hAnsi="Calibri" w:cs="Calibri"/>
          <w:b/>
          <w:sz w:val="22"/>
          <w:szCs w:val="22"/>
        </w:rPr>
      </w:pPr>
      <w:r w:rsidRPr="009917C6">
        <w:rPr>
          <w:rFonts w:ascii="Calibri" w:hAnsi="Calibri" w:cs="Calibri"/>
          <w:b/>
          <w:sz w:val="22"/>
          <w:szCs w:val="22"/>
        </w:rPr>
        <w:t>FFS on the definition of Slice related identifier, e.g., Slice ID, PDU session ID or DRB ID</w:t>
      </w:r>
    </w:p>
    <w:p w14:paraId="50B92351" w14:textId="2B73502D" w:rsidR="00831F28" w:rsidRPr="009917C6" w:rsidRDefault="00831F28" w:rsidP="009917C6">
      <w:pPr>
        <w:pStyle w:val="ListParagraph"/>
        <w:numPr>
          <w:ilvl w:val="1"/>
          <w:numId w:val="49"/>
        </w:numPr>
        <w:spacing w:before="120" w:after="0"/>
        <w:jc w:val="left"/>
        <w:rPr>
          <w:rFonts w:ascii="Calibri" w:hAnsi="Calibri" w:cs="Calibri"/>
          <w:bCs/>
          <w:sz w:val="22"/>
          <w:szCs w:val="22"/>
        </w:rPr>
      </w:pPr>
      <w:r w:rsidRPr="009917C6">
        <w:rPr>
          <w:rFonts w:ascii="Calibri" w:hAnsi="Calibri" w:cs="Calibri"/>
          <w:bCs/>
          <w:sz w:val="22"/>
          <w:szCs w:val="22"/>
        </w:rPr>
        <w:t>This is the S-NSSAI</w:t>
      </w:r>
      <w:r w:rsidR="00043CF1" w:rsidRPr="009917C6">
        <w:rPr>
          <w:rFonts w:ascii="Calibri" w:hAnsi="Calibri" w:cs="Calibri"/>
          <w:bCs/>
          <w:sz w:val="22"/>
          <w:szCs w:val="22"/>
        </w:rPr>
        <w:t>.</w:t>
      </w:r>
    </w:p>
    <w:p w14:paraId="76DA4EFF" w14:textId="1338A7D2" w:rsidR="00BC1725" w:rsidRPr="009917C6" w:rsidRDefault="00BC1725" w:rsidP="009917C6">
      <w:pPr>
        <w:pStyle w:val="ListParagraph"/>
        <w:numPr>
          <w:ilvl w:val="0"/>
          <w:numId w:val="49"/>
        </w:numPr>
        <w:spacing w:before="120" w:after="0"/>
        <w:jc w:val="left"/>
        <w:rPr>
          <w:rFonts w:ascii="Calibri" w:hAnsi="Calibri" w:cs="Calibri"/>
          <w:b/>
          <w:sz w:val="22"/>
          <w:szCs w:val="22"/>
        </w:rPr>
      </w:pPr>
      <w:r w:rsidRPr="009917C6">
        <w:rPr>
          <w:rFonts w:ascii="Calibri" w:hAnsi="Calibri" w:cs="Calibri"/>
          <w:b/>
          <w:sz w:val="22"/>
          <w:szCs w:val="22"/>
        </w:rPr>
        <w:t xml:space="preserve">How slice info is configured over </w:t>
      </w:r>
      <w:proofErr w:type="spellStart"/>
      <w:r w:rsidRPr="009917C6">
        <w:rPr>
          <w:rFonts w:ascii="Calibri" w:hAnsi="Calibri" w:cs="Calibri"/>
          <w:b/>
          <w:sz w:val="22"/>
          <w:szCs w:val="22"/>
        </w:rPr>
        <w:t>Uu</w:t>
      </w:r>
      <w:proofErr w:type="spellEnd"/>
    </w:p>
    <w:p w14:paraId="6E96BC3D" w14:textId="08A134CD" w:rsidR="00831F28" w:rsidRPr="009917C6" w:rsidRDefault="00831F28" w:rsidP="009917C6">
      <w:pPr>
        <w:pStyle w:val="ListParagraph"/>
        <w:numPr>
          <w:ilvl w:val="1"/>
          <w:numId w:val="49"/>
        </w:numPr>
        <w:spacing w:before="120" w:after="0"/>
        <w:jc w:val="left"/>
        <w:rPr>
          <w:rFonts w:ascii="Calibri" w:hAnsi="Calibri" w:cs="Calibri"/>
          <w:bCs/>
          <w:sz w:val="22"/>
          <w:szCs w:val="22"/>
        </w:rPr>
      </w:pPr>
      <w:r w:rsidRPr="009917C6">
        <w:rPr>
          <w:rFonts w:ascii="Calibri" w:hAnsi="Calibri" w:cs="Calibri"/>
          <w:bCs/>
          <w:sz w:val="22"/>
          <w:szCs w:val="22"/>
        </w:rPr>
        <w:t xml:space="preserve">For the sake of </w:t>
      </w:r>
      <w:proofErr w:type="spellStart"/>
      <w:r w:rsidRPr="009917C6">
        <w:rPr>
          <w:rFonts w:ascii="Calibri" w:hAnsi="Calibri" w:cs="Calibri"/>
          <w:bCs/>
          <w:sz w:val="22"/>
          <w:szCs w:val="22"/>
        </w:rPr>
        <w:t>RVQoE</w:t>
      </w:r>
      <w:proofErr w:type="spellEnd"/>
      <w:r w:rsidRPr="009917C6">
        <w:rPr>
          <w:rFonts w:ascii="Calibri" w:hAnsi="Calibri" w:cs="Calibri"/>
          <w:bCs/>
          <w:sz w:val="22"/>
          <w:szCs w:val="22"/>
        </w:rPr>
        <w:t xml:space="preserve">, the S-NSSAI is sent to the UE inside the </w:t>
      </w:r>
      <w:proofErr w:type="spellStart"/>
      <w:r w:rsidRPr="009917C6">
        <w:rPr>
          <w:rFonts w:ascii="Calibri" w:hAnsi="Calibri" w:cs="Calibri"/>
          <w:bCs/>
          <w:sz w:val="22"/>
          <w:szCs w:val="22"/>
        </w:rPr>
        <w:t>RVQoE</w:t>
      </w:r>
      <w:proofErr w:type="spellEnd"/>
      <w:r w:rsidRPr="009917C6">
        <w:rPr>
          <w:rFonts w:ascii="Calibri" w:hAnsi="Calibri" w:cs="Calibri"/>
          <w:bCs/>
          <w:sz w:val="22"/>
          <w:szCs w:val="22"/>
        </w:rPr>
        <w:t xml:space="preserve"> configuration.</w:t>
      </w:r>
    </w:p>
    <w:p w14:paraId="30159336" w14:textId="7C8FF5A7" w:rsidR="00BC1725" w:rsidRPr="009917C6" w:rsidRDefault="00BC1725" w:rsidP="009917C6">
      <w:pPr>
        <w:pStyle w:val="ListParagraph"/>
        <w:numPr>
          <w:ilvl w:val="0"/>
          <w:numId w:val="49"/>
        </w:numPr>
        <w:spacing w:before="120" w:after="0"/>
        <w:jc w:val="left"/>
        <w:rPr>
          <w:rFonts w:ascii="Calibri" w:hAnsi="Calibri" w:cs="Calibri"/>
          <w:b/>
          <w:sz w:val="22"/>
          <w:szCs w:val="22"/>
        </w:rPr>
      </w:pPr>
      <w:r w:rsidRPr="009917C6">
        <w:rPr>
          <w:rFonts w:ascii="Calibri" w:hAnsi="Calibri" w:cs="Calibri"/>
          <w:b/>
          <w:sz w:val="22"/>
          <w:szCs w:val="22"/>
        </w:rPr>
        <w:t>Whether slice ID is inside or outside of the QoE measurement report container</w:t>
      </w:r>
    </w:p>
    <w:p w14:paraId="39D00F83" w14:textId="0AF1778D" w:rsidR="00BC1725" w:rsidRPr="00081260" w:rsidRDefault="00BC1725" w:rsidP="009917C6">
      <w:pPr>
        <w:pStyle w:val="ListParagraph"/>
        <w:numPr>
          <w:ilvl w:val="1"/>
          <w:numId w:val="49"/>
        </w:numPr>
        <w:spacing w:before="120" w:after="0"/>
        <w:jc w:val="left"/>
        <w:rPr>
          <w:rFonts w:ascii="Calibri" w:hAnsi="Calibri" w:cs="Calibri"/>
          <w:bCs/>
          <w:sz w:val="22"/>
          <w:szCs w:val="22"/>
        </w:rPr>
      </w:pPr>
      <w:r w:rsidRPr="009917C6">
        <w:rPr>
          <w:rFonts w:ascii="Calibri" w:hAnsi="Calibri" w:cs="Calibri"/>
          <w:bCs/>
          <w:sz w:val="22"/>
          <w:szCs w:val="22"/>
        </w:rPr>
        <w:t xml:space="preserve">For the sake of </w:t>
      </w:r>
      <w:proofErr w:type="spellStart"/>
      <w:r w:rsidRPr="009917C6">
        <w:rPr>
          <w:rFonts w:ascii="Calibri" w:hAnsi="Calibri" w:cs="Calibri"/>
          <w:bCs/>
          <w:sz w:val="22"/>
          <w:szCs w:val="22"/>
        </w:rPr>
        <w:t>RVQoE</w:t>
      </w:r>
      <w:proofErr w:type="spellEnd"/>
      <w:r w:rsidRPr="009917C6">
        <w:rPr>
          <w:rFonts w:ascii="Calibri" w:hAnsi="Calibri" w:cs="Calibri"/>
          <w:bCs/>
          <w:sz w:val="22"/>
          <w:szCs w:val="22"/>
        </w:rPr>
        <w:t xml:space="preserve">, the </w:t>
      </w:r>
      <w:r w:rsidR="00043CF1" w:rsidRPr="009917C6">
        <w:rPr>
          <w:rFonts w:ascii="Calibri" w:hAnsi="Calibri" w:cs="Calibri"/>
          <w:bCs/>
          <w:sz w:val="22"/>
          <w:szCs w:val="22"/>
        </w:rPr>
        <w:t>S-NSSAI</w:t>
      </w:r>
      <w:r w:rsidRPr="009917C6">
        <w:rPr>
          <w:rFonts w:ascii="Calibri" w:hAnsi="Calibri" w:cs="Calibri"/>
          <w:bCs/>
          <w:sz w:val="22"/>
          <w:szCs w:val="22"/>
        </w:rPr>
        <w:t xml:space="preserve"> should be available outside the</w:t>
      </w:r>
      <w:r w:rsidR="003A4E34" w:rsidRPr="009917C6">
        <w:rPr>
          <w:rFonts w:ascii="Calibri" w:hAnsi="Calibri" w:cs="Calibri"/>
          <w:bCs/>
          <w:sz w:val="22"/>
          <w:szCs w:val="22"/>
        </w:rPr>
        <w:t xml:space="preserve"> </w:t>
      </w:r>
      <w:r w:rsidR="007757C4" w:rsidRPr="009917C6">
        <w:rPr>
          <w:rFonts w:ascii="Calibri" w:hAnsi="Calibri" w:cs="Calibri"/>
          <w:bCs/>
          <w:sz w:val="22"/>
          <w:szCs w:val="22"/>
        </w:rPr>
        <w:t xml:space="preserve">legacy QoE </w:t>
      </w:r>
      <w:r w:rsidR="003A4E34" w:rsidRPr="009917C6">
        <w:rPr>
          <w:rFonts w:ascii="Calibri" w:hAnsi="Calibri" w:cs="Calibri"/>
          <w:bCs/>
          <w:sz w:val="22"/>
          <w:szCs w:val="22"/>
        </w:rPr>
        <w:t>report</w:t>
      </w:r>
      <w:r w:rsidRPr="009917C6">
        <w:rPr>
          <w:rFonts w:ascii="Calibri" w:hAnsi="Calibri" w:cs="Calibri"/>
          <w:bCs/>
          <w:sz w:val="22"/>
          <w:szCs w:val="22"/>
        </w:rPr>
        <w:t xml:space="preserve"> container. The presence</w:t>
      </w:r>
      <w:r w:rsidR="007757C4" w:rsidRPr="009917C6">
        <w:rPr>
          <w:rFonts w:ascii="Calibri" w:hAnsi="Calibri" w:cs="Calibri"/>
          <w:bCs/>
          <w:sz w:val="22"/>
          <w:szCs w:val="22"/>
        </w:rPr>
        <w:t xml:space="preserve"> of S-NSSAI</w:t>
      </w:r>
      <w:r w:rsidRPr="009917C6">
        <w:rPr>
          <w:rFonts w:ascii="Calibri" w:hAnsi="Calibri" w:cs="Calibri"/>
          <w:bCs/>
          <w:sz w:val="22"/>
          <w:szCs w:val="22"/>
        </w:rPr>
        <w:t xml:space="preserve"> inside the container </w:t>
      </w:r>
      <w:r w:rsidRPr="00081260">
        <w:rPr>
          <w:rFonts w:ascii="Calibri" w:hAnsi="Calibri" w:cs="Calibri"/>
          <w:bCs/>
          <w:sz w:val="22"/>
          <w:szCs w:val="22"/>
        </w:rPr>
        <w:t>is in SA4 scope.</w:t>
      </w:r>
    </w:p>
    <w:p w14:paraId="0E0EE7AB" w14:textId="77777777" w:rsidR="00BC1725" w:rsidRPr="00BC1725" w:rsidRDefault="00BC1725" w:rsidP="001A2B7B">
      <w:pPr>
        <w:spacing w:before="120" w:after="0"/>
        <w:jc w:val="left"/>
        <w:rPr>
          <w:rFonts w:asciiTheme="minorHAnsi" w:hAnsiTheme="minorHAnsi" w:cstheme="minorHAnsi"/>
          <w:b/>
          <w:bCs/>
          <w:sz w:val="22"/>
          <w:szCs w:val="22"/>
        </w:rPr>
      </w:pPr>
    </w:p>
    <w:bookmarkEnd w:id="1"/>
    <w:p w14:paraId="4A6BFC9A" w14:textId="453C5A58" w:rsidR="002C3AEA" w:rsidRDefault="005A6D7A" w:rsidP="001A2B7B">
      <w:pPr>
        <w:pStyle w:val="Heading2"/>
        <w:rPr>
          <w:rFonts w:asciiTheme="minorHAnsi" w:hAnsiTheme="minorHAnsi" w:cstheme="minorHAnsi"/>
          <w:sz w:val="36"/>
          <w:szCs w:val="36"/>
        </w:rPr>
      </w:pPr>
      <w:r>
        <w:rPr>
          <w:rFonts w:asciiTheme="minorHAnsi" w:hAnsiTheme="minorHAnsi" w:cstheme="minorHAnsi"/>
          <w:sz w:val="36"/>
          <w:szCs w:val="36"/>
        </w:rPr>
        <w:t>P</w:t>
      </w:r>
      <w:r w:rsidR="0028792B">
        <w:rPr>
          <w:rFonts w:asciiTheme="minorHAnsi" w:hAnsiTheme="minorHAnsi" w:cstheme="minorHAnsi"/>
          <w:sz w:val="36"/>
          <w:szCs w:val="36"/>
        </w:rPr>
        <w:t>ause and resume</w:t>
      </w:r>
      <w:r>
        <w:rPr>
          <w:rFonts w:asciiTheme="minorHAnsi" w:hAnsiTheme="minorHAnsi" w:cstheme="minorHAnsi"/>
          <w:sz w:val="36"/>
          <w:szCs w:val="36"/>
        </w:rPr>
        <w:t xml:space="preserve"> of QoE reporting</w:t>
      </w:r>
    </w:p>
    <w:p w14:paraId="22A41228" w14:textId="35A598FC" w:rsidR="008C18F7" w:rsidRDefault="007F13EE"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To pause and resume QoE </w:t>
      </w:r>
      <w:r w:rsidR="001150C8">
        <w:rPr>
          <w:rFonts w:asciiTheme="minorHAnsi" w:hAnsiTheme="minorHAnsi" w:cstheme="minorHAnsi"/>
          <w:sz w:val="22"/>
          <w:szCs w:val="22"/>
        </w:rPr>
        <w:t>reporting</w:t>
      </w:r>
      <w:r>
        <w:rPr>
          <w:rFonts w:asciiTheme="minorHAnsi" w:hAnsiTheme="minorHAnsi" w:cstheme="minorHAnsi"/>
          <w:sz w:val="22"/>
          <w:szCs w:val="22"/>
        </w:rPr>
        <w:t>,</w:t>
      </w:r>
      <w:r w:rsidR="005A6D7A">
        <w:rPr>
          <w:rFonts w:asciiTheme="minorHAnsi" w:hAnsiTheme="minorHAnsi" w:cstheme="minorHAnsi"/>
          <w:sz w:val="22"/>
          <w:szCs w:val="22"/>
        </w:rPr>
        <w:t xml:space="preserve"> the</w:t>
      </w:r>
      <w:r>
        <w:rPr>
          <w:rFonts w:asciiTheme="minorHAnsi" w:hAnsiTheme="minorHAnsi" w:cstheme="minorHAnsi"/>
          <w:sz w:val="22"/>
          <w:szCs w:val="22"/>
        </w:rPr>
        <w:t xml:space="preserve"> </w:t>
      </w:r>
      <w:r w:rsidR="008C18F7">
        <w:rPr>
          <w:rFonts w:asciiTheme="minorHAnsi" w:hAnsiTheme="minorHAnsi" w:cstheme="minorHAnsi"/>
          <w:sz w:val="22"/>
          <w:szCs w:val="22"/>
        </w:rPr>
        <w:t xml:space="preserve">RAN can respectively send </w:t>
      </w:r>
      <w:r w:rsidR="005C6683">
        <w:rPr>
          <w:rFonts w:asciiTheme="minorHAnsi" w:hAnsiTheme="minorHAnsi" w:cstheme="minorHAnsi"/>
          <w:sz w:val="22"/>
          <w:szCs w:val="22"/>
        </w:rPr>
        <w:t xml:space="preserve">to </w:t>
      </w:r>
      <w:r w:rsidR="00265345">
        <w:rPr>
          <w:rFonts w:asciiTheme="minorHAnsi" w:hAnsiTheme="minorHAnsi" w:cstheme="minorHAnsi"/>
          <w:sz w:val="22"/>
          <w:szCs w:val="22"/>
        </w:rPr>
        <w:t xml:space="preserve">a </w:t>
      </w:r>
      <w:r w:rsidR="005C6683">
        <w:rPr>
          <w:rFonts w:asciiTheme="minorHAnsi" w:hAnsiTheme="minorHAnsi" w:cstheme="minorHAnsi"/>
          <w:sz w:val="22"/>
          <w:szCs w:val="22"/>
        </w:rPr>
        <w:t xml:space="preserve">UE </w:t>
      </w:r>
      <w:r w:rsidR="008C18F7">
        <w:rPr>
          <w:rFonts w:asciiTheme="minorHAnsi" w:hAnsiTheme="minorHAnsi" w:cstheme="minorHAnsi"/>
          <w:sz w:val="22"/>
          <w:szCs w:val="22"/>
        </w:rPr>
        <w:t xml:space="preserve">a “pause” indication or a “resume” indication. </w:t>
      </w:r>
      <w:r w:rsidR="005C6683">
        <w:rPr>
          <w:rFonts w:asciiTheme="minorHAnsi" w:hAnsiTheme="minorHAnsi" w:cstheme="minorHAnsi"/>
          <w:sz w:val="22"/>
          <w:szCs w:val="22"/>
        </w:rPr>
        <w:t>The details of the solution are</w:t>
      </w:r>
      <w:r w:rsidR="008C18F7">
        <w:rPr>
          <w:rFonts w:asciiTheme="minorHAnsi" w:hAnsiTheme="minorHAnsi" w:cstheme="minorHAnsi"/>
          <w:sz w:val="22"/>
          <w:szCs w:val="22"/>
        </w:rPr>
        <w:t xml:space="preserve"> </w:t>
      </w:r>
      <w:r w:rsidR="005C6683">
        <w:rPr>
          <w:rFonts w:asciiTheme="minorHAnsi" w:hAnsiTheme="minorHAnsi" w:cstheme="minorHAnsi"/>
          <w:sz w:val="22"/>
          <w:szCs w:val="22"/>
        </w:rPr>
        <w:t>being discussed</w:t>
      </w:r>
      <w:r w:rsidR="008C18F7">
        <w:rPr>
          <w:rFonts w:asciiTheme="minorHAnsi" w:hAnsiTheme="minorHAnsi" w:cstheme="minorHAnsi"/>
          <w:sz w:val="22"/>
          <w:szCs w:val="22"/>
        </w:rPr>
        <w:t xml:space="preserve"> by RAN2.</w:t>
      </w:r>
      <w:r w:rsidR="001150C8">
        <w:rPr>
          <w:rFonts w:asciiTheme="minorHAnsi" w:hAnsiTheme="minorHAnsi" w:cstheme="minorHAnsi"/>
          <w:sz w:val="22"/>
          <w:szCs w:val="22"/>
        </w:rPr>
        <w:t xml:space="preserve"> </w:t>
      </w:r>
      <w:r w:rsidR="00570527">
        <w:rPr>
          <w:rFonts w:asciiTheme="minorHAnsi" w:hAnsiTheme="minorHAnsi" w:cstheme="minorHAnsi"/>
          <w:sz w:val="22"/>
          <w:szCs w:val="22"/>
        </w:rPr>
        <w:t xml:space="preserve">In case of </w:t>
      </w:r>
      <w:r w:rsidR="0090739F">
        <w:rPr>
          <w:rFonts w:asciiTheme="minorHAnsi" w:hAnsiTheme="minorHAnsi" w:cstheme="minorHAnsi"/>
          <w:sz w:val="22"/>
          <w:szCs w:val="22"/>
        </w:rPr>
        <w:t xml:space="preserve">Xn </w:t>
      </w:r>
      <w:r w:rsidR="00A1552F">
        <w:rPr>
          <w:rFonts w:asciiTheme="minorHAnsi" w:hAnsiTheme="minorHAnsi" w:cstheme="minorHAnsi"/>
          <w:sz w:val="22"/>
          <w:szCs w:val="22"/>
        </w:rPr>
        <w:t>h</w:t>
      </w:r>
      <w:r w:rsidR="00570527">
        <w:rPr>
          <w:rFonts w:asciiTheme="minorHAnsi" w:hAnsiTheme="minorHAnsi" w:cstheme="minorHAnsi"/>
          <w:sz w:val="22"/>
          <w:szCs w:val="22"/>
        </w:rPr>
        <w:t>andover, i</w:t>
      </w:r>
      <w:r w:rsidR="00EC50D4">
        <w:rPr>
          <w:rFonts w:asciiTheme="minorHAnsi" w:hAnsiTheme="minorHAnsi" w:cstheme="minorHAnsi"/>
          <w:sz w:val="22"/>
          <w:szCs w:val="22"/>
        </w:rPr>
        <w:t>t is possible</w:t>
      </w:r>
      <w:r w:rsidR="000A3D71">
        <w:rPr>
          <w:rFonts w:asciiTheme="minorHAnsi" w:hAnsiTheme="minorHAnsi" w:cstheme="minorHAnsi"/>
          <w:sz w:val="22"/>
          <w:szCs w:val="22"/>
        </w:rPr>
        <w:t>,</w:t>
      </w:r>
      <w:r w:rsidR="00EC50D4">
        <w:rPr>
          <w:rFonts w:asciiTheme="minorHAnsi" w:hAnsiTheme="minorHAnsi" w:cstheme="minorHAnsi"/>
          <w:sz w:val="22"/>
          <w:szCs w:val="22"/>
        </w:rPr>
        <w:t xml:space="preserve"> in principle</w:t>
      </w:r>
      <w:r w:rsidR="000A3D71">
        <w:rPr>
          <w:rFonts w:asciiTheme="minorHAnsi" w:hAnsiTheme="minorHAnsi" w:cstheme="minorHAnsi"/>
          <w:sz w:val="22"/>
          <w:szCs w:val="22"/>
        </w:rPr>
        <w:t>,</w:t>
      </w:r>
      <w:r w:rsidR="00EC50D4">
        <w:rPr>
          <w:rFonts w:asciiTheme="minorHAnsi" w:hAnsiTheme="minorHAnsi" w:cstheme="minorHAnsi"/>
          <w:sz w:val="22"/>
          <w:szCs w:val="22"/>
        </w:rPr>
        <w:t xml:space="preserve"> </w:t>
      </w:r>
      <w:r w:rsidR="00570527">
        <w:rPr>
          <w:rFonts w:asciiTheme="minorHAnsi" w:hAnsiTheme="minorHAnsi" w:cstheme="minorHAnsi"/>
          <w:sz w:val="22"/>
          <w:szCs w:val="22"/>
        </w:rPr>
        <w:t xml:space="preserve">for a source </w:t>
      </w:r>
      <w:r w:rsidR="00EC50D4">
        <w:rPr>
          <w:rFonts w:asciiTheme="minorHAnsi" w:hAnsiTheme="minorHAnsi" w:cstheme="minorHAnsi"/>
          <w:sz w:val="22"/>
          <w:szCs w:val="22"/>
        </w:rPr>
        <w:t>to transfer</w:t>
      </w:r>
      <w:r w:rsidR="00570527">
        <w:rPr>
          <w:rFonts w:asciiTheme="minorHAnsi" w:hAnsiTheme="minorHAnsi" w:cstheme="minorHAnsi"/>
          <w:sz w:val="22"/>
          <w:szCs w:val="22"/>
        </w:rPr>
        <w:t xml:space="preserve"> to</w:t>
      </w:r>
      <w:r w:rsidR="000A3D71">
        <w:rPr>
          <w:rFonts w:asciiTheme="minorHAnsi" w:hAnsiTheme="minorHAnsi" w:cstheme="minorHAnsi"/>
          <w:sz w:val="22"/>
          <w:szCs w:val="22"/>
        </w:rPr>
        <w:t xml:space="preserve"> the</w:t>
      </w:r>
      <w:r w:rsidR="00570527">
        <w:rPr>
          <w:rFonts w:asciiTheme="minorHAnsi" w:hAnsiTheme="minorHAnsi" w:cstheme="minorHAnsi"/>
          <w:sz w:val="22"/>
          <w:szCs w:val="22"/>
        </w:rPr>
        <w:t xml:space="preserve"> target the </w:t>
      </w:r>
      <w:r w:rsidR="00246E5F">
        <w:rPr>
          <w:rFonts w:asciiTheme="minorHAnsi" w:hAnsiTheme="minorHAnsi" w:cstheme="minorHAnsi"/>
          <w:sz w:val="22"/>
          <w:szCs w:val="22"/>
        </w:rPr>
        <w:t xml:space="preserve">information on </w:t>
      </w:r>
      <w:r w:rsidR="00516FE4">
        <w:rPr>
          <w:rFonts w:asciiTheme="minorHAnsi" w:hAnsiTheme="minorHAnsi" w:cstheme="minorHAnsi"/>
          <w:sz w:val="22"/>
          <w:szCs w:val="22"/>
        </w:rPr>
        <w:t>whether QoE reporting</w:t>
      </w:r>
      <w:r w:rsidR="00C7128C">
        <w:rPr>
          <w:rFonts w:asciiTheme="minorHAnsi" w:hAnsiTheme="minorHAnsi" w:cstheme="minorHAnsi"/>
          <w:sz w:val="22"/>
          <w:szCs w:val="22"/>
        </w:rPr>
        <w:t xml:space="preserve"> </w:t>
      </w:r>
      <w:r w:rsidR="00570527">
        <w:rPr>
          <w:rFonts w:asciiTheme="minorHAnsi" w:hAnsiTheme="minorHAnsi" w:cstheme="minorHAnsi"/>
          <w:sz w:val="22"/>
          <w:szCs w:val="22"/>
        </w:rPr>
        <w:t xml:space="preserve">for a UE </w:t>
      </w:r>
      <w:r w:rsidR="00C7128C">
        <w:rPr>
          <w:rFonts w:asciiTheme="minorHAnsi" w:hAnsiTheme="minorHAnsi" w:cstheme="minorHAnsi"/>
          <w:sz w:val="22"/>
          <w:szCs w:val="22"/>
        </w:rPr>
        <w:t>is paused</w:t>
      </w:r>
      <w:r w:rsidR="00570527">
        <w:rPr>
          <w:rFonts w:asciiTheme="minorHAnsi" w:hAnsiTheme="minorHAnsi" w:cstheme="minorHAnsi"/>
          <w:sz w:val="22"/>
          <w:szCs w:val="22"/>
        </w:rPr>
        <w:t xml:space="preserve">. </w:t>
      </w:r>
      <w:r w:rsidR="0084070A">
        <w:rPr>
          <w:rFonts w:asciiTheme="minorHAnsi" w:hAnsiTheme="minorHAnsi" w:cstheme="minorHAnsi"/>
          <w:sz w:val="22"/>
          <w:szCs w:val="22"/>
        </w:rPr>
        <w:t xml:space="preserve">For example, </w:t>
      </w:r>
      <w:r w:rsidR="003456B2">
        <w:rPr>
          <w:rFonts w:asciiTheme="minorHAnsi" w:hAnsiTheme="minorHAnsi" w:cstheme="minorHAnsi"/>
          <w:sz w:val="22"/>
          <w:szCs w:val="22"/>
        </w:rPr>
        <w:t xml:space="preserve">if </w:t>
      </w:r>
      <w:r w:rsidR="00543FA2">
        <w:rPr>
          <w:rFonts w:asciiTheme="minorHAnsi" w:hAnsiTheme="minorHAnsi" w:cstheme="minorHAnsi"/>
          <w:sz w:val="22"/>
          <w:szCs w:val="22"/>
        </w:rPr>
        <w:t>the</w:t>
      </w:r>
      <w:r w:rsidR="00F7451B">
        <w:rPr>
          <w:rFonts w:asciiTheme="minorHAnsi" w:hAnsiTheme="minorHAnsi" w:cstheme="minorHAnsi"/>
          <w:sz w:val="22"/>
          <w:szCs w:val="22"/>
        </w:rPr>
        <w:t xml:space="preserve"> </w:t>
      </w:r>
      <w:r w:rsidR="00F7451B" w:rsidRPr="00F7451B">
        <w:rPr>
          <w:rFonts w:asciiTheme="minorHAnsi" w:hAnsiTheme="minorHAnsi" w:cstheme="minorHAnsi"/>
          <w:i/>
          <w:iCs/>
          <w:sz w:val="22"/>
          <w:szCs w:val="22"/>
        </w:rPr>
        <w:t>RRC Context</w:t>
      </w:r>
      <w:r w:rsidR="00F7451B">
        <w:rPr>
          <w:rFonts w:asciiTheme="minorHAnsi" w:hAnsiTheme="minorHAnsi" w:cstheme="minorHAnsi"/>
          <w:sz w:val="22"/>
          <w:szCs w:val="22"/>
        </w:rPr>
        <w:t xml:space="preserve"> IE </w:t>
      </w:r>
      <w:r w:rsidR="003456B2">
        <w:rPr>
          <w:rFonts w:asciiTheme="minorHAnsi" w:hAnsiTheme="minorHAnsi" w:cstheme="minorHAnsi"/>
          <w:sz w:val="22"/>
          <w:szCs w:val="22"/>
        </w:rPr>
        <w:t xml:space="preserve">within an </w:t>
      </w:r>
      <w:r w:rsidR="00C7128C">
        <w:rPr>
          <w:rFonts w:asciiTheme="minorHAnsi" w:hAnsiTheme="minorHAnsi" w:cstheme="minorHAnsi"/>
          <w:sz w:val="22"/>
          <w:szCs w:val="22"/>
        </w:rPr>
        <w:t>XnAP HANDOVER REQUEST message</w:t>
      </w:r>
      <w:r w:rsidR="00543FA2">
        <w:rPr>
          <w:rFonts w:asciiTheme="minorHAnsi" w:hAnsiTheme="minorHAnsi" w:cstheme="minorHAnsi"/>
          <w:sz w:val="22"/>
          <w:szCs w:val="22"/>
        </w:rPr>
        <w:t xml:space="preserve"> </w:t>
      </w:r>
      <w:r w:rsidR="005B3E75">
        <w:rPr>
          <w:rFonts w:asciiTheme="minorHAnsi" w:hAnsiTheme="minorHAnsi" w:cstheme="minorHAnsi"/>
          <w:sz w:val="22"/>
          <w:szCs w:val="22"/>
        </w:rPr>
        <w:t xml:space="preserve">includes the RRC </w:t>
      </w:r>
      <w:proofErr w:type="spellStart"/>
      <w:r w:rsidR="005B3E75" w:rsidRPr="003456B2">
        <w:rPr>
          <w:rFonts w:asciiTheme="minorHAnsi" w:hAnsiTheme="minorHAnsi" w:cstheme="minorHAnsi"/>
          <w:i/>
          <w:iCs/>
          <w:sz w:val="22"/>
          <w:szCs w:val="22"/>
        </w:rPr>
        <w:t>HandoverPreparationInformation</w:t>
      </w:r>
      <w:proofErr w:type="spellEnd"/>
      <w:r w:rsidR="005B3E75">
        <w:rPr>
          <w:rFonts w:asciiTheme="minorHAnsi" w:hAnsiTheme="minorHAnsi" w:cstheme="minorHAnsi"/>
          <w:sz w:val="22"/>
          <w:szCs w:val="22"/>
        </w:rPr>
        <w:t xml:space="preserve"> message</w:t>
      </w:r>
      <w:r w:rsidR="00E22BA2">
        <w:rPr>
          <w:rFonts w:asciiTheme="minorHAnsi" w:hAnsiTheme="minorHAnsi" w:cstheme="minorHAnsi"/>
          <w:sz w:val="22"/>
          <w:szCs w:val="22"/>
        </w:rPr>
        <w:t xml:space="preserve"> defined in TS 38.331, </w:t>
      </w:r>
      <w:r w:rsidR="003456B2">
        <w:rPr>
          <w:rFonts w:asciiTheme="minorHAnsi" w:hAnsiTheme="minorHAnsi" w:cstheme="minorHAnsi"/>
          <w:sz w:val="22"/>
          <w:szCs w:val="22"/>
        </w:rPr>
        <w:t>it</w:t>
      </w:r>
      <w:r w:rsidR="00E22BA2">
        <w:rPr>
          <w:rFonts w:asciiTheme="minorHAnsi" w:hAnsiTheme="minorHAnsi" w:cstheme="minorHAnsi"/>
          <w:sz w:val="22"/>
          <w:szCs w:val="22"/>
        </w:rPr>
        <w:t xml:space="preserve"> </w:t>
      </w:r>
      <w:r w:rsidR="003456B2">
        <w:rPr>
          <w:rFonts w:asciiTheme="minorHAnsi" w:hAnsiTheme="minorHAnsi" w:cstheme="minorHAnsi"/>
          <w:sz w:val="22"/>
          <w:szCs w:val="22"/>
        </w:rPr>
        <w:t>can</w:t>
      </w:r>
      <w:r w:rsidR="00543FA2">
        <w:rPr>
          <w:rFonts w:asciiTheme="minorHAnsi" w:hAnsiTheme="minorHAnsi" w:cstheme="minorHAnsi"/>
          <w:sz w:val="22"/>
          <w:szCs w:val="22"/>
        </w:rPr>
        <w:t xml:space="preserve"> be used </w:t>
      </w:r>
      <w:r w:rsidR="00E22BA2">
        <w:rPr>
          <w:rFonts w:asciiTheme="minorHAnsi" w:hAnsiTheme="minorHAnsi" w:cstheme="minorHAnsi"/>
          <w:sz w:val="22"/>
          <w:szCs w:val="22"/>
        </w:rPr>
        <w:t xml:space="preserve">to </w:t>
      </w:r>
      <w:r w:rsidR="00EF53F8">
        <w:rPr>
          <w:rFonts w:asciiTheme="minorHAnsi" w:hAnsiTheme="minorHAnsi" w:cstheme="minorHAnsi"/>
          <w:sz w:val="22"/>
          <w:szCs w:val="22"/>
        </w:rPr>
        <w:t xml:space="preserve">indicate whether QoE reporting </w:t>
      </w:r>
      <w:r w:rsidR="003456B2">
        <w:rPr>
          <w:rFonts w:asciiTheme="minorHAnsi" w:hAnsiTheme="minorHAnsi" w:cstheme="minorHAnsi"/>
          <w:sz w:val="22"/>
          <w:szCs w:val="22"/>
        </w:rPr>
        <w:t xml:space="preserve">for a UE </w:t>
      </w:r>
      <w:r w:rsidR="00EF53F8">
        <w:rPr>
          <w:rFonts w:asciiTheme="minorHAnsi" w:hAnsiTheme="minorHAnsi" w:cstheme="minorHAnsi"/>
          <w:sz w:val="22"/>
          <w:szCs w:val="22"/>
        </w:rPr>
        <w:t>is paused</w:t>
      </w:r>
      <w:r w:rsidR="00C7128C">
        <w:rPr>
          <w:rFonts w:asciiTheme="minorHAnsi" w:hAnsiTheme="minorHAnsi" w:cstheme="minorHAnsi"/>
          <w:sz w:val="22"/>
          <w:szCs w:val="22"/>
        </w:rPr>
        <w:t xml:space="preserve">. </w:t>
      </w:r>
      <w:r w:rsidR="00CE2ED0">
        <w:rPr>
          <w:rFonts w:asciiTheme="minorHAnsi" w:hAnsiTheme="minorHAnsi" w:cstheme="minorHAnsi"/>
          <w:sz w:val="22"/>
          <w:szCs w:val="22"/>
        </w:rPr>
        <w:t>Similarly,</w:t>
      </w:r>
      <w:r w:rsidR="00114849">
        <w:rPr>
          <w:rFonts w:asciiTheme="minorHAnsi" w:hAnsiTheme="minorHAnsi" w:cstheme="minorHAnsi"/>
          <w:sz w:val="22"/>
          <w:szCs w:val="22"/>
        </w:rPr>
        <w:t xml:space="preserve"> the</w:t>
      </w:r>
      <w:r w:rsidR="00C02FB2">
        <w:rPr>
          <w:rFonts w:asciiTheme="minorHAnsi" w:hAnsiTheme="minorHAnsi" w:cstheme="minorHAnsi"/>
          <w:sz w:val="22"/>
          <w:szCs w:val="22"/>
        </w:rPr>
        <w:t xml:space="preserve"> </w:t>
      </w:r>
      <w:r w:rsidR="00114849">
        <w:rPr>
          <w:rFonts w:asciiTheme="minorHAnsi" w:hAnsiTheme="minorHAnsi" w:cstheme="minorHAnsi"/>
          <w:i/>
          <w:iCs/>
          <w:sz w:val="22"/>
          <w:szCs w:val="22"/>
        </w:rPr>
        <w:t>RRC Context</w:t>
      </w:r>
      <w:r w:rsidR="00114849">
        <w:rPr>
          <w:rFonts w:asciiTheme="minorHAnsi" w:hAnsiTheme="minorHAnsi" w:cstheme="minorHAnsi"/>
          <w:sz w:val="22"/>
          <w:szCs w:val="22"/>
        </w:rPr>
        <w:t xml:space="preserve"> IE </w:t>
      </w:r>
      <w:r w:rsidR="003456B2">
        <w:rPr>
          <w:rFonts w:asciiTheme="minorHAnsi" w:hAnsiTheme="minorHAnsi" w:cstheme="minorHAnsi"/>
          <w:sz w:val="22"/>
          <w:szCs w:val="22"/>
        </w:rPr>
        <w:t>within an</w:t>
      </w:r>
      <w:r w:rsidR="00114849">
        <w:rPr>
          <w:rFonts w:asciiTheme="minorHAnsi" w:hAnsiTheme="minorHAnsi" w:cstheme="minorHAnsi"/>
          <w:sz w:val="22"/>
          <w:szCs w:val="22"/>
        </w:rPr>
        <w:t xml:space="preserve"> </w:t>
      </w:r>
      <w:r w:rsidR="00CE2ED0">
        <w:rPr>
          <w:rFonts w:asciiTheme="minorHAnsi" w:hAnsiTheme="minorHAnsi" w:cstheme="minorHAnsi"/>
          <w:sz w:val="22"/>
          <w:szCs w:val="22"/>
        </w:rPr>
        <w:t xml:space="preserve">XnAP RETRIEVE UE CONTEXT RESPONSE message </w:t>
      </w:r>
      <w:r w:rsidR="003456B2">
        <w:rPr>
          <w:rFonts w:asciiTheme="minorHAnsi" w:hAnsiTheme="minorHAnsi" w:cstheme="minorHAnsi"/>
          <w:sz w:val="22"/>
          <w:szCs w:val="22"/>
        </w:rPr>
        <w:t>can</w:t>
      </w:r>
      <w:r w:rsidR="00C02FB2">
        <w:rPr>
          <w:rFonts w:asciiTheme="minorHAnsi" w:hAnsiTheme="minorHAnsi" w:cstheme="minorHAnsi"/>
          <w:sz w:val="22"/>
          <w:szCs w:val="22"/>
        </w:rPr>
        <w:t xml:space="preserve"> be used </w:t>
      </w:r>
      <w:r w:rsidR="003456B2">
        <w:rPr>
          <w:rFonts w:asciiTheme="minorHAnsi" w:hAnsiTheme="minorHAnsi" w:cstheme="minorHAnsi"/>
          <w:sz w:val="22"/>
          <w:szCs w:val="22"/>
        </w:rPr>
        <w:t xml:space="preserve">for the same purpose </w:t>
      </w:r>
      <w:r w:rsidR="00CE2ED0">
        <w:rPr>
          <w:rFonts w:asciiTheme="minorHAnsi" w:hAnsiTheme="minorHAnsi" w:cstheme="minorHAnsi"/>
          <w:sz w:val="22"/>
          <w:szCs w:val="22"/>
        </w:rPr>
        <w:t xml:space="preserve">in case of </w:t>
      </w:r>
      <w:r w:rsidR="003456B2">
        <w:rPr>
          <w:rFonts w:asciiTheme="minorHAnsi" w:hAnsiTheme="minorHAnsi" w:cstheme="minorHAnsi"/>
          <w:sz w:val="22"/>
          <w:szCs w:val="22"/>
        </w:rPr>
        <w:t xml:space="preserve">UE </w:t>
      </w:r>
      <w:r w:rsidR="00CE2ED0">
        <w:rPr>
          <w:rFonts w:asciiTheme="minorHAnsi" w:hAnsiTheme="minorHAnsi" w:cstheme="minorHAnsi"/>
          <w:sz w:val="22"/>
          <w:szCs w:val="22"/>
        </w:rPr>
        <w:t>Resume.</w:t>
      </w:r>
    </w:p>
    <w:p w14:paraId="7927EBFC" w14:textId="5CCC6AA2" w:rsidR="00CE2ED0" w:rsidRDefault="0090739F"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For NG Handover</w:t>
      </w:r>
      <w:r w:rsidR="00C15A49">
        <w:rPr>
          <w:rFonts w:asciiTheme="minorHAnsi" w:hAnsiTheme="minorHAnsi" w:cstheme="minorHAnsi"/>
          <w:sz w:val="22"/>
          <w:szCs w:val="22"/>
        </w:rPr>
        <w:t xml:space="preserve"> and in the direction </w:t>
      </w:r>
      <w:r w:rsidR="00C15A49" w:rsidRPr="009C793B">
        <w:rPr>
          <w:rFonts w:asciiTheme="minorHAnsi" w:hAnsiTheme="minorHAnsi" w:cstheme="minorHAnsi"/>
          <w:b/>
          <w:bCs/>
          <w:sz w:val="22"/>
          <w:szCs w:val="22"/>
        </w:rPr>
        <w:t xml:space="preserve">from </w:t>
      </w:r>
      <w:r w:rsidR="000E7A53" w:rsidRPr="009C793B">
        <w:rPr>
          <w:rFonts w:asciiTheme="minorHAnsi" w:hAnsiTheme="minorHAnsi" w:cstheme="minorHAnsi"/>
          <w:b/>
          <w:bCs/>
          <w:sz w:val="22"/>
          <w:szCs w:val="22"/>
        </w:rPr>
        <w:t>RAN</w:t>
      </w:r>
      <w:r w:rsidR="00C15A49" w:rsidRPr="009C793B">
        <w:rPr>
          <w:rFonts w:asciiTheme="minorHAnsi" w:hAnsiTheme="minorHAnsi" w:cstheme="minorHAnsi"/>
          <w:b/>
          <w:bCs/>
          <w:sz w:val="22"/>
          <w:szCs w:val="22"/>
        </w:rPr>
        <w:t xml:space="preserve"> to AMF</w:t>
      </w:r>
      <w:r w:rsidR="00C15A49">
        <w:rPr>
          <w:rFonts w:asciiTheme="minorHAnsi" w:hAnsiTheme="minorHAnsi" w:cstheme="minorHAnsi"/>
          <w:sz w:val="22"/>
          <w:szCs w:val="22"/>
        </w:rPr>
        <w:t xml:space="preserve">, </w:t>
      </w:r>
      <w:r w:rsidR="00454859">
        <w:rPr>
          <w:rFonts w:asciiTheme="minorHAnsi" w:hAnsiTheme="minorHAnsi" w:cstheme="minorHAnsi"/>
          <w:sz w:val="22"/>
          <w:szCs w:val="22"/>
        </w:rPr>
        <w:t xml:space="preserve">if </w:t>
      </w:r>
      <w:r w:rsidR="007F3BCC">
        <w:rPr>
          <w:rFonts w:asciiTheme="minorHAnsi" w:hAnsiTheme="minorHAnsi" w:cstheme="minorHAnsi"/>
          <w:sz w:val="22"/>
          <w:szCs w:val="22"/>
        </w:rPr>
        <w:t xml:space="preserve">the </w:t>
      </w:r>
      <w:r w:rsidR="0003723D" w:rsidRPr="00DB2EB3">
        <w:rPr>
          <w:rFonts w:asciiTheme="minorHAnsi" w:hAnsiTheme="minorHAnsi" w:cstheme="minorHAnsi"/>
          <w:i/>
          <w:iCs/>
          <w:sz w:val="22"/>
          <w:szCs w:val="22"/>
        </w:rPr>
        <w:t>Source to Target Transparent Container</w:t>
      </w:r>
      <w:r w:rsidR="0003723D">
        <w:rPr>
          <w:rFonts w:asciiTheme="minorHAnsi" w:hAnsiTheme="minorHAnsi" w:cstheme="minorHAnsi"/>
          <w:sz w:val="22"/>
          <w:szCs w:val="22"/>
        </w:rPr>
        <w:t xml:space="preserve"> IE</w:t>
      </w:r>
      <w:r w:rsidR="00454859">
        <w:rPr>
          <w:rFonts w:asciiTheme="minorHAnsi" w:hAnsiTheme="minorHAnsi" w:cstheme="minorHAnsi"/>
          <w:sz w:val="22"/>
          <w:szCs w:val="22"/>
        </w:rPr>
        <w:t xml:space="preserve"> </w:t>
      </w:r>
      <w:r w:rsidR="00995EE8">
        <w:rPr>
          <w:rFonts w:asciiTheme="minorHAnsi" w:hAnsiTheme="minorHAnsi" w:cstheme="minorHAnsi"/>
          <w:sz w:val="22"/>
          <w:szCs w:val="22"/>
        </w:rPr>
        <w:t>within an</w:t>
      </w:r>
      <w:r w:rsidR="00DB2EB3">
        <w:rPr>
          <w:rFonts w:asciiTheme="minorHAnsi" w:hAnsiTheme="minorHAnsi" w:cstheme="minorHAnsi"/>
          <w:sz w:val="22"/>
          <w:szCs w:val="22"/>
        </w:rPr>
        <w:t xml:space="preserve"> NGAP </w:t>
      </w:r>
      <w:r w:rsidR="000A3CF0">
        <w:rPr>
          <w:rFonts w:asciiTheme="minorHAnsi" w:hAnsiTheme="minorHAnsi" w:cstheme="minorHAnsi"/>
          <w:sz w:val="22"/>
          <w:szCs w:val="22"/>
        </w:rPr>
        <w:t>HANDOVER REQUIRED</w:t>
      </w:r>
      <w:r w:rsidR="00995EE8">
        <w:rPr>
          <w:rFonts w:asciiTheme="minorHAnsi" w:hAnsiTheme="minorHAnsi" w:cstheme="minorHAnsi"/>
          <w:sz w:val="22"/>
          <w:szCs w:val="22"/>
        </w:rPr>
        <w:t xml:space="preserve"> message</w:t>
      </w:r>
      <w:r w:rsidR="000A3CF0">
        <w:rPr>
          <w:rFonts w:asciiTheme="minorHAnsi" w:hAnsiTheme="minorHAnsi" w:cstheme="minorHAnsi"/>
          <w:sz w:val="22"/>
          <w:szCs w:val="22"/>
        </w:rPr>
        <w:t xml:space="preserve"> </w:t>
      </w:r>
      <w:r w:rsidR="00454859">
        <w:rPr>
          <w:rFonts w:asciiTheme="minorHAnsi" w:hAnsiTheme="minorHAnsi" w:cstheme="minorHAnsi"/>
          <w:sz w:val="22"/>
          <w:szCs w:val="22"/>
        </w:rPr>
        <w:t>is</w:t>
      </w:r>
      <w:r w:rsidR="000A3CF0">
        <w:rPr>
          <w:rFonts w:asciiTheme="minorHAnsi" w:hAnsiTheme="minorHAnsi" w:cstheme="minorHAnsi"/>
          <w:sz w:val="22"/>
          <w:szCs w:val="22"/>
        </w:rPr>
        <w:t xml:space="preserve"> </w:t>
      </w:r>
      <w:r w:rsidR="0003723D">
        <w:rPr>
          <w:rFonts w:asciiTheme="minorHAnsi" w:hAnsiTheme="minorHAnsi" w:cstheme="minorHAnsi"/>
          <w:sz w:val="22"/>
          <w:szCs w:val="22"/>
        </w:rPr>
        <w:t xml:space="preserve">encoded as </w:t>
      </w:r>
      <w:r w:rsidR="0003723D" w:rsidRPr="000A3CF0">
        <w:rPr>
          <w:rFonts w:asciiTheme="minorHAnsi" w:hAnsiTheme="minorHAnsi" w:cstheme="minorHAnsi"/>
          <w:i/>
          <w:iCs/>
          <w:sz w:val="22"/>
          <w:szCs w:val="22"/>
        </w:rPr>
        <w:t xml:space="preserve">Source NG-RAN Node to Target NG-RAN Node Transparent Container </w:t>
      </w:r>
      <w:r w:rsidR="00FB1537">
        <w:rPr>
          <w:rFonts w:asciiTheme="minorHAnsi" w:hAnsiTheme="minorHAnsi" w:cstheme="minorHAnsi"/>
          <w:sz w:val="22"/>
          <w:szCs w:val="22"/>
        </w:rPr>
        <w:t>IE</w:t>
      </w:r>
      <w:r w:rsidR="00057725">
        <w:rPr>
          <w:rFonts w:asciiTheme="minorHAnsi" w:hAnsiTheme="minorHAnsi" w:cstheme="minorHAnsi"/>
          <w:sz w:val="22"/>
          <w:szCs w:val="22"/>
        </w:rPr>
        <w:t>, it</w:t>
      </w:r>
      <w:r w:rsidR="00FB1537">
        <w:rPr>
          <w:rFonts w:asciiTheme="minorHAnsi" w:hAnsiTheme="minorHAnsi" w:cstheme="minorHAnsi"/>
          <w:sz w:val="22"/>
          <w:szCs w:val="22"/>
        </w:rPr>
        <w:t xml:space="preserve"> contains a </w:t>
      </w:r>
      <w:r w:rsidR="00057725">
        <w:rPr>
          <w:rFonts w:asciiTheme="minorHAnsi" w:hAnsiTheme="minorHAnsi" w:cstheme="minorHAnsi"/>
          <w:sz w:val="22"/>
          <w:szCs w:val="22"/>
        </w:rPr>
        <w:t xml:space="preserve">mandatory </w:t>
      </w:r>
      <w:r w:rsidR="00057725" w:rsidRPr="005E02F1">
        <w:rPr>
          <w:rFonts w:asciiTheme="minorHAnsi" w:hAnsiTheme="minorHAnsi" w:cstheme="minorHAnsi"/>
          <w:i/>
          <w:iCs/>
          <w:sz w:val="22"/>
          <w:szCs w:val="22"/>
        </w:rPr>
        <w:t>RRC Container</w:t>
      </w:r>
      <w:r w:rsidR="00057725">
        <w:rPr>
          <w:rFonts w:asciiTheme="minorHAnsi" w:hAnsiTheme="minorHAnsi" w:cstheme="minorHAnsi"/>
          <w:sz w:val="22"/>
          <w:szCs w:val="22"/>
        </w:rPr>
        <w:t xml:space="preserve"> IE </w:t>
      </w:r>
      <w:r w:rsidR="00255F0C">
        <w:rPr>
          <w:rFonts w:asciiTheme="minorHAnsi" w:hAnsiTheme="minorHAnsi" w:cstheme="minorHAnsi"/>
          <w:sz w:val="22"/>
          <w:szCs w:val="22"/>
        </w:rPr>
        <w:t>that</w:t>
      </w:r>
      <w:r w:rsidR="00057725">
        <w:rPr>
          <w:rFonts w:asciiTheme="minorHAnsi" w:hAnsiTheme="minorHAnsi" w:cstheme="minorHAnsi"/>
          <w:sz w:val="22"/>
          <w:szCs w:val="22"/>
        </w:rPr>
        <w:t xml:space="preserve"> </w:t>
      </w:r>
      <w:r w:rsidR="00995EE8">
        <w:rPr>
          <w:rFonts w:asciiTheme="minorHAnsi" w:hAnsiTheme="minorHAnsi" w:cstheme="minorHAnsi"/>
          <w:sz w:val="22"/>
          <w:szCs w:val="22"/>
        </w:rPr>
        <w:t>can</w:t>
      </w:r>
      <w:r w:rsidR="00057725">
        <w:rPr>
          <w:rFonts w:asciiTheme="minorHAnsi" w:hAnsiTheme="minorHAnsi" w:cstheme="minorHAnsi"/>
          <w:sz w:val="22"/>
          <w:szCs w:val="22"/>
        </w:rPr>
        <w:t xml:space="preserve"> be used for the same purpose as the </w:t>
      </w:r>
      <w:r w:rsidR="00057725" w:rsidRPr="007A5595">
        <w:rPr>
          <w:rFonts w:asciiTheme="minorHAnsi" w:hAnsiTheme="minorHAnsi" w:cstheme="minorHAnsi"/>
          <w:i/>
          <w:iCs/>
          <w:sz w:val="22"/>
          <w:szCs w:val="22"/>
        </w:rPr>
        <w:t>RRC Context</w:t>
      </w:r>
      <w:r w:rsidR="00057725">
        <w:rPr>
          <w:rFonts w:asciiTheme="minorHAnsi" w:hAnsiTheme="minorHAnsi" w:cstheme="minorHAnsi"/>
          <w:sz w:val="22"/>
          <w:szCs w:val="22"/>
        </w:rPr>
        <w:t xml:space="preserve"> IE for Xn Handover.</w:t>
      </w:r>
      <w:r w:rsidR="00995EE8">
        <w:rPr>
          <w:rFonts w:asciiTheme="minorHAnsi" w:hAnsiTheme="minorHAnsi" w:cstheme="minorHAnsi"/>
          <w:sz w:val="22"/>
          <w:szCs w:val="22"/>
        </w:rPr>
        <w:t xml:space="preserve"> </w:t>
      </w:r>
      <w:r w:rsidR="009C793B">
        <w:rPr>
          <w:rFonts w:asciiTheme="minorHAnsi" w:hAnsiTheme="minorHAnsi" w:cstheme="minorHAnsi"/>
          <w:sz w:val="22"/>
          <w:szCs w:val="22"/>
        </w:rPr>
        <w:t xml:space="preserve"> </w:t>
      </w:r>
      <w:r w:rsidR="00A3522D">
        <w:rPr>
          <w:rFonts w:asciiTheme="minorHAnsi" w:hAnsiTheme="minorHAnsi" w:cstheme="minorHAnsi"/>
          <w:sz w:val="22"/>
          <w:szCs w:val="22"/>
        </w:rPr>
        <w:t xml:space="preserve">Similarly, </w:t>
      </w:r>
      <w:r w:rsidR="00C15A49">
        <w:rPr>
          <w:rFonts w:asciiTheme="minorHAnsi" w:hAnsiTheme="minorHAnsi" w:cstheme="minorHAnsi"/>
          <w:sz w:val="22"/>
          <w:szCs w:val="22"/>
        </w:rPr>
        <w:t xml:space="preserve">for NG Handover and in the direction </w:t>
      </w:r>
      <w:r w:rsidR="00C15A49" w:rsidRPr="009C793B">
        <w:rPr>
          <w:rFonts w:asciiTheme="minorHAnsi" w:hAnsiTheme="minorHAnsi" w:cstheme="minorHAnsi"/>
          <w:b/>
          <w:bCs/>
          <w:sz w:val="22"/>
          <w:szCs w:val="22"/>
        </w:rPr>
        <w:t>from AMF</w:t>
      </w:r>
      <w:r w:rsidR="00047802" w:rsidRPr="009C793B">
        <w:rPr>
          <w:rFonts w:asciiTheme="minorHAnsi" w:hAnsiTheme="minorHAnsi" w:cstheme="minorHAnsi"/>
          <w:b/>
          <w:bCs/>
          <w:sz w:val="22"/>
          <w:szCs w:val="22"/>
        </w:rPr>
        <w:t xml:space="preserve"> to </w:t>
      </w:r>
      <w:r w:rsidR="000E7A53" w:rsidRPr="009C793B">
        <w:rPr>
          <w:rFonts w:asciiTheme="minorHAnsi" w:hAnsiTheme="minorHAnsi" w:cstheme="minorHAnsi"/>
          <w:b/>
          <w:bCs/>
          <w:sz w:val="22"/>
          <w:szCs w:val="22"/>
        </w:rPr>
        <w:t>RAN</w:t>
      </w:r>
      <w:r w:rsidR="00C15A49">
        <w:rPr>
          <w:rFonts w:asciiTheme="minorHAnsi" w:hAnsiTheme="minorHAnsi" w:cstheme="minorHAnsi"/>
          <w:sz w:val="22"/>
          <w:szCs w:val="22"/>
        </w:rPr>
        <w:t xml:space="preserve">, </w:t>
      </w:r>
      <w:r w:rsidR="00A3522D">
        <w:rPr>
          <w:rFonts w:asciiTheme="minorHAnsi" w:hAnsiTheme="minorHAnsi" w:cstheme="minorHAnsi"/>
          <w:sz w:val="22"/>
          <w:szCs w:val="22"/>
        </w:rPr>
        <w:t xml:space="preserve">if the </w:t>
      </w:r>
      <w:r w:rsidR="003C3E63" w:rsidRPr="00D52877">
        <w:rPr>
          <w:rFonts w:asciiTheme="minorHAnsi" w:hAnsiTheme="minorHAnsi" w:cstheme="minorHAnsi"/>
          <w:i/>
          <w:iCs/>
          <w:sz w:val="22"/>
          <w:szCs w:val="22"/>
        </w:rPr>
        <w:t>Target to Source Transparent Container</w:t>
      </w:r>
      <w:r w:rsidR="003C3E63">
        <w:rPr>
          <w:rFonts w:asciiTheme="minorHAnsi" w:hAnsiTheme="minorHAnsi" w:cstheme="minorHAnsi"/>
          <w:sz w:val="22"/>
          <w:szCs w:val="22"/>
        </w:rPr>
        <w:t xml:space="preserve"> IE with</w:t>
      </w:r>
      <w:r w:rsidR="00255F0C">
        <w:rPr>
          <w:rFonts w:asciiTheme="minorHAnsi" w:hAnsiTheme="minorHAnsi" w:cstheme="minorHAnsi"/>
          <w:sz w:val="22"/>
          <w:szCs w:val="22"/>
        </w:rPr>
        <w:t>in</w:t>
      </w:r>
      <w:r w:rsidR="003C3E63">
        <w:rPr>
          <w:rFonts w:asciiTheme="minorHAnsi" w:hAnsiTheme="minorHAnsi" w:cstheme="minorHAnsi"/>
          <w:sz w:val="22"/>
          <w:szCs w:val="22"/>
        </w:rPr>
        <w:t xml:space="preserve"> an NGAP HANDOVER </w:t>
      </w:r>
      <w:r w:rsidR="00D52877">
        <w:rPr>
          <w:rFonts w:asciiTheme="minorHAnsi" w:hAnsiTheme="minorHAnsi" w:cstheme="minorHAnsi"/>
          <w:sz w:val="22"/>
          <w:szCs w:val="22"/>
        </w:rPr>
        <w:t xml:space="preserve">COMMAND message is encoded as </w:t>
      </w:r>
      <w:r w:rsidR="00255F0C" w:rsidRPr="00255F0C">
        <w:rPr>
          <w:rFonts w:asciiTheme="minorHAnsi" w:hAnsiTheme="minorHAnsi" w:cstheme="minorHAnsi"/>
          <w:i/>
          <w:iCs/>
          <w:sz w:val="22"/>
          <w:szCs w:val="22"/>
        </w:rPr>
        <w:t>Target NG-RAN Node to Source NG-RAN Node Transparent Container</w:t>
      </w:r>
      <w:r w:rsidR="00255F0C">
        <w:rPr>
          <w:rFonts w:asciiTheme="minorHAnsi" w:hAnsiTheme="minorHAnsi" w:cstheme="minorHAnsi"/>
          <w:sz w:val="22"/>
          <w:szCs w:val="22"/>
        </w:rPr>
        <w:t xml:space="preserve"> IE, it contains a mandatory </w:t>
      </w:r>
      <w:r w:rsidR="00255F0C" w:rsidRPr="00255F0C">
        <w:rPr>
          <w:rFonts w:asciiTheme="minorHAnsi" w:hAnsiTheme="minorHAnsi" w:cstheme="minorHAnsi"/>
          <w:i/>
          <w:iCs/>
          <w:sz w:val="22"/>
          <w:szCs w:val="22"/>
        </w:rPr>
        <w:t>RRC Container</w:t>
      </w:r>
      <w:r w:rsidR="00255F0C">
        <w:rPr>
          <w:rFonts w:asciiTheme="minorHAnsi" w:hAnsiTheme="minorHAnsi" w:cstheme="minorHAnsi"/>
          <w:sz w:val="22"/>
          <w:szCs w:val="22"/>
        </w:rPr>
        <w:t xml:space="preserve"> IE.</w:t>
      </w:r>
    </w:p>
    <w:p w14:paraId="41D9A2F0" w14:textId="6E8F0582" w:rsidR="007A5595" w:rsidRPr="00FD3B58" w:rsidRDefault="007A5595" w:rsidP="001A2B7B">
      <w:pPr>
        <w:spacing w:before="120" w:after="0"/>
        <w:jc w:val="left"/>
      </w:pPr>
      <w:r>
        <w:rPr>
          <w:rFonts w:asciiTheme="minorHAnsi" w:hAnsiTheme="minorHAnsi" w:cstheme="minorHAnsi"/>
          <w:sz w:val="22"/>
          <w:szCs w:val="22"/>
        </w:rPr>
        <w:t xml:space="preserve">The encoding </w:t>
      </w:r>
      <w:r w:rsidR="001847C4">
        <w:rPr>
          <w:rFonts w:asciiTheme="minorHAnsi" w:hAnsiTheme="minorHAnsi" w:cstheme="minorHAnsi"/>
          <w:sz w:val="22"/>
          <w:szCs w:val="22"/>
        </w:rPr>
        <w:t>of</w:t>
      </w:r>
      <w:r>
        <w:rPr>
          <w:rFonts w:asciiTheme="minorHAnsi" w:hAnsiTheme="minorHAnsi" w:cstheme="minorHAnsi"/>
          <w:sz w:val="22"/>
          <w:szCs w:val="22"/>
        </w:rPr>
        <w:t xml:space="preserve"> </w:t>
      </w:r>
      <w:r>
        <w:rPr>
          <w:rFonts w:asciiTheme="minorHAnsi" w:hAnsiTheme="minorHAnsi" w:cstheme="minorHAnsi"/>
          <w:i/>
          <w:iCs/>
          <w:sz w:val="22"/>
          <w:szCs w:val="22"/>
        </w:rPr>
        <w:t>RRC Context</w:t>
      </w:r>
      <w:r>
        <w:rPr>
          <w:rFonts w:asciiTheme="minorHAnsi" w:hAnsiTheme="minorHAnsi" w:cstheme="minorHAnsi"/>
          <w:sz w:val="22"/>
          <w:szCs w:val="22"/>
        </w:rPr>
        <w:t xml:space="preserve"> IE</w:t>
      </w:r>
      <w:r w:rsidR="005E02F1">
        <w:rPr>
          <w:rFonts w:asciiTheme="minorHAnsi" w:hAnsiTheme="minorHAnsi" w:cstheme="minorHAnsi"/>
          <w:sz w:val="22"/>
          <w:szCs w:val="22"/>
        </w:rPr>
        <w:t xml:space="preserve"> </w:t>
      </w:r>
      <w:r w:rsidR="00857C60">
        <w:rPr>
          <w:rFonts w:asciiTheme="minorHAnsi" w:hAnsiTheme="minorHAnsi" w:cstheme="minorHAnsi"/>
          <w:sz w:val="22"/>
          <w:szCs w:val="22"/>
        </w:rPr>
        <w:t>(</w:t>
      </w:r>
      <w:r w:rsidR="005E02F1">
        <w:rPr>
          <w:rFonts w:asciiTheme="minorHAnsi" w:hAnsiTheme="minorHAnsi" w:cstheme="minorHAnsi"/>
          <w:sz w:val="22"/>
          <w:szCs w:val="22"/>
        </w:rPr>
        <w:t>in XnAP</w:t>
      </w:r>
      <w:r w:rsidR="00857C60">
        <w:rPr>
          <w:rFonts w:asciiTheme="minorHAnsi" w:hAnsiTheme="minorHAnsi" w:cstheme="minorHAnsi"/>
          <w:sz w:val="22"/>
          <w:szCs w:val="22"/>
        </w:rPr>
        <w:t>)</w:t>
      </w:r>
      <w:r w:rsidR="005E02F1">
        <w:rPr>
          <w:rFonts w:asciiTheme="minorHAnsi" w:hAnsiTheme="minorHAnsi" w:cstheme="minorHAnsi"/>
          <w:sz w:val="22"/>
          <w:szCs w:val="22"/>
        </w:rPr>
        <w:t xml:space="preserve"> and </w:t>
      </w:r>
      <w:r w:rsidR="005E02F1" w:rsidRPr="005E02F1">
        <w:rPr>
          <w:rFonts w:asciiTheme="minorHAnsi" w:hAnsiTheme="minorHAnsi" w:cstheme="minorHAnsi"/>
          <w:i/>
          <w:iCs/>
          <w:sz w:val="22"/>
          <w:szCs w:val="22"/>
        </w:rPr>
        <w:t>RRC Contain</w:t>
      </w:r>
      <w:r w:rsidR="00857C60">
        <w:rPr>
          <w:rFonts w:asciiTheme="minorHAnsi" w:hAnsiTheme="minorHAnsi" w:cstheme="minorHAnsi"/>
          <w:i/>
          <w:iCs/>
          <w:sz w:val="22"/>
          <w:szCs w:val="22"/>
        </w:rPr>
        <w:t xml:space="preserve">er </w:t>
      </w:r>
      <w:r w:rsidR="00857C60">
        <w:rPr>
          <w:rFonts w:asciiTheme="minorHAnsi" w:hAnsiTheme="minorHAnsi" w:cstheme="minorHAnsi"/>
          <w:sz w:val="22"/>
          <w:szCs w:val="22"/>
        </w:rPr>
        <w:t xml:space="preserve">IE (in NGAP) follows </w:t>
      </w:r>
      <w:r>
        <w:rPr>
          <w:rFonts w:asciiTheme="minorHAnsi" w:hAnsiTheme="minorHAnsi" w:cstheme="minorHAnsi"/>
          <w:sz w:val="22"/>
          <w:szCs w:val="22"/>
        </w:rPr>
        <w:t xml:space="preserve">RAN2 specifications (TS 38.331 for NR), hence </w:t>
      </w:r>
      <w:r w:rsidRPr="007A7239">
        <w:rPr>
          <w:rFonts w:asciiTheme="minorHAnsi" w:hAnsiTheme="minorHAnsi" w:cstheme="minorHAnsi"/>
          <w:sz w:val="22"/>
          <w:szCs w:val="22"/>
        </w:rPr>
        <w:t>RAN2 needs to be consulted</w:t>
      </w:r>
      <w:r>
        <w:rPr>
          <w:rFonts w:asciiTheme="minorHAnsi" w:hAnsiTheme="minorHAnsi" w:cstheme="minorHAnsi"/>
          <w:sz w:val="22"/>
          <w:szCs w:val="22"/>
        </w:rPr>
        <w:t xml:space="preserve"> to confirm whether </w:t>
      </w:r>
      <w:r w:rsidR="00857C60">
        <w:rPr>
          <w:rFonts w:asciiTheme="minorHAnsi" w:hAnsiTheme="minorHAnsi" w:cstheme="minorHAnsi"/>
          <w:sz w:val="22"/>
          <w:szCs w:val="22"/>
        </w:rPr>
        <w:t>these</w:t>
      </w:r>
      <w:r>
        <w:rPr>
          <w:rFonts w:asciiTheme="minorHAnsi" w:hAnsiTheme="minorHAnsi" w:cstheme="minorHAnsi"/>
          <w:sz w:val="22"/>
          <w:szCs w:val="22"/>
        </w:rPr>
        <w:t xml:space="preserve"> IE</w:t>
      </w:r>
      <w:r w:rsidR="00857C60">
        <w:rPr>
          <w:rFonts w:asciiTheme="minorHAnsi" w:hAnsiTheme="minorHAnsi" w:cstheme="minorHAnsi"/>
          <w:sz w:val="22"/>
          <w:szCs w:val="22"/>
        </w:rPr>
        <w:t>s</w:t>
      </w:r>
      <w:r>
        <w:rPr>
          <w:rFonts w:asciiTheme="minorHAnsi" w:hAnsiTheme="minorHAnsi" w:cstheme="minorHAnsi"/>
          <w:sz w:val="22"/>
          <w:szCs w:val="22"/>
        </w:rPr>
        <w:t xml:space="preserve"> can be used or not.</w:t>
      </w:r>
    </w:p>
    <w:p w14:paraId="2FADE090" w14:textId="122D7975" w:rsidR="00A24568" w:rsidRDefault="00145625" w:rsidP="001A2B7B">
      <w:pPr>
        <w:spacing w:before="120" w:after="0"/>
        <w:jc w:val="left"/>
        <w:rPr>
          <w:rFonts w:asciiTheme="minorHAnsi" w:hAnsiTheme="minorHAnsi" w:cstheme="minorHAnsi"/>
          <w:b/>
          <w:bCs/>
          <w:sz w:val="22"/>
          <w:szCs w:val="22"/>
        </w:rPr>
      </w:pPr>
      <w:bookmarkStart w:id="2" w:name="_Ref75856045"/>
      <w:r>
        <w:rPr>
          <w:rFonts w:asciiTheme="minorHAnsi" w:hAnsiTheme="minorHAnsi" w:cstheme="minorHAnsi"/>
          <w:b/>
          <w:bCs/>
          <w:sz w:val="22"/>
          <w:szCs w:val="22"/>
        </w:rPr>
        <w:t xml:space="preserve">Proposal </w:t>
      </w:r>
      <w:r w:rsidR="004B08D7">
        <w:rPr>
          <w:rFonts w:asciiTheme="minorHAnsi" w:hAnsiTheme="minorHAnsi" w:cstheme="minorHAnsi"/>
          <w:b/>
          <w:bCs/>
          <w:sz w:val="22"/>
          <w:szCs w:val="22"/>
        </w:rPr>
        <w:t>6</w:t>
      </w:r>
      <w:r>
        <w:rPr>
          <w:rFonts w:asciiTheme="minorHAnsi" w:hAnsiTheme="minorHAnsi" w:cstheme="minorHAnsi"/>
          <w:b/>
          <w:bCs/>
          <w:sz w:val="22"/>
          <w:szCs w:val="22"/>
        </w:rPr>
        <w:t xml:space="preserve">: </w:t>
      </w:r>
      <w:r w:rsidR="008F6EB3">
        <w:rPr>
          <w:rFonts w:asciiTheme="minorHAnsi" w:hAnsiTheme="minorHAnsi" w:cstheme="minorHAnsi"/>
          <w:b/>
          <w:bCs/>
          <w:sz w:val="22"/>
          <w:szCs w:val="22"/>
        </w:rPr>
        <w:t>RAN3 to s</w:t>
      </w:r>
      <w:r>
        <w:rPr>
          <w:rFonts w:asciiTheme="minorHAnsi" w:hAnsiTheme="minorHAnsi" w:cstheme="minorHAnsi"/>
          <w:b/>
          <w:bCs/>
          <w:sz w:val="22"/>
          <w:szCs w:val="22"/>
        </w:rPr>
        <w:t xml:space="preserve">end an LS to RAN2 </w:t>
      </w:r>
      <w:r w:rsidR="003D5440">
        <w:rPr>
          <w:rFonts w:asciiTheme="minorHAnsi" w:hAnsiTheme="minorHAnsi" w:cstheme="minorHAnsi"/>
          <w:b/>
          <w:bCs/>
          <w:sz w:val="22"/>
          <w:szCs w:val="22"/>
        </w:rPr>
        <w:t xml:space="preserve">requesting </w:t>
      </w:r>
      <w:r w:rsidR="00504575">
        <w:rPr>
          <w:rFonts w:asciiTheme="minorHAnsi" w:hAnsiTheme="minorHAnsi" w:cstheme="minorHAnsi"/>
          <w:b/>
          <w:bCs/>
          <w:sz w:val="22"/>
          <w:szCs w:val="22"/>
        </w:rPr>
        <w:t>confirm</w:t>
      </w:r>
      <w:r w:rsidR="003D5440">
        <w:rPr>
          <w:rFonts w:asciiTheme="minorHAnsi" w:hAnsiTheme="minorHAnsi" w:cstheme="minorHAnsi"/>
          <w:b/>
          <w:bCs/>
          <w:sz w:val="22"/>
          <w:szCs w:val="22"/>
        </w:rPr>
        <w:t>ation on</w:t>
      </w:r>
      <w:r w:rsidR="00504575">
        <w:rPr>
          <w:rFonts w:asciiTheme="minorHAnsi" w:hAnsiTheme="minorHAnsi" w:cstheme="minorHAnsi"/>
          <w:b/>
          <w:bCs/>
          <w:sz w:val="22"/>
          <w:szCs w:val="22"/>
        </w:rPr>
        <w:t xml:space="preserve"> whether </w:t>
      </w:r>
      <w:r w:rsidR="00FA6F1A">
        <w:rPr>
          <w:rFonts w:asciiTheme="minorHAnsi" w:hAnsiTheme="minorHAnsi" w:cstheme="minorHAnsi"/>
          <w:b/>
          <w:bCs/>
          <w:sz w:val="22"/>
          <w:szCs w:val="22"/>
        </w:rPr>
        <w:t xml:space="preserve">the </w:t>
      </w:r>
      <w:proofErr w:type="spellStart"/>
      <w:r w:rsidR="00504575" w:rsidRPr="00FA6F1A">
        <w:rPr>
          <w:rFonts w:asciiTheme="minorHAnsi" w:hAnsiTheme="minorHAnsi" w:cstheme="minorHAnsi"/>
          <w:b/>
          <w:bCs/>
          <w:i/>
          <w:iCs/>
          <w:sz w:val="22"/>
          <w:szCs w:val="22"/>
        </w:rPr>
        <w:t>HandoverPreparationInformation</w:t>
      </w:r>
      <w:proofErr w:type="spellEnd"/>
      <w:r w:rsidR="00504575" w:rsidRPr="00504575">
        <w:rPr>
          <w:rFonts w:asciiTheme="minorHAnsi" w:hAnsiTheme="minorHAnsi" w:cstheme="minorHAnsi"/>
          <w:b/>
          <w:bCs/>
          <w:sz w:val="22"/>
          <w:szCs w:val="22"/>
        </w:rPr>
        <w:t xml:space="preserve"> message defined in TS 38.331</w:t>
      </w:r>
      <w:r w:rsidR="00504575">
        <w:rPr>
          <w:rFonts w:asciiTheme="minorHAnsi" w:hAnsiTheme="minorHAnsi" w:cstheme="minorHAnsi"/>
          <w:b/>
          <w:bCs/>
          <w:sz w:val="22"/>
          <w:szCs w:val="22"/>
        </w:rPr>
        <w:t xml:space="preserve"> can be used to </w:t>
      </w:r>
      <w:r w:rsidR="00AD1FE8">
        <w:rPr>
          <w:rFonts w:asciiTheme="minorHAnsi" w:hAnsiTheme="minorHAnsi" w:cstheme="minorHAnsi"/>
          <w:b/>
          <w:bCs/>
          <w:sz w:val="22"/>
          <w:szCs w:val="22"/>
        </w:rPr>
        <w:t>indicate pause and/or resume of QoE reporting for a UE.</w:t>
      </w:r>
    </w:p>
    <w:p w14:paraId="109F23E8" w14:textId="57925C19" w:rsidR="00E929E5" w:rsidRDefault="00A23D16" w:rsidP="001A2B7B">
      <w:pPr>
        <w:spacing w:before="120" w:after="0"/>
        <w:jc w:val="left"/>
        <w:rPr>
          <w:rFonts w:ascii="Calibri" w:hAnsi="Calibri" w:cs="Calibri"/>
          <w:bCs/>
          <w:sz w:val="22"/>
          <w:szCs w:val="22"/>
          <w:lang w:val="en-US"/>
        </w:rPr>
      </w:pPr>
      <w:r>
        <w:rPr>
          <w:rFonts w:ascii="Calibri" w:hAnsi="Calibri" w:cs="Calibri"/>
          <w:bCs/>
          <w:sz w:val="22"/>
          <w:szCs w:val="22"/>
          <w:lang w:val="en-US"/>
        </w:rPr>
        <w:t>Let</w:t>
      </w:r>
      <w:r w:rsidR="008A0A51">
        <w:rPr>
          <w:rFonts w:ascii="Calibri" w:hAnsi="Calibri" w:cs="Calibri"/>
          <w:bCs/>
          <w:sz w:val="22"/>
          <w:szCs w:val="22"/>
          <w:lang w:val="en-US"/>
        </w:rPr>
        <w:t xml:space="preserve"> us</w:t>
      </w:r>
      <w:r>
        <w:rPr>
          <w:rFonts w:ascii="Calibri" w:hAnsi="Calibri" w:cs="Calibri"/>
          <w:bCs/>
          <w:sz w:val="22"/>
          <w:szCs w:val="22"/>
          <w:lang w:val="en-US"/>
        </w:rPr>
        <w:t xml:space="preserve"> now consider the following </w:t>
      </w:r>
      <w:r w:rsidR="00D150C4">
        <w:rPr>
          <w:rFonts w:ascii="Calibri" w:hAnsi="Calibri" w:cs="Calibri"/>
          <w:bCs/>
          <w:sz w:val="22"/>
          <w:szCs w:val="22"/>
          <w:lang w:val="en-US"/>
        </w:rPr>
        <w:t xml:space="preserve">issues </w:t>
      </w:r>
      <w:r w:rsidR="00AF484A">
        <w:rPr>
          <w:rFonts w:ascii="Calibri" w:hAnsi="Calibri" w:cs="Calibri"/>
          <w:bCs/>
          <w:sz w:val="22"/>
          <w:szCs w:val="22"/>
          <w:lang w:val="en-US"/>
        </w:rPr>
        <w:t>related to pause/resume of QoE reporting</w:t>
      </w:r>
      <w:r w:rsidR="00E929E5">
        <w:rPr>
          <w:rFonts w:ascii="Calibri" w:hAnsi="Calibri" w:cs="Calibri"/>
          <w:bCs/>
          <w:sz w:val="22"/>
          <w:szCs w:val="22"/>
          <w:lang w:val="en-US"/>
        </w:rPr>
        <w:t>:</w:t>
      </w:r>
    </w:p>
    <w:p w14:paraId="2D1E49F4" w14:textId="77777777" w:rsidR="00E929E5" w:rsidRPr="009917C6" w:rsidRDefault="00E929E5" w:rsidP="001A2B7B">
      <w:pPr>
        <w:spacing w:before="120" w:after="0"/>
        <w:ind w:left="360"/>
        <w:jc w:val="left"/>
        <w:rPr>
          <w:rFonts w:ascii="Calibri" w:hAnsi="Calibri" w:cs="Calibri"/>
          <w:b/>
        </w:rPr>
      </w:pPr>
      <w:r w:rsidRPr="009917C6">
        <w:rPr>
          <w:rFonts w:ascii="Calibri" w:hAnsi="Calibri" w:cs="Calibri"/>
          <w:b/>
        </w:rPr>
        <w:t>FFS: if there is a need to send the pause/resume indication to the MCE</w:t>
      </w:r>
    </w:p>
    <w:p w14:paraId="28FC5DCD" w14:textId="632CE6EA" w:rsidR="00822CD3" w:rsidRDefault="00C65A70" w:rsidP="001A2B7B">
      <w:pPr>
        <w:spacing w:before="120" w:after="0"/>
        <w:jc w:val="left"/>
        <w:rPr>
          <w:rFonts w:ascii="Calibri" w:hAnsi="Calibri" w:cs="Calibri"/>
          <w:bCs/>
          <w:sz w:val="22"/>
          <w:szCs w:val="22"/>
          <w:lang w:val="en-US"/>
        </w:rPr>
      </w:pPr>
      <w:r>
        <w:rPr>
          <w:rFonts w:ascii="Calibri" w:hAnsi="Calibri" w:cs="Calibri"/>
          <w:bCs/>
          <w:sz w:val="22"/>
          <w:szCs w:val="22"/>
          <w:lang w:val="en-US"/>
        </w:rPr>
        <w:t>The</w:t>
      </w:r>
      <w:r w:rsidR="00AD1D16">
        <w:rPr>
          <w:rFonts w:ascii="Calibri" w:hAnsi="Calibri" w:cs="Calibri"/>
          <w:bCs/>
          <w:sz w:val="22"/>
          <w:szCs w:val="22"/>
          <w:lang w:val="en-US"/>
        </w:rPr>
        <w:t xml:space="preserve"> </w:t>
      </w:r>
      <w:r w:rsidR="007F6A4A">
        <w:rPr>
          <w:rFonts w:ascii="Calibri" w:hAnsi="Calibri" w:cs="Calibri"/>
          <w:bCs/>
          <w:sz w:val="22"/>
          <w:szCs w:val="22"/>
          <w:lang w:val="en-US"/>
        </w:rPr>
        <w:t>section 5.4.6</w:t>
      </w:r>
      <w:r w:rsidR="00D14D00">
        <w:rPr>
          <w:rFonts w:ascii="Calibri" w:hAnsi="Calibri" w:cs="Calibri"/>
          <w:bCs/>
          <w:sz w:val="22"/>
          <w:szCs w:val="22"/>
          <w:lang w:val="en-US"/>
        </w:rPr>
        <w:t xml:space="preserve"> of </w:t>
      </w:r>
      <w:r w:rsidR="008934EC">
        <w:rPr>
          <w:rFonts w:ascii="Calibri" w:hAnsi="Calibri" w:cs="Calibri"/>
          <w:bCs/>
          <w:sz w:val="22"/>
          <w:szCs w:val="22"/>
          <w:lang w:val="en-US"/>
        </w:rPr>
        <w:t xml:space="preserve">TS </w:t>
      </w:r>
      <w:r w:rsidR="00D14D00">
        <w:rPr>
          <w:rFonts w:ascii="Calibri" w:hAnsi="Calibri" w:cs="Calibri"/>
          <w:bCs/>
          <w:sz w:val="22"/>
          <w:szCs w:val="22"/>
          <w:lang w:val="en-US"/>
        </w:rPr>
        <w:t xml:space="preserve">28.404 </w:t>
      </w:r>
      <w:r>
        <w:rPr>
          <w:rFonts w:ascii="Calibri" w:hAnsi="Calibri" w:cs="Calibri"/>
          <w:bCs/>
          <w:sz w:val="22"/>
          <w:szCs w:val="22"/>
          <w:lang w:val="en-US"/>
        </w:rPr>
        <w:t>on t</w:t>
      </w:r>
      <w:r w:rsidR="003028F0" w:rsidRPr="003028F0">
        <w:rPr>
          <w:rFonts w:ascii="Calibri" w:hAnsi="Calibri" w:cs="Calibri"/>
          <w:bCs/>
          <w:sz w:val="22"/>
          <w:szCs w:val="22"/>
          <w:lang w:val="en-US"/>
        </w:rPr>
        <w:t xml:space="preserve">emporary stop and restart of QoE information reporting during </w:t>
      </w:r>
      <w:r>
        <w:rPr>
          <w:rFonts w:ascii="Calibri" w:hAnsi="Calibri" w:cs="Calibri"/>
          <w:bCs/>
          <w:sz w:val="22"/>
          <w:szCs w:val="22"/>
          <w:lang w:val="en-US"/>
        </w:rPr>
        <w:t>RAN</w:t>
      </w:r>
      <w:r w:rsidR="003028F0" w:rsidRPr="003028F0">
        <w:rPr>
          <w:rFonts w:ascii="Calibri" w:hAnsi="Calibri" w:cs="Calibri"/>
          <w:bCs/>
          <w:sz w:val="22"/>
          <w:szCs w:val="22"/>
          <w:lang w:val="en-US"/>
        </w:rPr>
        <w:t xml:space="preserve"> overload</w:t>
      </w:r>
      <w:r w:rsidR="003028F0">
        <w:rPr>
          <w:rFonts w:ascii="Calibri" w:hAnsi="Calibri" w:cs="Calibri"/>
          <w:bCs/>
          <w:sz w:val="22"/>
          <w:szCs w:val="22"/>
          <w:lang w:val="en-US"/>
        </w:rPr>
        <w:t xml:space="preserve"> </w:t>
      </w:r>
      <w:r w:rsidR="007B3298">
        <w:rPr>
          <w:rFonts w:ascii="Calibri" w:hAnsi="Calibri" w:cs="Calibri"/>
          <w:bCs/>
          <w:sz w:val="22"/>
          <w:szCs w:val="22"/>
          <w:lang w:val="en-US"/>
        </w:rPr>
        <w:t xml:space="preserve">indicates </w:t>
      </w:r>
      <w:r w:rsidR="0039304A">
        <w:rPr>
          <w:rFonts w:ascii="Calibri" w:hAnsi="Calibri" w:cs="Calibri"/>
          <w:bCs/>
          <w:sz w:val="22"/>
          <w:szCs w:val="22"/>
          <w:lang w:val="en-US"/>
        </w:rPr>
        <w:t>the following steps:</w:t>
      </w:r>
      <w:r w:rsidR="007B3298">
        <w:rPr>
          <w:rFonts w:ascii="Calibri" w:hAnsi="Calibri" w:cs="Calibri"/>
          <w:bCs/>
          <w:sz w:val="22"/>
          <w:szCs w:val="22"/>
          <w:lang w:val="en-US"/>
        </w:rPr>
        <w:t xml:space="preserve"> </w:t>
      </w:r>
    </w:p>
    <w:tbl>
      <w:tblPr>
        <w:tblW w:w="9080" w:type="dxa"/>
        <w:tblCellMar>
          <w:left w:w="0" w:type="dxa"/>
          <w:right w:w="0" w:type="dxa"/>
        </w:tblCellMar>
        <w:tblLook w:val="0600" w:firstRow="0" w:lastRow="0" w:firstColumn="0" w:lastColumn="0" w:noHBand="1" w:noVBand="1"/>
      </w:tblPr>
      <w:tblGrid>
        <w:gridCol w:w="1520"/>
        <w:gridCol w:w="7560"/>
      </w:tblGrid>
      <w:tr w:rsidR="0039304A" w:rsidRPr="0039304A" w14:paraId="64201EAA" w14:textId="77777777" w:rsidTr="0039304A">
        <w:trPr>
          <w:trHeight w:val="667"/>
        </w:trPr>
        <w:tc>
          <w:tcPr>
            <w:tcW w:w="1520" w:type="dxa"/>
            <w:tcBorders>
              <w:top w:val="single" w:sz="8" w:space="0" w:color="FFFFFF"/>
              <w:left w:val="single" w:sz="8" w:space="0" w:color="FFFFFF"/>
              <w:bottom w:val="single" w:sz="8" w:space="0" w:color="FFFFFF"/>
              <w:right w:val="single" w:sz="8" w:space="0" w:color="FFFFFF"/>
            </w:tcBorders>
            <w:shd w:val="clear" w:color="auto" w:fill="E7EDFC"/>
            <w:tcMar>
              <w:top w:w="15" w:type="dxa"/>
              <w:left w:w="100" w:type="dxa"/>
              <w:bottom w:w="0" w:type="dxa"/>
              <w:right w:w="100" w:type="dxa"/>
            </w:tcMar>
            <w:hideMark/>
          </w:tcPr>
          <w:p w14:paraId="31764AFD" w14:textId="77777777" w:rsidR="0039304A" w:rsidRPr="0039304A" w:rsidRDefault="0039304A" w:rsidP="001A2B7B">
            <w:pPr>
              <w:spacing w:before="120" w:after="0"/>
              <w:jc w:val="left"/>
              <w:rPr>
                <w:rFonts w:ascii="Calibri" w:hAnsi="Calibri" w:cs="Calibri"/>
                <w:bCs/>
                <w:sz w:val="22"/>
                <w:szCs w:val="22"/>
                <w:lang w:val="sv-SE"/>
              </w:rPr>
            </w:pPr>
            <w:r w:rsidRPr="0039304A">
              <w:rPr>
                <w:rFonts w:ascii="Calibri" w:hAnsi="Calibri" w:cs="Calibri"/>
                <w:bCs/>
                <w:sz w:val="22"/>
                <w:szCs w:val="22"/>
              </w:rPr>
              <w:t>Step 1 (M)</w:t>
            </w:r>
          </w:p>
        </w:tc>
        <w:tc>
          <w:tcPr>
            <w:tcW w:w="7560" w:type="dxa"/>
            <w:tcBorders>
              <w:top w:val="single" w:sz="8" w:space="0" w:color="FFFFFF"/>
              <w:left w:val="single" w:sz="8" w:space="0" w:color="FFFFFF"/>
              <w:bottom w:val="single" w:sz="8" w:space="0" w:color="FFFFFF"/>
              <w:right w:val="single" w:sz="8" w:space="0" w:color="FFFFFF"/>
            </w:tcBorders>
            <w:shd w:val="clear" w:color="auto" w:fill="E7EDFC"/>
            <w:tcMar>
              <w:top w:w="15" w:type="dxa"/>
              <w:left w:w="100" w:type="dxa"/>
              <w:bottom w:w="0" w:type="dxa"/>
              <w:right w:w="100" w:type="dxa"/>
            </w:tcMar>
            <w:hideMark/>
          </w:tcPr>
          <w:p w14:paraId="222798DD" w14:textId="77777777" w:rsidR="0039304A" w:rsidRPr="0039304A" w:rsidRDefault="0039304A" w:rsidP="001A2B7B">
            <w:pPr>
              <w:spacing w:before="120" w:after="0"/>
              <w:jc w:val="left"/>
              <w:rPr>
                <w:rFonts w:ascii="Calibri" w:hAnsi="Calibri" w:cs="Calibri"/>
                <w:bCs/>
                <w:sz w:val="22"/>
                <w:szCs w:val="22"/>
                <w:lang w:val="en-US"/>
              </w:rPr>
            </w:pPr>
            <w:r w:rsidRPr="0039304A">
              <w:rPr>
                <w:rFonts w:ascii="Calibri" w:hAnsi="Calibri" w:cs="Calibri"/>
                <w:bCs/>
                <w:sz w:val="22"/>
                <w:szCs w:val="22"/>
              </w:rPr>
              <w:t>The RAN node sends a request to temporarily stop the reporting to the UEs that has started the QoE information collection. An indication about the temporary stop is sent to the management system.</w:t>
            </w:r>
          </w:p>
        </w:tc>
      </w:tr>
      <w:tr w:rsidR="0039304A" w:rsidRPr="0039304A" w14:paraId="1A522CFC" w14:textId="77777777" w:rsidTr="0039304A">
        <w:trPr>
          <w:trHeight w:val="890"/>
        </w:trPr>
        <w:tc>
          <w:tcPr>
            <w:tcW w:w="1520" w:type="dxa"/>
            <w:tcBorders>
              <w:top w:val="single" w:sz="8" w:space="0" w:color="FFFFFF"/>
              <w:left w:val="single" w:sz="8" w:space="0" w:color="FFFFFF"/>
              <w:bottom w:val="single" w:sz="8" w:space="0" w:color="FFFFFF"/>
              <w:right w:val="single" w:sz="8" w:space="0" w:color="FFFFFF"/>
            </w:tcBorders>
            <w:shd w:val="clear" w:color="auto" w:fill="E7EDFC"/>
            <w:tcMar>
              <w:top w:w="15" w:type="dxa"/>
              <w:left w:w="100" w:type="dxa"/>
              <w:bottom w:w="0" w:type="dxa"/>
              <w:right w:w="100" w:type="dxa"/>
            </w:tcMar>
            <w:hideMark/>
          </w:tcPr>
          <w:p w14:paraId="3F454B6E" w14:textId="77777777" w:rsidR="0039304A" w:rsidRPr="0039304A" w:rsidRDefault="0039304A" w:rsidP="001A2B7B">
            <w:pPr>
              <w:spacing w:before="120" w:after="0"/>
              <w:jc w:val="left"/>
              <w:rPr>
                <w:rFonts w:ascii="Calibri" w:hAnsi="Calibri" w:cs="Calibri"/>
                <w:bCs/>
                <w:sz w:val="22"/>
                <w:szCs w:val="22"/>
                <w:lang w:val="sv-SE"/>
              </w:rPr>
            </w:pPr>
            <w:r w:rsidRPr="0039304A">
              <w:rPr>
                <w:rFonts w:ascii="Calibri" w:hAnsi="Calibri" w:cs="Calibri"/>
                <w:bCs/>
                <w:sz w:val="22"/>
                <w:szCs w:val="22"/>
              </w:rPr>
              <w:t>Step 2 (M)</w:t>
            </w:r>
          </w:p>
        </w:tc>
        <w:tc>
          <w:tcPr>
            <w:tcW w:w="7560" w:type="dxa"/>
            <w:tcBorders>
              <w:top w:val="single" w:sz="8" w:space="0" w:color="FFFFFF"/>
              <w:left w:val="single" w:sz="8" w:space="0" w:color="FFFFFF"/>
              <w:bottom w:val="single" w:sz="8" w:space="0" w:color="FFFFFF"/>
              <w:right w:val="single" w:sz="8" w:space="0" w:color="FFFFFF"/>
            </w:tcBorders>
            <w:shd w:val="clear" w:color="auto" w:fill="E7EDFC"/>
            <w:tcMar>
              <w:top w:w="15" w:type="dxa"/>
              <w:left w:w="100" w:type="dxa"/>
              <w:bottom w:w="0" w:type="dxa"/>
              <w:right w:w="100" w:type="dxa"/>
            </w:tcMar>
            <w:hideMark/>
          </w:tcPr>
          <w:p w14:paraId="606B9579" w14:textId="77777777" w:rsidR="0039304A" w:rsidRPr="0039304A" w:rsidRDefault="0039304A" w:rsidP="001A2B7B">
            <w:pPr>
              <w:spacing w:before="120" w:after="0"/>
              <w:jc w:val="left"/>
              <w:rPr>
                <w:rFonts w:ascii="Calibri" w:hAnsi="Calibri" w:cs="Calibri"/>
                <w:bCs/>
                <w:sz w:val="22"/>
                <w:szCs w:val="22"/>
                <w:lang w:val="en-US"/>
              </w:rPr>
            </w:pPr>
            <w:r w:rsidRPr="0039304A">
              <w:rPr>
                <w:rFonts w:ascii="Calibri" w:hAnsi="Calibri" w:cs="Calibri"/>
                <w:bCs/>
                <w:sz w:val="22"/>
                <w:szCs w:val="22"/>
              </w:rPr>
              <w:t xml:space="preserve">When the UE receives the request from the RAN node to temporarily stop reporting, the UE access stratum informs the application that reporting has temporarily been stopped. The application continues any ongoing recording and stores the recorded information until a restart request is received. </w:t>
            </w:r>
          </w:p>
        </w:tc>
      </w:tr>
      <w:tr w:rsidR="0039304A" w:rsidRPr="0039304A" w14:paraId="14CED763" w14:textId="77777777" w:rsidTr="0039304A">
        <w:trPr>
          <w:trHeight w:val="890"/>
        </w:trPr>
        <w:tc>
          <w:tcPr>
            <w:tcW w:w="1520" w:type="dxa"/>
            <w:tcBorders>
              <w:top w:val="single" w:sz="8" w:space="0" w:color="FFFFFF"/>
              <w:left w:val="single" w:sz="8" w:space="0" w:color="FFFFFF"/>
              <w:bottom w:val="single" w:sz="8" w:space="0" w:color="FFFFFF"/>
              <w:right w:val="single" w:sz="8" w:space="0" w:color="FFFFFF"/>
            </w:tcBorders>
            <w:shd w:val="clear" w:color="auto" w:fill="E7EDFC"/>
            <w:tcMar>
              <w:top w:w="15" w:type="dxa"/>
              <w:left w:w="100" w:type="dxa"/>
              <w:bottom w:w="0" w:type="dxa"/>
              <w:right w:w="100" w:type="dxa"/>
            </w:tcMar>
            <w:hideMark/>
          </w:tcPr>
          <w:p w14:paraId="5D9473D8" w14:textId="77777777" w:rsidR="0039304A" w:rsidRPr="0039304A" w:rsidRDefault="0039304A" w:rsidP="001A2B7B">
            <w:pPr>
              <w:spacing w:before="120" w:after="0"/>
              <w:jc w:val="left"/>
              <w:rPr>
                <w:rFonts w:ascii="Calibri" w:hAnsi="Calibri" w:cs="Calibri"/>
                <w:bCs/>
                <w:sz w:val="22"/>
                <w:szCs w:val="22"/>
                <w:lang w:val="sv-SE"/>
              </w:rPr>
            </w:pPr>
            <w:r w:rsidRPr="0039304A">
              <w:rPr>
                <w:rFonts w:ascii="Calibri" w:hAnsi="Calibri" w:cs="Calibri"/>
                <w:bCs/>
                <w:sz w:val="22"/>
                <w:szCs w:val="22"/>
              </w:rPr>
              <w:t>Step 3 (M)</w:t>
            </w:r>
          </w:p>
        </w:tc>
        <w:tc>
          <w:tcPr>
            <w:tcW w:w="7560" w:type="dxa"/>
            <w:tcBorders>
              <w:top w:val="single" w:sz="8" w:space="0" w:color="FFFFFF"/>
              <w:left w:val="single" w:sz="8" w:space="0" w:color="FFFFFF"/>
              <w:bottom w:val="single" w:sz="8" w:space="0" w:color="FFFFFF"/>
              <w:right w:val="single" w:sz="8" w:space="0" w:color="FFFFFF"/>
            </w:tcBorders>
            <w:shd w:val="clear" w:color="auto" w:fill="E7EDFC"/>
            <w:tcMar>
              <w:top w:w="15" w:type="dxa"/>
              <w:left w:w="100" w:type="dxa"/>
              <w:bottom w:w="0" w:type="dxa"/>
              <w:right w:w="100" w:type="dxa"/>
            </w:tcMar>
            <w:hideMark/>
          </w:tcPr>
          <w:p w14:paraId="232D1D6E" w14:textId="77777777" w:rsidR="0039304A" w:rsidRPr="0039304A" w:rsidRDefault="0039304A" w:rsidP="001A2B7B">
            <w:pPr>
              <w:spacing w:before="120" w:after="0"/>
              <w:jc w:val="left"/>
              <w:rPr>
                <w:rFonts w:ascii="Calibri" w:hAnsi="Calibri" w:cs="Calibri"/>
                <w:bCs/>
                <w:sz w:val="22"/>
                <w:szCs w:val="22"/>
                <w:lang w:val="en-US"/>
              </w:rPr>
            </w:pPr>
            <w:r w:rsidRPr="0039304A">
              <w:rPr>
                <w:rFonts w:ascii="Calibri" w:hAnsi="Calibri" w:cs="Calibri"/>
                <w:bCs/>
                <w:sz w:val="22"/>
                <w:szCs w:val="22"/>
              </w:rPr>
              <w:t>When the RAN overload situation is ended, the RAN node sends a request to restart the reporting to the UEs that has temporarily stopped the QoE information reporting. An indication about the restart is sent to the management system.</w:t>
            </w:r>
          </w:p>
        </w:tc>
      </w:tr>
    </w:tbl>
    <w:p w14:paraId="44A83FFC" w14:textId="3060C258" w:rsidR="0039304A" w:rsidRDefault="00247A04" w:rsidP="001A2B7B">
      <w:pPr>
        <w:spacing w:before="120" w:after="0"/>
        <w:jc w:val="left"/>
        <w:rPr>
          <w:rFonts w:ascii="Calibri" w:hAnsi="Calibri" w:cs="Calibri"/>
          <w:bCs/>
          <w:sz w:val="22"/>
          <w:szCs w:val="22"/>
          <w:lang w:val="en-US"/>
        </w:rPr>
      </w:pPr>
      <w:r>
        <w:rPr>
          <w:rFonts w:ascii="Calibri" w:hAnsi="Calibri" w:cs="Calibri"/>
          <w:bCs/>
          <w:sz w:val="22"/>
          <w:szCs w:val="22"/>
          <w:lang w:val="en-US"/>
        </w:rPr>
        <w:t>Firs</w:t>
      </w:r>
      <w:r w:rsidR="00BC5842">
        <w:rPr>
          <w:rFonts w:ascii="Calibri" w:hAnsi="Calibri" w:cs="Calibri"/>
          <w:bCs/>
          <w:sz w:val="22"/>
          <w:szCs w:val="22"/>
          <w:lang w:val="en-US"/>
        </w:rPr>
        <w:t>tly, w</w:t>
      </w:r>
      <w:r w:rsidR="00093AA0">
        <w:rPr>
          <w:rFonts w:ascii="Calibri" w:hAnsi="Calibri" w:cs="Calibri"/>
          <w:bCs/>
          <w:sz w:val="22"/>
          <w:szCs w:val="22"/>
          <w:lang w:val="en-US"/>
        </w:rPr>
        <w:t xml:space="preserve">e </w:t>
      </w:r>
      <w:r w:rsidR="00772017">
        <w:rPr>
          <w:rFonts w:ascii="Calibri" w:hAnsi="Calibri" w:cs="Calibri"/>
          <w:bCs/>
          <w:sz w:val="22"/>
          <w:szCs w:val="22"/>
          <w:lang w:val="en-US"/>
        </w:rPr>
        <w:t>observe</w:t>
      </w:r>
      <w:r w:rsidR="00093AA0">
        <w:rPr>
          <w:rFonts w:ascii="Calibri" w:hAnsi="Calibri" w:cs="Calibri"/>
          <w:bCs/>
          <w:sz w:val="22"/>
          <w:szCs w:val="22"/>
          <w:lang w:val="en-US"/>
        </w:rPr>
        <w:t xml:space="preserve"> that there is a misalignment between the </w:t>
      </w:r>
      <w:r w:rsidR="00AD75A3">
        <w:rPr>
          <w:rFonts w:ascii="Calibri" w:hAnsi="Calibri" w:cs="Calibri"/>
          <w:bCs/>
          <w:sz w:val="22"/>
          <w:szCs w:val="22"/>
          <w:lang w:val="en-US"/>
        </w:rPr>
        <w:t xml:space="preserve">actual </w:t>
      </w:r>
      <w:r w:rsidR="0097513F">
        <w:rPr>
          <w:rFonts w:ascii="Calibri" w:hAnsi="Calibri" w:cs="Calibri"/>
          <w:bCs/>
          <w:sz w:val="22"/>
          <w:szCs w:val="22"/>
          <w:lang w:val="en-US"/>
        </w:rPr>
        <w:t xml:space="preserve">scenario described by </w:t>
      </w:r>
      <w:r w:rsidR="00AD75A3">
        <w:rPr>
          <w:rFonts w:ascii="Calibri" w:hAnsi="Calibri" w:cs="Calibri"/>
          <w:bCs/>
          <w:sz w:val="22"/>
          <w:szCs w:val="22"/>
          <w:lang w:val="en-US"/>
        </w:rPr>
        <w:t xml:space="preserve">SA5 </w:t>
      </w:r>
      <w:r w:rsidR="0097513F">
        <w:rPr>
          <w:rFonts w:ascii="Calibri" w:hAnsi="Calibri" w:cs="Calibri"/>
          <w:bCs/>
          <w:sz w:val="22"/>
          <w:szCs w:val="22"/>
          <w:lang w:val="en-US"/>
        </w:rPr>
        <w:t xml:space="preserve">and the </w:t>
      </w:r>
      <w:r w:rsidR="00055FE7">
        <w:rPr>
          <w:rFonts w:ascii="Calibri" w:hAnsi="Calibri" w:cs="Calibri"/>
          <w:bCs/>
          <w:sz w:val="22"/>
          <w:szCs w:val="22"/>
          <w:lang w:val="en-US"/>
        </w:rPr>
        <w:t xml:space="preserve">issue </w:t>
      </w:r>
      <w:r w:rsidR="00926D73">
        <w:rPr>
          <w:rFonts w:ascii="Calibri" w:hAnsi="Calibri" w:cs="Calibri"/>
          <w:bCs/>
          <w:sz w:val="22"/>
          <w:szCs w:val="22"/>
          <w:lang w:val="en-US"/>
        </w:rPr>
        <w:t xml:space="preserve">as </w:t>
      </w:r>
      <w:r w:rsidR="00BC5842">
        <w:rPr>
          <w:rFonts w:ascii="Calibri" w:hAnsi="Calibri" w:cs="Calibri"/>
          <w:bCs/>
          <w:sz w:val="22"/>
          <w:szCs w:val="22"/>
          <w:lang w:val="en-US"/>
        </w:rPr>
        <w:t>described</w:t>
      </w:r>
      <w:r w:rsidR="00055FE7">
        <w:rPr>
          <w:rFonts w:ascii="Calibri" w:hAnsi="Calibri" w:cs="Calibri"/>
          <w:bCs/>
          <w:sz w:val="22"/>
          <w:szCs w:val="22"/>
          <w:lang w:val="en-US"/>
        </w:rPr>
        <w:t xml:space="preserve"> in RAN3. </w:t>
      </w:r>
      <w:r w:rsidR="0094590F">
        <w:rPr>
          <w:rFonts w:ascii="Calibri" w:hAnsi="Calibri" w:cs="Calibri"/>
          <w:bCs/>
          <w:sz w:val="22"/>
          <w:szCs w:val="22"/>
          <w:lang w:val="en-US"/>
        </w:rPr>
        <w:t xml:space="preserve">According to SA5, in Step 1 </w:t>
      </w:r>
      <w:r w:rsidR="00DD4EB7">
        <w:rPr>
          <w:rFonts w:ascii="Calibri" w:hAnsi="Calibri" w:cs="Calibri"/>
          <w:bCs/>
          <w:sz w:val="22"/>
          <w:szCs w:val="22"/>
          <w:lang w:val="en-US"/>
        </w:rPr>
        <w:t xml:space="preserve">and Step 3 </w:t>
      </w:r>
      <w:r w:rsidR="00162BE3">
        <w:rPr>
          <w:rFonts w:ascii="Calibri" w:hAnsi="Calibri" w:cs="Calibri"/>
          <w:bCs/>
          <w:sz w:val="22"/>
          <w:szCs w:val="22"/>
          <w:lang w:val="en-US"/>
        </w:rPr>
        <w:t xml:space="preserve">in the table </w:t>
      </w:r>
      <w:r w:rsidR="009A75C7">
        <w:rPr>
          <w:rFonts w:ascii="Calibri" w:hAnsi="Calibri" w:cs="Calibri"/>
          <w:bCs/>
          <w:sz w:val="22"/>
          <w:szCs w:val="22"/>
          <w:lang w:val="en-US"/>
        </w:rPr>
        <w:t>above</w:t>
      </w:r>
      <w:r w:rsidR="00DC0994">
        <w:rPr>
          <w:rFonts w:ascii="Calibri" w:hAnsi="Calibri" w:cs="Calibri"/>
          <w:bCs/>
          <w:sz w:val="22"/>
          <w:szCs w:val="22"/>
          <w:lang w:val="en-US"/>
        </w:rPr>
        <w:t xml:space="preserve">, the RAN node sends indication </w:t>
      </w:r>
      <w:r w:rsidR="00005489">
        <w:rPr>
          <w:rFonts w:ascii="Calibri" w:hAnsi="Calibri" w:cs="Calibri"/>
          <w:bCs/>
          <w:sz w:val="22"/>
          <w:szCs w:val="22"/>
          <w:lang w:val="en-US"/>
        </w:rPr>
        <w:t xml:space="preserve">about temporary stop or restart to the management system, </w:t>
      </w:r>
      <w:r w:rsidR="00DA1D7E">
        <w:rPr>
          <w:rFonts w:ascii="Calibri" w:hAnsi="Calibri" w:cs="Calibri"/>
          <w:bCs/>
          <w:sz w:val="22"/>
          <w:szCs w:val="22"/>
          <w:lang w:val="en-US"/>
        </w:rPr>
        <w:t>i.e.</w:t>
      </w:r>
      <w:r w:rsidR="00FC4C4C">
        <w:rPr>
          <w:rFonts w:ascii="Calibri" w:hAnsi="Calibri" w:cs="Calibri"/>
          <w:bCs/>
          <w:sz w:val="22"/>
          <w:szCs w:val="22"/>
          <w:lang w:val="en-US"/>
        </w:rPr>
        <w:t>,</w:t>
      </w:r>
      <w:r w:rsidR="00DA1D7E">
        <w:rPr>
          <w:rFonts w:ascii="Calibri" w:hAnsi="Calibri" w:cs="Calibri"/>
          <w:bCs/>
          <w:sz w:val="22"/>
          <w:szCs w:val="22"/>
          <w:lang w:val="en-US"/>
        </w:rPr>
        <w:t xml:space="preserve"> </w:t>
      </w:r>
      <w:r w:rsidR="00FE19ED">
        <w:rPr>
          <w:rFonts w:ascii="Calibri" w:hAnsi="Calibri" w:cs="Calibri"/>
          <w:bCs/>
          <w:sz w:val="22"/>
          <w:szCs w:val="22"/>
          <w:lang w:val="en-US"/>
        </w:rPr>
        <w:t xml:space="preserve">to the </w:t>
      </w:r>
      <w:r w:rsidR="00DA1D7E">
        <w:rPr>
          <w:rFonts w:ascii="Calibri" w:hAnsi="Calibri" w:cs="Calibri"/>
          <w:bCs/>
          <w:sz w:val="22"/>
          <w:szCs w:val="22"/>
          <w:lang w:val="en-US"/>
        </w:rPr>
        <w:t xml:space="preserve">OAM, </w:t>
      </w:r>
      <w:r w:rsidR="00005489">
        <w:rPr>
          <w:rFonts w:ascii="Calibri" w:hAnsi="Calibri" w:cs="Calibri"/>
          <w:bCs/>
          <w:sz w:val="22"/>
          <w:szCs w:val="22"/>
          <w:lang w:val="en-US"/>
        </w:rPr>
        <w:t xml:space="preserve">not </w:t>
      </w:r>
      <w:r w:rsidR="00FE19ED">
        <w:rPr>
          <w:rFonts w:ascii="Calibri" w:hAnsi="Calibri" w:cs="Calibri"/>
          <w:bCs/>
          <w:sz w:val="22"/>
          <w:szCs w:val="22"/>
          <w:lang w:val="en-US"/>
        </w:rPr>
        <w:t xml:space="preserve">to </w:t>
      </w:r>
      <w:r w:rsidR="00005489">
        <w:rPr>
          <w:rFonts w:ascii="Calibri" w:hAnsi="Calibri" w:cs="Calibri"/>
          <w:bCs/>
          <w:sz w:val="22"/>
          <w:szCs w:val="22"/>
          <w:lang w:val="en-US"/>
        </w:rPr>
        <w:t xml:space="preserve">the MCE. </w:t>
      </w:r>
      <w:r w:rsidR="00544D7E">
        <w:rPr>
          <w:rFonts w:ascii="Calibri" w:hAnsi="Calibri" w:cs="Calibri"/>
          <w:bCs/>
          <w:sz w:val="22"/>
          <w:szCs w:val="22"/>
          <w:lang w:val="en-US"/>
        </w:rPr>
        <w:t xml:space="preserve">This means that the corresponding </w:t>
      </w:r>
      <w:r w:rsidR="002B548D">
        <w:rPr>
          <w:rFonts w:ascii="Calibri" w:hAnsi="Calibri" w:cs="Calibri"/>
          <w:bCs/>
          <w:sz w:val="22"/>
          <w:szCs w:val="22"/>
          <w:lang w:val="en-US"/>
        </w:rPr>
        <w:t>issue</w:t>
      </w:r>
      <w:r w:rsidR="00544D7E">
        <w:rPr>
          <w:rFonts w:ascii="Calibri" w:hAnsi="Calibri" w:cs="Calibri"/>
          <w:bCs/>
          <w:sz w:val="22"/>
          <w:szCs w:val="22"/>
          <w:lang w:val="en-US"/>
        </w:rPr>
        <w:t xml:space="preserve"> from RAN3#113-e was incorrectly </w:t>
      </w:r>
      <w:r w:rsidR="002B548D">
        <w:rPr>
          <w:rFonts w:ascii="Calibri" w:hAnsi="Calibri" w:cs="Calibri"/>
          <w:bCs/>
          <w:sz w:val="22"/>
          <w:szCs w:val="22"/>
          <w:lang w:val="en-US"/>
        </w:rPr>
        <w:t>defined</w:t>
      </w:r>
      <w:r w:rsidR="00544D7E">
        <w:rPr>
          <w:rFonts w:ascii="Calibri" w:hAnsi="Calibri" w:cs="Calibri"/>
          <w:bCs/>
          <w:sz w:val="22"/>
          <w:szCs w:val="22"/>
          <w:lang w:val="en-US"/>
        </w:rPr>
        <w:t>.</w:t>
      </w:r>
    </w:p>
    <w:p w14:paraId="371CC8ED" w14:textId="1057D6D2" w:rsidR="00055515" w:rsidRDefault="00055515" w:rsidP="001A2B7B">
      <w:pPr>
        <w:spacing w:before="120" w:after="0"/>
        <w:jc w:val="left"/>
        <w:rPr>
          <w:rFonts w:ascii="Calibri" w:hAnsi="Calibri" w:cs="Calibri"/>
          <w:sz w:val="22"/>
          <w:szCs w:val="22"/>
        </w:rPr>
      </w:pPr>
      <w:r>
        <w:rPr>
          <w:rFonts w:asciiTheme="minorHAnsi" w:hAnsiTheme="minorHAnsi" w:cstheme="minorHAnsi"/>
          <w:b/>
          <w:bCs/>
          <w:sz w:val="22"/>
          <w:szCs w:val="22"/>
          <w:lang w:val="en-US"/>
        </w:rPr>
        <w:t>Observation</w:t>
      </w:r>
      <w:r w:rsidRPr="00511919">
        <w:rPr>
          <w:rFonts w:asciiTheme="minorHAnsi" w:hAnsiTheme="minorHAnsi" w:cstheme="minorHAnsi"/>
          <w:b/>
          <w:bCs/>
          <w:sz w:val="22"/>
          <w:szCs w:val="22"/>
          <w:lang w:val="en-US"/>
        </w:rPr>
        <w:t xml:space="preserve"> </w:t>
      </w:r>
      <w:r w:rsidR="00702080">
        <w:rPr>
          <w:rFonts w:asciiTheme="minorHAnsi" w:hAnsiTheme="minorHAnsi" w:cstheme="minorHAnsi"/>
          <w:b/>
          <w:bCs/>
          <w:sz w:val="22"/>
          <w:szCs w:val="22"/>
          <w:lang w:val="en-US"/>
        </w:rPr>
        <w:t>3</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According to SA5, in case of NR overload, there is a need to send pause/resume indication to OAM</w:t>
      </w:r>
      <w:r w:rsidR="007E217C">
        <w:rPr>
          <w:rFonts w:asciiTheme="minorHAnsi" w:hAnsiTheme="minorHAnsi" w:cstheme="minorHAnsi"/>
          <w:b/>
          <w:bCs/>
          <w:sz w:val="22"/>
          <w:szCs w:val="22"/>
          <w:lang w:val="en-US"/>
        </w:rPr>
        <w:t>, rat</w:t>
      </w:r>
      <w:r w:rsidR="000B4C18">
        <w:rPr>
          <w:rFonts w:asciiTheme="minorHAnsi" w:hAnsiTheme="minorHAnsi" w:cstheme="minorHAnsi"/>
          <w:b/>
          <w:bCs/>
          <w:sz w:val="22"/>
          <w:szCs w:val="22"/>
          <w:lang w:val="en-US"/>
        </w:rPr>
        <w:t>her than MCE</w:t>
      </w:r>
      <w:r>
        <w:rPr>
          <w:rFonts w:asciiTheme="minorHAnsi" w:hAnsiTheme="minorHAnsi" w:cstheme="minorHAnsi"/>
          <w:b/>
          <w:bCs/>
          <w:sz w:val="22"/>
          <w:szCs w:val="22"/>
          <w:lang w:val="en-US"/>
        </w:rPr>
        <w:t>.</w:t>
      </w:r>
    </w:p>
    <w:p w14:paraId="41FA7BC3" w14:textId="0BEF7BB0" w:rsidR="006656CC" w:rsidRDefault="00055515" w:rsidP="001A2B7B">
      <w:pPr>
        <w:spacing w:before="120" w:after="0"/>
        <w:jc w:val="left"/>
        <w:rPr>
          <w:rFonts w:ascii="Calibri" w:hAnsi="Calibri" w:cs="Calibri"/>
          <w:bCs/>
          <w:sz w:val="22"/>
          <w:szCs w:val="22"/>
          <w:lang w:val="en-US"/>
        </w:rPr>
      </w:pPr>
      <w:r>
        <w:rPr>
          <w:rFonts w:ascii="Calibri" w:hAnsi="Calibri" w:cs="Calibri"/>
          <w:bCs/>
          <w:sz w:val="22"/>
          <w:szCs w:val="22"/>
          <w:lang w:val="en-US"/>
        </w:rPr>
        <w:t>Nevertheless, w</w:t>
      </w:r>
      <w:r w:rsidR="004847B1">
        <w:rPr>
          <w:rFonts w:ascii="Calibri" w:hAnsi="Calibri" w:cs="Calibri"/>
          <w:bCs/>
          <w:sz w:val="22"/>
          <w:szCs w:val="22"/>
          <w:lang w:val="en-US"/>
        </w:rPr>
        <w:t xml:space="preserve">e also observe that </w:t>
      </w:r>
      <w:r w:rsidR="00AB1ED6">
        <w:rPr>
          <w:rFonts w:ascii="Calibri" w:hAnsi="Calibri" w:cs="Calibri"/>
          <w:bCs/>
          <w:sz w:val="22"/>
          <w:szCs w:val="22"/>
          <w:lang w:val="en-US"/>
        </w:rPr>
        <w:t xml:space="preserve">with </w:t>
      </w:r>
      <w:r w:rsidR="00D566B7">
        <w:rPr>
          <w:rFonts w:ascii="Calibri" w:hAnsi="Calibri" w:cs="Calibri"/>
          <w:bCs/>
          <w:sz w:val="22"/>
          <w:szCs w:val="22"/>
          <w:lang w:val="en-US"/>
        </w:rPr>
        <w:t xml:space="preserve">the </w:t>
      </w:r>
      <w:r w:rsidR="00AB1ED6">
        <w:rPr>
          <w:rFonts w:ascii="Calibri" w:hAnsi="Calibri" w:cs="Calibri"/>
          <w:bCs/>
          <w:sz w:val="22"/>
          <w:szCs w:val="22"/>
          <w:lang w:val="en-US"/>
        </w:rPr>
        <w:t>agreed CR</w:t>
      </w:r>
      <w:r w:rsidR="00D566B7">
        <w:rPr>
          <w:rFonts w:ascii="Calibri" w:hAnsi="Calibri" w:cs="Calibri"/>
          <w:bCs/>
          <w:sz w:val="22"/>
          <w:szCs w:val="22"/>
          <w:lang w:val="en-US"/>
        </w:rPr>
        <w:t xml:space="preserve"> in</w:t>
      </w:r>
      <w:r w:rsidR="00AB1ED6">
        <w:rPr>
          <w:rFonts w:ascii="Calibri" w:hAnsi="Calibri" w:cs="Calibri"/>
          <w:bCs/>
          <w:sz w:val="22"/>
          <w:szCs w:val="22"/>
          <w:lang w:val="en-US"/>
        </w:rPr>
        <w:t xml:space="preserve"> S5-214244,</w:t>
      </w:r>
      <w:r w:rsidR="0074573C">
        <w:rPr>
          <w:rFonts w:ascii="Calibri" w:hAnsi="Calibri" w:cs="Calibri"/>
          <w:bCs/>
          <w:sz w:val="22"/>
          <w:szCs w:val="22"/>
          <w:lang w:val="en-US"/>
        </w:rPr>
        <w:t xml:space="preserve"> the</w:t>
      </w:r>
      <w:r w:rsidR="00AB1ED6">
        <w:rPr>
          <w:rFonts w:ascii="Calibri" w:hAnsi="Calibri" w:cs="Calibri"/>
          <w:bCs/>
          <w:sz w:val="22"/>
          <w:szCs w:val="22"/>
          <w:lang w:val="en-US"/>
        </w:rPr>
        <w:t xml:space="preserve"> section 4.2.4 of TS 28.405 </w:t>
      </w:r>
      <w:r w:rsidR="00803F85">
        <w:rPr>
          <w:rFonts w:ascii="Calibri" w:hAnsi="Calibri" w:cs="Calibri"/>
          <w:bCs/>
          <w:sz w:val="22"/>
          <w:szCs w:val="22"/>
          <w:lang w:val="en-US"/>
        </w:rPr>
        <w:t>(</w:t>
      </w:r>
      <w:r w:rsidR="00803F85" w:rsidRPr="003028F0">
        <w:rPr>
          <w:rFonts w:ascii="Calibri" w:hAnsi="Calibri" w:cs="Calibri"/>
          <w:bCs/>
          <w:sz w:val="22"/>
          <w:szCs w:val="22"/>
          <w:lang w:val="en-US"/>
        </w:rPr>
        <w:t xml:space="preserve">Temporary stop and restart of QoE information reporting during </w:t>
      </w:r>
      <w:r w:rsidR="00803F85">
        <w:rPr>
          <w:rFonts w:ascii="Calibri" w:hAnsi="Calibri" w:cs="Calibri"/>
          <w:bCs/>
          <w:sz w:val="22"/>
          <w:szCs w:val="22"/>
          <w:lang w:val="en-US"/>
        </w:rPr>
        <w:t>RAN</w:t>
      </w:r>
      <w:r w:rsidR="00803F85" w:rsidRPr="003028F0">
        <w:rPr>
          <w:rFonts w:ascii="Calibri" w:hAnsi="Calibri" w:cs="Calibri"/>
          <w:bCs/>
          <w:sz w:val="22"/>
          <w:szCs w:val="22"/>
          <w:lang w:val="en-US"/>
        </w:rPr>
        <w:t xml:space="preserve"> overload</w:t>
      </w:r>
      <w:r w:rsidR="00803F85">
        <w:rPr>
          <w:rFonts w:ascii="Calibri" w:hAnsi="Calibri" w:cs="Calibri"/>
          <w:bCs/>
          <w:sz w:val="22"/>
          <w:szCs w:val="22"/>
          <w:lang w:val="en-US"/>
        </w:rPr>
        <w:t xml:space="preserve"> in LTE) </w:t>
      </w:r>
      <w:r w:rsidR="002A347A">
        <w:rPr>
          <w:rFonts w:ascii="Calibri" w:hAnsi="Calibri" w:cs="Calibri"/>
          <w:bCs/>
          <w:sz w:val="22"/>
          <w:szCs w:val="22"/>
          <w:lang w:val="en-US"/>
        </w:rPr>
        <w:t>is now void</w:t>
      </w:r>
      <w:r w:rsidR="00770313">
        <w:rPr>
          <w:rFonts w:ascii="Calibri" w:hAnsi="Calibri" w:cs="Calibri"/>
          <w:bCs/>
          <w:sz w:val="22"/>
          <w:szCs w:val="22"/>
          <w:lang w:val="en-US"/>
        </w:rPr>
        <w:t>ed</w:t>
      </w:r>
      <w:r w:rsidR="002A347A">
        <w:rPr>
          <w:rFonts w:ascii="Calibri" w:hAnsi="Calibri" w:cs="Calibri"/>
          <w:bCs/>
          <w:sz w:val="22"/>
          <w:szCs w:val="22"/>
          <w:lang w:val="en-US"/>
        </w:rPr>
        <w:t>.</w:t>
      </w:r>
      <w:r w:rsidR="001E4887">
        <w:rPr>
          <w:rFonts w:ascii="Calibri" w:hAnsi="Calibri" w:cs="Calibri"/>
          <w:bCs/>
          <w:sz w:val="22"/>
          <w:szCs w:val="22"/>
          <w:lang w:val="en-US"/>
        </w:rPr>
        <w:t xml:space="preserve"> </w:t>
      </w:r>
    </w:p>
    <w:p w14:paraId="44A1D4E2" w14:textId="5FBC9BEE" w:rsidR="00005489" w:rsidRDefault="00495DAF" w:rsidP="001A2B7B">
      <w:pPr>
        <w:spacing w:before="120" w:after="0"/>
        <w:jc w:val="left"/>
        <w:rPr>
          <w:rFonts w:ascii="Calibri" w:hAnsi="Calibri" w:cs="Calibri"/>
          <w:bCs/>
          <w:sz w:val="22"/>
          <w:szCs w:val="22"/>
          <w:lang w:val="en-US"/>
        </w:rPr>
      </w:pPr>
      <w:r>
        <w:rPr>
          <w:rFonts w:ascii="Calibri" w:hAnsi="Calibri" w:cs="Calibri"/>
          <w:bCs/>
          <w:sz w:val="22"/>
          <w:szCs w:val="22"/>
          <w:lang w:val="en-US"/>
        </w:rPr>
        <w:t xml:space="preserve">We </w:t>
      </w:r>
      <w:r w:rsidR="00924EA9">
        <w:rPr>
          <w:rFonts w:ascii="Calibri" w:hAnsi="Calibri" w:cs="Calibri"/>
          <w:bCs/>
          <w:sz w:val="22"/>
          <w:szCs w:val="22"/>
          <w:lang w:val="en-US"/>
        </w:rPr>
        <w:t>propose to</w:t>
      </w:r>
      <w:r>
        <w:rPr>
          <w:rFonts w:ascii="Calibri" w:hAnsi="Calibri" w:cs="Calibri"/>
          <w:bCs/>
          <w:sz w:val="22"/>
          <w:szCs w:val="22"/>
          <w:lang w:val="en-US"/>
        </w:rPr>
        <w:t xml:space="preserve"> </w:t>
      </w:r>
      <w:r w:rsidR="001E4887">
        <w:rPr>
          <w:rFonts w:ascii="Calibri" w:hAnsi="Calibri" w:cs="Calibri"/>
          <w:bCs/>
          <w:sz w:val="22"/>
          <w:szCs w:val="22"/>
          <w:lang w:val="en-US"/>
        </w:rPr>
        <w:t>send an LS</w:t>
      </w:r>
      <w:r w:rsidR="00316CCD">
        <w:rPr>
          <w:rFonts w:ascii="Calibri" w:hAnsi="Calibri" w:cs="Calibri"/>
          <w:bCs/>
          <w:sz w:val="22"/>
          <w:szCs w:val="22"/>
          <w:lang w:val="en-US"/>
        </w:rPr>
        <w:t xml:space="preserve"> </w:t>
      </w:r>
      <w:r w:rsidR="001E4887">
        <w:rPr>
          <w:rFonts w:ascii="Calibri" w:hAnsi="Calibri" w:cs="Calibri"/>
          <w:bCs/>
          <w:sz w:val="22"/>
          <w:szCs w:val="22"/>
          <w:lang w:val="en-US"/>
        </w:rPr>
        <w:t>to</w:t>
      </w:r>
      <w:r w:rsidR="00316CCD">
        <w:rPr>
          <w:rFonts w:ascii="Calibri" w:hAnsi="Calibri" w:cs="Calibri"/>
          <w:bCs/>
          <w:sz w:val="22"/>
          <w:szCs w:val="22"/>
          <w:lang w:val="en-US"/>
        </w:rPr>
        <w:t xml:space="preserve"> SA5, </w:t>
      </w:r>
      <w:r w:rsidR="001E4887">
        <w:rPr>
          <w:rFonts w:ascii="Calibri" w:hAnsi="Calibri" w:cs="Calibri"/>
          <w:bCs/>
          <w:sz w:val="22"/>
          <w:szCs w:val="22"/>
          <w:lang w:val="en-US"/>
        </w:rPr>
        <w:t xml:space="preserve">requesting to clarify </w:t>
      </w:r>
      <w:r w:rsidR="00632C87">
        <w:rPr>
          <w:rFonts w:ascii="Calibri" w:hAnsi="Calibri" w:cs="Calibri"/>
          <w:bCs/>
          <w:sz w:val="22"/>
          <w:szCs w:val="22"/>
          <w:lang w:val="en-US"/>
        </w:rPr>
        <w:t xml:space="preserve">whether </w:t>
      </w:r>
      <w:bookmarkStart w:id="3" w:name="_Hlk84532691"/>
      <w:r w:rsidR="0028575B">
        <w:rPr>
          <w:rFonts w:ascii="Calibri" w:hAnsi="Calibri" w:cs="Calibri"/>
          <w:bCs/>
          <w:sz w:val="22"/>
          <w:szCs w:val="22"/>
          <w:lang w:val="en-US"/>
        </w:rPr>
        <w:t>indication</w:t>
      </w:r>
      <w:r w:rsidR="001E4887">
        <w:rPr>
          <w:rFonts w:ascii="Calibri" w:hAnsi="Calibri" w:cs="Calibri"/>
          <w:bCs/>
          <w:sz w:val="22"/>
          <w:szCs w:val="22"/>
          <w:lang w:val="en-US"/>
        </w:rPr>
        <w:t>s</w:t>
      </w:r>
      <w:r w:rsidR="0028575B">
        <w:rPr>
          <w:rFonts w:ascii="Calibri" w:hAnsi="Calibri" w:cs="Calibri"/>
          <w:bCs/>
          <w:sz w:val="22"/>
          <w:szCs w:val="22"/>
          <w:lang w:val="en-US"/>
        </w:rPr>
        <w:t xml:space="preserve"> of</w:t>
      </w:r>
      <w:r w:rsidR="000959DB">
        <w:rPr>
          <w:rFonts w:ascii="Calibri" w:hAnsi="Calibri" w:cs="Calibri"/>
          <w:bCs/>
          <w:sz w:val="22"/>
          <w:szCs w:val="22"/>
          <w:lang w:val="en-US"/>
        </w:rPr>
        <w:t xml:space="preserve"> </w:t>
      </w:r>
      <w:r w:rsidR="0021454D">
        <w:rPr>
          <w:rFonts w:ascii="Calibri" w:hAnsi="Calibri" w:cs="Calibri"/>
          <w:bCs/>
          <w:sz w:val="22"/>
          <w:szCs w:val="22"/>
          <w:lang w:val="en-US"/>
        </w:rPr>
        <w:t>t</w:t>
      </w:r>
      <w:r w:rsidR="000959DB" w:rsidRPr="000959DB">
        <w:rPr>
          <w:rFonts w:ascii="Calibri" w:hAnsi="Calibri" w:cs="Calibri"/>
          <w:bCs/>
          <w:sz w:val="22"/>
          <w:szCs w:val="22"/>
          <w:lang w:val="en-US"/>
        </w:rPr>
        <w:t xml:space="preserve">emporary stop and restart of QoE </w:t>
      </w:r>
      <w:r w:rsidR="001E4887">
        <w:rPr>
          <w:rFonts w:ascii="Calibri" w:hAnsi="Calibri" w:cs="Calibri"/>
          <w:bCs/>
          <w:sz w:val="22"/>
          <w:szCs w:val="22"/>
          <w:lang w:val="en-US"/>
        </w:rPr>
        <w:t xml:space="preserve">information </w:t>
      </w:r>
      <w:r w:rsidR="000959DB" w:rsidRPr="000959DB">
        <w:rPr>
          <w:rFonts w:ascii="Calibri" w:hAnsi="Calibri" w:cs="Calibri"/>
          <w:bCs/>
          <w:sz w:val="22"/>
          <w:szCs w:val="22"/>
          <w:lang w:val="en-US"/>
        </w:rPr>
        <w:t>reporting</w:t>
      </w:r>
      <w:bookmarkEnd w:id="3"/>
      <w:r w:rsidR="0028575B">
        <w:rPr>
          <w:rFonts w:ascii="Calibri" w:hAnsi="Calibri" w:cs="Calibri"/>
          <w:bCs/>
          <w:sz w:val="22"/>
          <w:szCs w:val="22"/>
          <w:lang w:val="en-US"/>
        </w:rPr>
        <w:t xml:space="preserve"> to OAM is </w:t>
      </w:r>
      <w:r w:rsidR="006511A6">
        <w:rPr>
          <w:rFonts w:ascii="Calibri" w:hAnsi="Calibri" w:cs="Calibri"/>
          <w:bCs/>
          <w:sz w:val="22"/>
          <w:szCs w:val="22"/>
          <w:lang w:val="en-US"/>
        </w:rPr>
        <w:t>applicable to other</w:t>
      </w:r>
      <w:r w:rsidR="00632C87">
        <w:rPr>
          <w:rFonts w:ascii="Calibri" w:hAnsi="Calibri" w:cs="Calibri"/>
          <w:bCs/>
          <w:sz w:val="22"/>
          <w:szCs w:val="22"/>
          <w:lang w:val="en-US"/>
        </w:rPr>
        <w:t xml:space="preserve"> uses cases in addition to </w:t>
      </w:r>
      <w:r w:rsidR="00CE4637">
        <w:rPr>
          <w:rFonts w:ascii="Calibri" w:hAnsi="Calibri" w:cs="Calibri"/>
          <w:bCs/>
          <w:sz w:val="22"/>
          <w:szCs w:val="22"/>
          <w:lang w:val="en-US"/>
        </w:rPr>
        <w:t>RAN</w:t>
      </w:r>
      <w:r w:rsidR="00632C87">
        <w:rPr>
          <w:rFonts w:ascii="Calibri" w:hAnsi="Calibri" w:cs="Calibri"/>
          <w:bCs/>
          <w:sz w:val="22"/>
          <w:szCs w:val="22"/>
          <w:lang w:val="en-US"/>
        </w:rPr>
        <w:t xml:space="preserve"> overload</w:t>
      </w:r>
      <w:r w:rsidR="00E46EB3">
        <w:rPr>
          <w:rFonts w:ascii="Calibri" w:hAnsi="Calibri" w:cs="Calibri"/>
          <w:bCs/>
          <w:sz w:val="22"/>
          <w:szCs w:val="22"/>
          <w:lang w:val="en-US"/>
        </w:rPr>
        <w:t>.</w:t>
      </w:r>
    </w:p>
    <w:p w14:paraId="0E4215C1" w14:textId="0BCC5509" w:rsidR="0021454D" w:rsidRDefault="0021454D" w:rsidP="001A2B7B">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w:t>
      </w:r>
      <w:r w:rsidR="004B08D7">
        <w:rPr>
          <w:rFonts w:asciiTheme="minorHAnsi" w:hAnsiTheme="minorHAnsi" w:cstheme="minorHAnsi"/>
          <w:b/>
          <w:bCs/>
          <w:sz w:val="22"/>
          <w:szCs w:val="22"/>
        </w:rPr>
        <w:t>7</w:t>
      </w:r>
      <w:r>
        <w:rPr>
          <w:rFonts w:asciiTheme="minorHAnsi" w:hAnsiTheme="minorHAnsi" w:cstheme="minorHAnsi"/>
          <w:b/>
          <w:bCs/>
          <w:sz w:val="22"/>
          <w:szCs w:val="22"/>
        </w:rPr>
        <w:t xml:space="preserve">: </w:t>
      </w:r>
      <w:r w:rsidR="003D5440">
        <w:rPr>
          <w:rFonts w:asciiTheme="minorHAnsi" w:hAnsiTheme="minorHAnsi" w:cstheme="minorHAnsi"/>
          <w:b/>
          <w:bCs/>
          <w:sz w:val="22"/>
          <w:szCs w:val="22"/>
        </w:rPr>
        <w:t>RAN3 to s</w:t>
      </w:r>
      <w:r>
        <w:rPr>
          <w:rFonts w:asciiTheme="minorHAnsi" w:hAnsiTheme="minorHAnsi" w:cstheme="minorHAnsi"/>
          <w:b/>
          <w:bCs/>
          <w:sz w:val="22"/>
          <w:szCs w:val="22"/>
        </w:rPr>
        <w:t xml:space="preserve">end an LS to SA5 </w:t>
      </w:r>
      <w:r w:rsidR="003D5440">
        <w:rPr>
          <w:rFonts w:asciiTheme="minorHAnsi" w:hAnsiTheme="minorHAnsi" w:cstheme="minorHAnsi"/>
          <w:b/>
          <w:bCs/>
          <w:sz w:val="22"/>
          <w:szCs w:val="22"/>
        </w:rPr>
        <w:t>requesting</w:t>
      </w:r>
      <w:r>
        <w:rPr>
          <w:rFonts w:asciiTheme="minorHAnsi" w:hAnsiTheme="minorHAnsi" w:cstheme="minorHAnsi"/>
          <w:b/>
          <w:bCs/>
          <w:sz w:val="22"/>
          <w:szCs w:val="22"/>
        </w:rPr>
        <w:t xml:space="preserve"> whether </w:t>
      </w:r>
      <w:r w:rsidRPr="0021454D">
        <w:rPr>
          <w:rFonts w:asciiTheme="minorHAnsi" w:hAnsiTheme="minorHAnsi" w:cstheme="minorHAnsi"/>
          <w:b/>
          <w:bCs/>
          <w:sz w:val="22"/>
          <w:szCs w:val="22"/>
        </w:rPr>
        <w:t xml:space="preserve">a temporary stop and restart of QoE reporting </w:t>
      </w:r>
      <w:r w:rsidR="003E1D2B">
        <w:rPr>
          <w:rFonts w:asciiTheme="minorHAnsi" w:hAnsiTheme="minorHAnsi" w:cstheme="minorHAnsi"/>
          <w:b/>
          <w:bCs/>
          <w:sz w:val="22"/>
          <w:szCs w:val="22"/>
        </w:rPr>
        <w:t>is</w:t>
      </w:r>
      <w:r w:rsidRPr="0021454D">
        <w:rPr>
          <w:rFonts w:asciiTheme="minorHAnsi" w:hAnsiTheme="minorHAnsi" w:cstheme="minorHAnsi"/>
          <w:b/>
          <w:bCs/>
          <w:sz w:val="22"/>
          <w:szCs w:val="22"/>
        </w:rPr>
        <w:t xml:space="preserve"> </w:t>
      </w:r>
      <w:r w:rsidR="003E1D2B">
        <w:rPr>
          <w:rFonts w:asciiTheme="minorHAnsi" w:hAnsiTheme="minorHAnsi" w:cstheme="minorHAnsi"/>
          <w:b/>
          <w:bCs/>
          <w:sz w:val="22"/>
          <w:szCs w:val="22"/>
        </w:rPr>
        <w:t>applicable</w:t>
      </w:r>
      <w:r w:rsidRPr="0021454D">
        <w:rPr>
          <w:rFonts w:asciiTheme="minorHAnsi" w:hAnsiTheme="minorHAnsi" w:cstheme="minorHAnsi"/>
          <w:b/>
          <w:bCs/>
          <w:sz w:val="22"/>
          <w:szCs w:val="22"/>
        </w:rPr>
        <w:t xml:space="preserve"> </w:t>
      </w:r>
      <w:r w:rsidR="00422C55">
        <w:rPr>
          <w:rFonts w:asciiTheme="minorHAnsi" w:hAnsiTheme="minorHAnsi" w:cstheme="minorHAnsi"/>
          <w:b/>
          <w:bCs/>
          <w:sz w:val="22"/>
          <w:szCs w:val="22"/>
        </w:rPr>
        <w:t xml:space="preserve">to other scenarios in addition </w:t>
      </w:r>
      <w:r w:rsidRPr="0021454D">
        <w:rPr>
          <w:rFonts w:asciiTheme="minorHAnsi" w:hAnsiTheme="minorHAnsi" w:cstheme="minorHAnsi"/>
          <w:b/>
          <w:bCs/>
          <w:sz w:val="22"/>
          <w:szCs w:val="22"/>
        </w:rPr>
        <w:t xml:space="preserve">to </w:t>
      </w:r>
      <w:r w:rsidR="00CE4637">
        <w:rPr>
          <w:rFonts w:asciiTheme="minorHAnsi" w:hAnsiTheme="minorHAnsi" w:cstheme="minorHAnsi"/>
          <w:b/>
          <w:bCs/>
          <w:sz w:val="22"/>
          <w:szCs w:val="22"/>
        </w:rPr>
        <w:t>RAN</w:t>
      </w:r>
      <w:r w:rsidRPr="0021454D">
        <w:rPr>
          <w:rFonts w:asciiTheme="minorHAnsi" w:hAnsiTheme="minorHAnsi" w:cstheme="minorHAnsi"/>
          <w:b/>
          <w:bCs/>
          <w:sz w:val="22"/>
          <w:szCs w:val="22"/>
        </w:rPr>
        <w:t xml:space="preserve"> overload</w:t>
      </w:r>
      <w:r>
        <w:rPr>
          <w:rFonts w:asciiTheme="minorHAnsi" w:hAnsiTheme="minorHAnsi" w:cstheme="minorHAnsi"/>
          <w:b/>
          <w:bCs/>
          <w:sz w:val="22"/>
          <w:szCs w:val="22"/>
        </w:rPr>
        <w:t>.</w:t>
      </w:r>
    </w:p>
    <w:p w14:paraId="18FE29FA" w14:textId="0B0C8576" w:rsidR="00A23D16" w:rsidRDefault="00064AC2" w:rsidP="001A2B7B">
      <w:pPr>
        <w:spacing w:before="120" w:after="0"/>
        <w:jc w:val="left"/>
        <w:rPr>
          <w:rFonts w:ascii="Calibri" w:hAnsi="Calibri" w:cs="Calibri"/>
          <w:bCs/>
          <w:sz w:val="22"/>
          <w:szCs w:val="22"/>
          <w:lang w:val="en-US"/>
        </w:rPr>
      </w:pPr>
      <w:r>
        <w:rPr>
          <w:rFonts w:ascii="Calibri" w:hAnsi="Calibri" w:cs="Calibri"/>
          <w:bCs/>
          <w:sz w:val="22"/>
          <w:szCs w:val="22"/>
          <w:lang w:val="en-US"/>
        </w:rPr>
        <w:t>Let</w:t>
      </w:r>
      <w:r w:rsidR="00D66643">
        <w:rPr>
          <w:rFonts w:ascii="Calibri" w:hAnsi="Calibri" w:cs="Calibri"/>
          <w:bCs/>
          <w:sz w:val="22"/>
          <w:szCs w:val="22"/>
          <w:lang w:val="en-US"/>
        </w:rPr>
        <w:t xml:space="preserve"> u</w:t>
      </w:r>
      <w:r>
        <w:rPr>
          <w:rFonts w:ascii="Calibri" w:hAnsi="Calibri" w:cs="Calibri"/>
          <w:bCs/>
          <w:sz w:val="22"/>
          <w:szCs w:val="22"/>
          <w:lang w:val="en-US"/>
        </w:rPr>
        <w:t>s now consider the following</w:t>
      </w:r>
      <w:r w:rsidR="00A23D16">
        <w:rPr>
          <w:rFonts w:ascii="Calibri" w:hAnsi="Calibri" w:cs="Calibri"/>
          <w:bCs/>
          <w:sz w:val="22"/>
          <w:szCs w:val="22"/>
          <w:lang w:val="en-US"/>
        </w:rPr>
        <w:t xml:space="preserve"> </w:t>
      </w:r>
      <w:r w:rsidR="00D658BD">
        <w:rPr>
          <w:rFonts w:ascii="Calibri" w:hAnsi="Calibri" w:cs="Calibri"/>
          <w:bCs/>
          <w:sz w:val="22"/>
          <w:szCs w:val="22"/>
          <w:lang w:val="en-US"/>
        </w:rPr>
        <w:t>issue</w:t>
      </w:r>
      <w:r w:rsidR="00A23D16">
        <w:rPr>
          <w:rFonts w:ascii="Calibri" w:hAnsi="Calibri" w:cs="Calibri"/>
          <w:bCs/>
          <w:sz w:val="22"/>
          <w:szCs w:val="22"/>
          <w:lang w:val="en-US"/>
        </w:rPr>
        <w:t>:</w:t>
      </w:r>
    </w:p>
    <w:p w14:paraId="56E6FCF5" w14:textId="285999C7" w:rsidR="00A23D16" w:rsidRPr="001C3733" w:rsidRDefault="00A23D16" w:rsidP="001A2B7B">
      <w:pPr>
        <w:spacing w:before="120" w:after="0"/>
        <w:ind w:left="360"/>
        <w:jc w:val="left"/>
        <w:rPr>
          <w:rFonts w:ascii="Calibri" w:hAnsi="Calibri" w:cs="Calibri"/>
          <w:b/>
        </w:rPr>
      </w:pPr>
      <w:r w:rsidRPr="001C3733">
        <w:rPr>
          <w:rFonts w:ascii="Calibri" w:hAnsi="Calibri" w:cs="Calibri"/>
          <w:b/>
        </w:rPr>
        <w:t>Whether OAM needs to configure the priorities of the management based QoE reporting of different service types or slices for the NG-RAN to consider to release or pause in case of RAN overload situation</w:t>
      </w:r>
    </w:p>
    <w:p w14:paraId="7E06E102" w14:textId="08CE1751" w:rsidR="00A23D16" w:rsidRPr="002440EC" w:rsidRDefault="00DF6344" w:rsidP="001A2B7B">
      <w:pPr>
        <w:spacing w:before="120" w:after="0"/>
        <w:jc w:val="left"/>
        <w:rPr>
          <w:rFonts w:ascii="Calibri" w:hAnsi="Calibri" w:cs="Calibri"/>
          <w:bCs/>
          <w:sz w:val="22"/>
          <w:szCs w:val="22"/>
        </w:rPr>
      </w:pPr>
      <w:r>
        <w:rPr>
          <w:rFonts w:ascii="Calibri" w:hAnsi="Calibri" w:cs="Calibri"/>
          <w:bCs/>
          <w:sz w:val="22"/>
          <w:szCs w:val="22"/>
        </w:rPr>
        <w:t>We</w:t>
      </w:r>
      <w:r w:rsidR="002440EC">
        <w:rPr>
          <w:rFonts w:ascii="Calibri" w:hAnsi="Calibri" w:cs="Calibri"/>
          <w:bCs/>
          <w:sz w:val="22"/>
          <w:szCs w:val="22"/>
        </w:rPr>
        <w:t xml:space="preserve"> do</w:t>
      </w:r>
      <w:r w:rsidR="00B81414">
        <w:rPr>
          <w:rFonts w:ascii="Calibri" w:hAnsi="Calibri" w:cs="Calibri"/>
          <w:bCs/>
          <w:sz w:val="22"/>
          <w:szCs w:val="22"/>
        </w:rPr>
        <w:t xml:space="preserve"> </w:t>
      </w:r>
      <w:r w:rsidR="002440EC">
        <w:rPr>
          <w:rFonts w:ascii="Calibri" w:hAnsi="Calibri" w:cs="Calibri"/>
          <w:bCs/>
          <w:sz w:val="22"/>
          <w:szCs w:val="22"/>
        </w:rPr>
        <w:t>n</w:t>
      </w:r>
      <w:r w:rsidR="00B81414">
        <w:rPr>
          <w:rFonts w:ascii="Calibri" w:hAnsi="Calibri" w:cs="Calibri"/>
          <w:bCs/>
          <w:sz w:val="22"/>
          <w:szCs w:val="22"/>
        </w:rPr>
        <w:t>o</w:t>
      </w:r>
      <w:r w:rsidR="002440EC">
        <w:rPr>
          <w:rFonts w:ascii="Calibri" w:hAnsi="Calibri" w:cs="Calibri"/>
          <w:bCs/>
          <w:sz w:val="22"/>
          <w:szCs w:val="22"/>
        </w:rPr>
        <w:t xml:space="preserve">t see a clear benefit </w:t>
      </w:r>
      <w:r w:rsidR="00635DED">
        <w:rPr>
          <w:rFonts w:ascii="Calibri" w:hAnsi="Calibri" w:cs="Calibri"/>
          <w:bCs/>
          <w:sz w:val="22"/>
          <w:szCs w:val="22"/>
        </w:rPr>
        <w:t>for the case where</w:t>
      </w:r>
      <w:r w:rsidR="002C12AB">
        <w:rPr>
          <w:rFonts w:ascii="Calibri" w:hAnsi="Calibri" w:cs="Calibri"/>
          <w:bCs/>
          <w:sz w:val="22"/>
          <w:szCs w:val="22"/>
        </w:rPr>
        <w:t xml:space="preserve"> the</w:t>
      </w:r>
      <w:r w:rsidR="00635DED">
        <w:rPr>
          <w:rFonts w:ascii="Calibri" w:hAnsi="Calibri" w:cs="Calibri"/>
          <w:bCs/>
          <w:sz w:val="22"/>
          <w:szCs w:val="22"/>
        </w:rPr>
        <w:t xml:space="preserve"> OAM provide</w:t>
      </w:r>
      <w:r w:rsidR="00C4498D">
        <w:rPr>
          <w:rFonts w:ascii="Calibri" w:hAnsi="Calibri" w:cs="Calibri"/>
          <w:bCs/>
          <w:sz w:val="22"/>
          <w:szCs w:val="22"/>
        </w:rPr>
        <w:t>s</w:t>
      </w:r>
      <w:r w:rsidR="00635DED">
        <w:rPr>
          <w:rFonts w:ascii="Calibri" w:hAnsi="Calibri" w:cs="Calibri"/>
          <w:bCs/>
          <w:sz w:val="22"/>
          <w:szCs w:val="22"/>
        </w:rPr>
        <w:t xml:space="preserve"> RAN with priorit</w:t>
      </w:r>
      <w:r w:rsidR="00B94ACB">
        <w:rPr>
          <w:rFonts w:ascii="Calibri" w:hAnsi="Calibri" w:cs="Calibri"/>
          <w:bCs/>
          <w:sz w:val="22"/>
          <w:szCs w:val="22"/>
        </w:rPr>
        <w:t>ies</w:t>
      </w:r>
      <w:r w:rsidR="00BD0580">
        <w:rPr>
          <w:rFonts w:ascii="Calibri" w:hAnsi="Calibri" w:cs="Calibri"/>
          <w:bCs/>
          <w:sz w:val="22"/>
          <w:szCs w:val="22"/>
        </w:rPr>
        <w:t xml:space="preserve"> regulating </w:t>
      </w:r>
      <w:r w:rsidR="00B94ACB">
        <w:rPr>
          <w:rFonts w:ascii="Calibri" w:hAnsi="Calibri" w:cs="Calibri"/>
          <w:bCs/>
          <w:sz w:val="22"/>
          <w:szCs w:val="22"/>
        </w:rPr>
        <w:t>QoE reporting (for m-based QoE or s-based QoE)</w:t>
      </w:r>
      <w:r w:rsidR="00C4498D">
        <w:rPr>
          <w:rFonts w:ascii="Calibri" w:hAnsi="Calibri" w:cs="Calibri"/>
          <w:bCs/>
          <w:sz w:val="22"/>
          <w:szCs w:val="22"/>
        </w:rPr>
        <w:t xml:space="preserve">. </w:t>
      </w:r>
      <w:r w:rsidR="002E3D86">
        <w:rPr>
          <w:rFonts w:ascii="Calibri" w:hAnsi="Calibri" w:cs="Calibri"/>
          <w:bCs/>
          <w:sz w:val="22"/>
          <w:szCs w:val="22"/>
        </w:rPr>
        <w:t>Let</w:t>
      </w:r>
      <w:r w:rsidR="00B81414">
        <w:rPr>
          <w:rFonts w:ascii="Calibri" w:hAnsi="Calibri" w:cs="Calibri"/>
          <w:bCs/>
          <w:sz w:val="22"/>
          <w:szCs w:val="22"/>
        </w:rPr>
        <w:t xml:space="preserve"> u</w:t>
      </w:r>
      <w:r w:rsidR="002E3D86">
        <w:rPr>
          <w:rFonts w:ascii="Calibri" w:hAnsi="Calibri" w:cs="Calibri"/>
          <w:bCs/>
          <w:sz w:val="22"/>
          <w:szCs w:val="22"/>
        </w:rPr>
        <w:t xml:space="preserve">s consider this example: </w:t>
      </w:r>
      <w:r w:rsidR="002E2E6D">
        <w:rPr>
          <w:rFonts w:ascii="Calibri" w:hAnsi="Calibri" w:cs="Calibri"/>
          <w:bCs/>
          <w:sz w:val="22"/>
          <w:szCs w:val="22"/>
        </w:rPr>
        <w:t xml:space="preserve">in one RAN node, UEs are configured for </w:t>
      </w:r>
      <w:r w:rsidR="002E3D86">
        <w:rPr>
          <w:rFonts w:ascii="Calibri" w:hAnsi="Calibri" w:cs="Calibri"/>
          <w:bCs/>
          <w:sz w:val="22"/>
          <w:szCs w:val="22"/>
        </w:rPr>
        <w:t xml:space="preserve">QoE measurements for </w:t>
      </w:r>
      <w:r w:rsidR="0084669F">
        <w:rPr>
          <w:rFonts w:ascii="Calibri" w:hAnsi="Calibri" w:cs="Calibri"/>
          <w:bCs/>
          <w:sz w:val="22"/>
          <w:szCs w:val="22"/>
        </w:rPr>
        <w:t>two service types</w:t>
      </w:r>
      <w:r w:rsidR="002E2E6D">
        <w:rPr>
          <w:rFonts w:ascii="Calibri" w:hAnsi="Calibri" w:cs="Calibri"/>
          <w:bCs/>
          <w:sz w:val="22"/>
          <w:szCs w:val="22"/>
        </w:rPr>
        <w:t xml:space="preserve">, </w:t>
      </w:r>
      <w:r w:rsidR="0084669F">
        <w:rPr>
          <w:rFonts w:ascii="Calibri" w:hAnsi="Calibri" w:cs="Calibri"/>
          <w:bCs/>
          <w:sz w:val="22"/>
          <w:szCs w:val="22"/>
        </w:rPr>
        <w:t xml:space="preserve">service type 1 and service </w:t>
      </w:r>
      <w:r w:rsidR="002E2E6D">
        <w:rPr>
          <w:rFonts w:ascii="Calibri" w:hAnsi="Calibri" w:cs="Calibri"/>
          <w:bCs/>
          <w:sz w:val="22"/>
          <w:szCs w:val="22"/>
        </w:rPr>
        <w:t xml:space="preserve">type 2. </w:t>
      </w:r>
      <w:r w:rsidR="002C12AB">
        <w:rPr>
          <w:rFonts w:ascii="Calibri" w:hAnsi="Calibri" w:cs="Calibri"/>
          <w:bCs/>
          <w:sz w:val="22"/>
          <w:szCs w:val="22"/>
        </w:rPr>
        <w:t xml:space="preserve">The </w:t>
      </w:r>
      <w:r w:rsidR="002E2E6D">
        <w:rPr>
          <w:rFonts w:ascii="Calibri" w:hAnsi="Calibri" w:cs="Calibri"/>
          <w:bCs/>
          <w:sz w:val="22"/>
          <w:szCs w:val="22"/>
        </w:rPr>
        <w:t xml:space="preserve">OAM indicates higher priority for service type 1, </w:t>
      </w:r>
      <w:r w:rsidR="00623F50">
        <w:rPr>
          <w:rFonts w:ascii="Calibri" w:hAnsi="Calibri" w:cs="Calibri"/>
          <w:bCs/>
          <w:sz w:val="22"/>
          <w:szCs w:val="22"/>
        </w:rPr>
        <w:t xml:space="preserve">and QoE reporting </w:t>
      </w:r>
      <w:r w:rsidR="0037549B">
        <w:rPr>
          <w:rFonts w:ascii="Calibri" w:hAnsi="Calibri" w:cs="Calibri"/>
          <w:bCs/>
          <w:sz w:val="22"/>
          <w:szCs w:val="22"/>
        </w:rPr>
        <w:t xml:space="preserve">is </w:t>
      </w:r>
      <w:r w:rsidR="00623F50">
        <w:rPr>
          <w:rFonts w:ascii="Calibri" w:hAnsi="Calibri" w:cs="Calibri"/>
          <w:bCs/>
          <w:sz w:val="22"/>
          <w:szCs w:val="22"/>
        </w:rPr>
        <w:t>paused for service type 2</w:t>
      </w:r>
      <w:r w:rsidR="00560556">
        <w:rPr>
          <w:rFonts w:ascii="Calibri" w:hAnsi="Calibri" w:cs="Calibri"/>
          <w:bCs/>
          <w:sz w:val="22"/>
          <w:szCs w:val="22"/>
        </w:rPr>
        <w:t xml:space="preserve">. However, </w:t>
      </w:r>
      <w:r w:rsidR="007E5482">
        <w:rPr>
          <w:rFonts w:ascii="Calibri" w:hAnsi="Calibri" w:cs="Calibri"/>
          <w:bCs/>
          <w:sz w:val="22"/>
          <w:szCs w:val="22"/>
        </w:rPr>
        <w:t>RAN knows that</w:t>
      </w:r>
      <w:r w:rsidR="00560556">
        <w:rPr>
          <w:rFonts w:ascii="Calibri" w:hAnsi="Calibri" w:cs="Calibri"/>
          <w:bCs/>
          <w:sz w:val="22"/>
          <w:szCs w:val="22"/>
        </w:rPr>
        <w:t xml:space="preserve"> </w:t>
      </w:r>
      <w:r w:rsidR="005550D5">
        <w:rPr>
          <w:rFonts w:ascii="Calibri" w:hAnsi="Calibri" w:cs="Calibri"/>
          <w:bCs/>
          <w:sz w:val="22"/>
          <w:szCs w:val="22"/>
        </w:rPr>
        <w:t>QoE report</w:t>
      </w:r>
      <w:r w:rsidR="00677525">
        <w:rPr>
          <w:rFonts w:ascii="Calibri" w:hAnsi="Calibri" w:cs="Calibri"/>
          <w:bCs/>
          <w:sz w:val="22"/>
          <w:szCs w:val="22"/>
        </w:rPr>
        <w:t>ing</w:t>
      </w:r>
      <w:r w:rsidR="005550D5">
        <w:rPr>
          <w:rFonts w:ascii="Calibri" w:hAnsi="Calibri" w:cs="Calibri"/>
          <w:bCs/>
          <w:sz w:val="22"/>
          <w:szCs w:val="22"/>
        </w:rPr>
        <w:t xml:space="preserve"> for service type </w:t>
      </w:r>
      <w:r w:rsidR="007E5482">
        <w:rPr>
          <w:rFonts w:ascii="Calibri" w:hAnsi="Calibri" w:cs="Calibri"/>
          <w:bCs/>
          <w:sz w:val="22"/>
          <w:szCs w:val="22"/>
        </w:rPr>
        <w:t>1 generate</w:t>
      </w:r>
      <w:r w:rsidR="00A80FF4">
        <w:rPr>
          <w:rFonts w:ascii="Calibri" w:hAnsi="Calibri" w:cs="Calibri"/>
          <w:bCs/>
          <w:sz w:val="22"/>
          <w:szCs w:val="22"/>
        </w:rPr>
        <w:t>s</w:t>
      </w:r>
      <w:r w:rsidR="007E5482">
        <w:rPr>
          <w:rFonts w:ascii="Calibri" w:hAnsi="Calibri" w:cs="Calibri"/>
          <w:bCs/>
          <w:sz w:val="22"/>
          <w:szCs w:val="22"/>
        </w:rPr>
        <w:t xml:space="preserve"> more </w:t>
      </w:r>
      <w:r w:rsidR="00623FB1">
        <w:rPr>
          <w:rFonts w:ascii="Calibri" w:hAnsi="Calibri" w:cs="Calibri"/>
          <w:bCs/>
          <w:sz w:val="22"/>
          <w:szCs w:val="22"/>
        </w:rPr>
        <w:t>traffic</w:t>
      </w:r>
      <w:r w:rsidR="002A6D7A">
        <w:rPr>
          <w:rFonts w:ascii="Calibri" w:hAnsi="Calibri" w:cs="Calibri"/>
          <w:bCs/>
          <w:sz w:val="22"/>
          <w:szCs w:val="22"/>
        </w:rPr>
        <w:t>. In this case,</w:t>
      </w:r>
      <w:r w:rsidR="001251E0">
        <w:rPr>
          <w:rFonts w:ascii="Calibri" w:hAnsi="Calibri" w:cs="Calibri"/>
          <w:bCs/>
          <w:sz w:val="22"/>
          <w:szCs w:val="22"/>
        </w:rPr>
        <w:t xml:space="preserve"> </w:t>
      </w:r>
      <w:r w:rsidR="00A80FF4">
        <w:rPr>
          <w:rFonts w:ascii="Calibri" w:hAnsi="Calibri" w:cs="Calibri"/>
          <w:bCs/>
          <w:sz w:val="22"/>
          <w:szCs w:val="22"/>
        </w:rPr>
        <w:t>pausing the</w:t>
      </w:r>
      <w:r w:rsidR="00051A63">
        <w:rPr>
          <w:rFonts w:ascii="Calibri" w:hAnsi="Calibri" w:cs="Calibri"/>
          <w:bCs/>
          <w:sz w:val="22"/>
          <w:szCs w:val="22"/>
        </w:rPr>
        <w:t xml:space="preserve"> report</w:t>
      </w:r>
      <w:r w:rsidR="001251E0">
        <w:rPr>
          <w:rFonts w:ascii="Calibri" w:hAnsi="Calibri" w:cs="Calibri"/>
          <w:bCs/>
          <w:sz w:val="22"/>
          <w:szCs w:val="22"/>
        </w:rPr>
        <w:t>ing</w:t>
      </w:r>
      <w:r w:rsidR="00BC596C">
        <w:rPr>
          <w:rFonts w:ascii="Calibri" w:hAnsi="Calibri" w:cs="Calibri"/>
          <w:bCs/>
          <w:sz w:val="22"/>
          <w:szCs w:val="22"/>
        </w:rPr>
        <w:t xml:space="preserve"> for service type </w:t>
      </w:r>
      <w:r w:rsidR="007E36A9">
        <w:rPr>
          <w:rFonts w:ascii="Calibri" w:hAnsi="Calibri" w:cs="Calibri"/>
          <w:bCs/>
          <w:sz w:val="22"/>
          <w:szCs w:val="22"/>
        </w:rPr>
        <w:t>1 would be more</w:t>
      </w:r>
      <w:r w:rsidR="00BC596C">
        <w:rPr>
          <w:rFonts w:ascii="Calibri" w:hAnsi="Calibri" w:cs="Calibri"/>
          <w:bCs/>
          <w:sz w:val="22"/>
          <w:szCs w:val="22"/>
        </w:rPr>
        <w:t xml:space="preserve"> effective</w:t>
      </w:r>
      <w:r w:rsidR="007E36A9">
        <w:rPr>
          <w:rFonts w:ascii="Calibri" w:hAnsi="Calibri" w:cs="Calibri"/>
          <w:bCs/>
          <w:sz w:val="22"/>
          <w:szCs w:val="22"/>
        </w:rPr>
        <w:t xml:space="preserve"> compared to</w:t>
      </w:r>
      <w:r w:rsidR="00BC596C">
        <w:rPr>
          <w:rFonts w:ascii="Calibri" w:hAnsi="Calibri" w:cs="Calibri"/>
          <w:bCs/>
          <w:sz w:val="22"/>
          <w:szCs w:val="22"/>
        </w:rPr>
        <w:t xml:space="preserve"> paus</w:t>
      </w:r>
      <w:r w:rsidR="00A80FF4">
        <w:rPr>
          <w:rFonts w:ascii="Calibri" w:hAnsi="Calibri" w:cs="Calibri"/>
          <w:bCs/>
          <w:sz w:val="22"/>
          <w:szCs w:val="22"/>
        </w:rPr>
        <w:t>ing the</w:t>
      </w:r>
      <w:r w:rsidR="00BC596C">
        <w:rPr>
          <w:rFonts w:ascii="Calibri" w:hAnsi="Calibri" w:cs="Calibri"/>
          <w:bCs/>
          <w:sz w:val="22"/>
          <w:szCs w:val="22"/>
        </w:rPr>
        <w:t xml:space="preserve"> report</w:t>
      </w:r>
      <w:r w:rsidR="001251E0">
        <w:rPr>
          <w:rFonts w:ascii="Calibri" w:hAnsi="Calibri" w:cs="Calibri"/>
          <w:bCs/>
          <w:sz w:val="22"/>
          <w:szCs w:val="22"/>
        </w:rPr>
        <w:t>ing</w:t>
      </w:r>
      <w:r w:rsidR="00BC596C">
        <w:rPr>
          <w:rFonts w:ascii="Calibri" w:hAnsi="Calibri" w:cs="Calibri"/>
          <w:bCs/>
          <w:sz w:val="22"/>
          <w:szCs w:val="22"/>
        </w:rPr>
        <w:t xml:space="preserve"> for service type </w:t>
      </w:r>
      <w:r w:rsidR="007E36A9">
        <w:rPr>
          <w:rFonts w:ascii="Calibri" w:hAnsi="Calibri" w:cs="Calibri"/>
          <w:bCs/>
          <w:sz w:val="22"/>
          <w:szCs w:val="22"/>
        </w:rPr>
        <w:t>2</w:t>
      </w:r>
      <w:r w:rsidR="00BC596C">
        <w:rPr>
          <w:rFonts w:ascii="Calibri" w:hAnsi="Calibri" w:cs="Calibri"/>
          <w:bCs/>
          <w:sz w:val="22"/>
          <w:szCs w:val="22"/>
        </w:rPr>
        <w:t>.</w:t>
      </w:r>
      <w:r w:rsidR="00CC25D2">
        <w:rPr>
          <w:rFonts w:ascii="Calibri" w:hAnsi="Calibri" w:cs="Calibri"/>
          <w:bCs/>
          <w:sz w:val="22"/>
          <w:szCs w:val="22"/>
        </w:rPr>
        <w:t xml:space="preserve"> Moreover, </w:t>
      </w:r>
      <w:r w:rsidR="002B19E3">
        <w:rPr>
          <w:rFonts w:ascii="Calibri" w:hAnsi="Calibri" w:cs="Calibri"/>
          <w:bCs/>
          <w:sz w:val="22"/>
          <w:szCs w:val="22"/>
        </w:rPr>
        <w:t xml:space="preserve">in our view, the </w:t>
      </w:r>
      <w:r w:rsidR="002B19E3" w:rsidRPr="002B19E3">
        <w:rPr>
          <w:rFonts w:ascii="Calibri" w:hAnsi="Calibri" w:cs="Calibri"/>
          <w:bCs/>
          <w:sz w:val="22"/>
          <w:szCs w:val="22"/>
        </w:rPr>
        <w:t>OAM cannot</w:t>
      </w:r>
      <w:r w:rsidR="00A74FAF">
        <w:rPr>
          <w:rFonts w:ascii="Calibri" w:hAnsi="Calibri" w:cs="Calibri"/>
          <w:bCs/>
          <w:sz w:val="22"/>
          <w:szCs w:val="22"/>
        </w:rPr>
        <w:t xml:space="preserve"> </w:t>
      </w:r>
      <w:r w:rsidR="002B19E3">
        <w:rPr>
          <w:rFonts w:ascii="Calibri" w:hAnsi="Calibri" w:cs="Calibri"/>
          <w:bCs/>
          <w:sz w:val="22"/>
          <w:szCs w:val="22"/>
        </w:rPr>
        <w:t>set</w:t>
      </w:r>
      <w:r w:rsidR="00A74FAF">
        <w:rPr>
          <w:rFonts w:ascii="Calibri" w:hAnsi="Calibri" w:cs="Calibri"/>
          <w:bCs/>
          <w:sz w:val="22"/>
          <w:szCs w:val="22"/>
        </w:rPr>
        <w:t xml:space="preserve"> </w:t>
      </w:r>
      <w:r w:rsidR="001013E4">
        <w:rPr>
          <w:rFonts w:ascii="Calibri" w:hAnsi="Calibri" w:cs="Calibri"/>
          <w:bCs/>
          <w:sz w:val="22"/>
          <w:szCs w:val="22"/>
        </w:rPr>
        <w:t xml:space="preserve">the </w:t>
      </w:r>
      <w:r w:rsidR="00A74FAF">
        <w:rPr>
          <w:rFonts w:ascii="Calibri" w:hAnsi="Calibri" w:cs="Calibri"/>
          <w:bCs/>
          <w:sz w:val="22"/>
          <w:szCs w:val="22"/>
        </w:rPr>
        <w:t>priorities</w:t>
      </w:r>
      <w:r w:rsidR="002B19E3" w:rsidRPr="002B19E3">
        <w:rPr>
          <w:rFonts w:ascii="Calibri" w:hAnsi="Calibri" w:cs="Calibri"/>
          <w:bCs/>
          <w:sz w:val="22"/>
          <w:szCs w:val="22"/>
        </w:rPr>
        <w:t xml:space="preserve"> for all QoE collections, as they can</w:t>
      </w:r>
      <w:r w:rsidR="0024213D">
        <w:rPr>
          <w:rFonts w:ascii="Calibri" w:hAnsi="Calibri" w:cs="Calibri"/>
          <w:bCs/>
          <w:sz w:val="22"/>
          <w:szCs w:val="22"/>
        </w:rPr>
        <w:t xml:space="preserve"> also</w:t>
      </w:r>
      <w:r w:rsidR="002B19E3" w:rsidRPr="002B19E3">
        <w:rPr>
          <w:rFonts w:ascii="Calibri" w:hAnsi="Calibri" w:cs="Calibri"/>
          <w:bCs/>
          <w:sz w:val="22"/>
          <w:szCs w:val="22"/>
        </w:rPr>
        <w:t xml:space="preserve"> be initiated by assurance functions that </w:t>
      </w:r>
      <w:r w:rsidR="00A74FAF">
        <w:rPr>
          <w:rFonts w:ascii="Calibri" w:hAnsi="Calibri" w:cs="Calibri"/>
          <w:bCs/>
          <w:sz w:val="22"/>
          <w:szCs w:val="22"/>
        </w:rPr>
        <w:t>are</w:t>
      </w:r>
      <w:r w:rsidR="002B19E3" w:rsidRPr="002B19E3">
        <w:rPr>
          <w:rFonts w:ascii="Calibri" w:hAnsi="Calibri" w:cs="Calibri"/>
          <w:bCs/>
          <w:sz w:val="22"/>
          <w:szCs w:val="22"/>
        </w:rPr>
        <w:t xml:space="preserve"> not in the OAM system (e.g.</w:t>
      </w:r>
      <w:r w:rsidR="00A74FAF">
        <w:rPr>
          <w:rFonts w:ascii="Calibri" w:hAnsi="Calibri" w:cs="Calibri"/>
          <w:bCs/>
          <w:sz w:val="22"/>
          <w:szCs w:val="22"/>
        </w:rPr>
        <w:t>,</w:t>
      </w:r>
      <w:r w:rsidR="002B19E3" w:rsidRPr="002B19E3">
        <w:rPr>
          <w:rFonts w:ascii="Calibri" w:hAnsi="Calibri" w:cs="Calibri"/>
          <w:bCs/>
          <w:sz w:val="22"/>
          <w:szCs w:val="22"/>
        </w:rPr>
        <w:t xml:space="preserve"> NWDAF).</w:t>
      </w:r>
    </w:p>
    <w:p w14:paraId="399262DC" w14:textId="3F582D64" w:rsidR="00AA72D7" w:rsidRPr="00022995" w:rsidRDefault="002A6D7A" w:rsidP="001A2B7B">
      <w:pPr>
        <w:spacing w:before="120" w:after="0"/>
        <w:jc w:val="left"/>
        <w:rPr>
          <w:rFonts w:ascii="Calibri" w:hAnsi="Calibri" w:cs="Calibri"/>
          <w:sz w:val="22"/>
          <w:szCs w:val="22"/>
        </w:rPr>
      </w:pPr>
      <w:r>
        <w:rPr>
          <w:rFonts w:asciiTheme="minorHAnsi" w:hAnsiTheme="minorHAnsi" w:cstheme="minorHAnsi"/>
          <w:b/>
          <w:bCs/>
          <w:sz w:val="22"/>
          <w:szCs w:val="22"/>
          <w:lang w:val="en-US"/>
        </w:rPr>
        <w:t>Observation</w:t>
      </w:r>
      <w:r w:rsidRPr="00511919">
        <w:rPr>
          <w:rFonts w:asciiTheme="minorHAnsi" w:hAnsiTheme="minorHAnsi" w:cstheme="minorHAnsi"/>
          <w:b/>
          <w:bCs/>
          <w:sz w:val="22"/>
          <w:szCs w:val="22"/>
          <w:lang w:val="en-US"/>
        </w:rPr>
        <w:t xml:space="preserve"> </w:t>
      </w:r>
      <w:r w:rsidR="00702080">
        <w:rPr>
          <w:rFonts w:asciiTheme="minorHAnsi" w:hAnsiTheme="minorHAnsi" w:cstheme="minorHAnsi"/>
          <w:b/>
          <w:bCs/>
          <w:sz w:val="22"/>
          <w:szCs w:val="22"/>
          <w:lang w:val="en-US"/>
        </w:rPr>
        <w:t>4</w:t>
      </w:r>
      <w:r w:rsidRPr="00511919">
        <w:rPr>
          <w:rFonts w:asciiTheme="minorHAnsi" w:hAnsiTheme="minorHAnsi" w:cstheme="minorHAnsi"/>
          <w:b/>
          <w:bCs/>
          <w:sz w:val="22"/>
          <w:szCs w:val="22"/>
          <w:lang w:val="en-US"/>
        </w:rPr>
        <w:t xml:space="preserve">: </w:t>
      </w:r>
      <w:r w:rsidR="00AA72D7">
        <w:rPr>
          <w:rFonts w:asciiTheme="minorHAnsi" w:hAnsiTheme="minorHAnsi" w:cstheme="minorHAnsi"/>
          <w:b/>
          <w:bCs/>
          <w:sz w:val="22"/>
          <w:szCs w:val="22"/>
          <w:lang w:val="en-US"/>
        </w:rPr>
        <w:t xml:space="preserve">There is no clear benefit </w:t>
      </w:r>
      <w:r w:rsidR="00331698">
        <w:rPr>
          <w:rFonts w:asciiTheme="minorHAnsi" w:hAnsiTheme="minorHAnsi" w:cstheme="minorHAnsi"/>
          <w:b/>
          <w:bCs/>
          <w:sz w:val="22"/>
          <w:szCs w:val="22"/>
          <w:lang w:val="en-US"/>
        </w:rPr>
        <w:t>of the</w:t>
      </w:r>
      <w:r w:rsidR="00F64CE5">
        <w:rPr>
          <w:rFonts w:asciiTheme="minorHAnsi" w:hAnsiTheme="minorHAnsi" w:cstheme="minorHAnsi"/>
          <w:b/>
          <w:bCs/>
          <w:sz w:val="22"/>
          <w:szCs w:val="22"/>
          <w:lang w:val="en-US"/>
        </w:rPr>
        <w:t xml:space="preserve"> OAM configur</w:t>
      </w:r>
      <w:r w:rsidR="00331698">
        <w:rPr>
          <w:rFonts w:asciiTheme="minorHAnsi" w:hAnsiTheme="minorHAnsi" w:cstheme="minorHAnsi"/>
          <w:b/>
          <w:bCs/>
          <w:sz w:val="22"/>
          <w:szCs w:val="22"/>
          <w:lang w:val="en-US"/>
        </w:rPr>
        <w:t>ing the</w:t>
      </w:r>
      <w:r w:rsidR="00F64CE5">
        <w:rPr>
          <w:rFonts w:asciiTheme="minorHAnsi" w:hAnsiTheme="minorHAnsi" w:cstheme="minorHAnsi"/>
          <w:b/>
          <w:bCs/>
          <w:sz w:val="22"/>
          <w:szCs w:val="22"/>
          <w:lang w:val="en-US"/>
        </w:rPr>
        <w:t xml:space="preserve"> priorities of QoE reporting</w:t>
      </w:r>
      <w:r w:rsidR="00AA72D7">
        <w:rPr>
          <w:rFonts w:asciiTheme="minorHAnsi" w:hAnsiTheme="minorHAnsi" w:cstheme="minorHAnsi"/>
          <w:b/>
          <w:bCs/>
          <w:sz w:val="22"/>
          <w:szCs w:val="22"/>
          <w:lang w:val="en-US"/>
        </w:rPr>
        <w:t xml:space="preserve"> in case of RAN overload</w:t>
      </w:r>
      <w:r>
        <w:rPr>
          <w:rFonts w:asciiTheme="minorHAnsi" w:hAnsiTheme="minorHAnsi" w:cstheme="minorHAnsi"/>
          <w:b/>
          <w:bCs/>
          <w:sz w:val="22"/>
          <w:szCs w:val="22"/>
          <w:lang w:val="en-US"/>
        </w:rPr>
        <w:t>.</w:t>
      </w:r>
    </w:p>
    <w:p w14:paraId="7F712C0C" w14:textId="77777777" w:rsidR="00892CB8" w:rsidRDefault="00892CB8" w:rsidP="001A2B7B">
      <w:pPr>
        <w:spacing w:before="120" w:after="0"/>
        <w:jc w:val="left"/>
        <w:rPr>
          <w:rFonts w:ascii="Calibri" w:hAnsi="Calibri" w:cs="Calibri"/>
          <w:bCs/>
          <w:sz w:val="22"/>
          <w:szCs w:val="22"/>
        </w:rPr>
      </w:pPr>
      <w:r>
        <w:rPr>
          <w:rFonts w:ascii="Calibri" w:hAnsi="Calibri" w:cs="Calibri"/>
          <w:bCs/>
          <w:sz w:val="22"/>
          <w:szCs w:val="22"/>
        </w:rPr>
        <w:t>W</w:t>
      </w:r>
      <w:r w:rsidR="00F644FE">
        <w:rPr>
          <w:rFonts w:ascii="Calibri" w:hAnsi="Calibri" w:cs="Calibri"/>
          <w:bCs/>
          <w:sz w:val="22"/>
          <w:szCs w:val="22"/>
        </w:rPr>
        <w:t>ith respect to the following:</w:t>
      </w:r>
      <w:r>
        <w:rPr>
          <w:rFonts w:ascii="Calibri" w:hAnsi="Calibri" w:cs="Calibri"/>
          <w:bCs/>
          <w:sz w:val="22"/>
          <w:szCs w:val="22"/>
        </w:rPr>
        <w:t xml:space="preserve"> </w:t>
      </w:r>
    </w:p>
    <w:p w14:paraId="6033A848" w14:textId="5921C436" w:rsidR="00497AEE" w:rsidRPr="001C3733" w:rsidRDefault="00497AEE" w:rsidP="001A2B7B">
      <w:pPr>
        <w:spacing w:before="120" w:after="0"/>
        <w:ind w:left="360"/>
        <w:jc w:val="left"/>
        <w:rPr>
          <w:rFonts w:ascii="Calibri" w:hAnsi="Calibri" w:cs="Calibri"/>
          <w:bCs/>
          <w:sz w:val="24"/>
          <w:szCs w:val="24"/>
        </w:rPr>
      </w:pPr>
      <w:r w:rsidRPr="001C3733">
        <w:rPr>
          <w:rFonts w:ascii="Calibri" w:hAnsi="Calibri" w:cs="Calibri"/>
          <w:b/>
        </w:rPr>
        <w:t>FFS whether to configure the prioritization mechanism for the UE to report the pending QoE reports</w:t>
      </w:r>
    </w:p>
    <w:p w14:paraId="3C264D0F" w14:textId="23E60C30" w:rsidR="00C2529B" w:rsidRDefault="002E328B" w:rsidP="001A2B7B">
      <w:pPr>
        <w:spacing w:before="120" w:after="0"/>
        <w:jc w:val="left"/>
        <w:rPr>
          <w:rFonts w:ascii="Calibri" w:hAnsi="Calibri" w:cs="Calibri"/>
          <w:bCs/>
          <w:sz w:val="22"/>
          <w:szCs w:val="22"/>
        </w:rPr>
      </w:pPr>
      <w:r>
        <w:rPr>
          <w:rFonts w:ascii="Calibri" w:hAnsi="Calibri" w:cs="Calibri"/>
          <w:bCs/>
          <w:sz w:val="22"/>
          <w:szCs w:val="22"/>
        </w:rPr>
        <w:t>O</w:t>
      </w:r>
      <w:r w:rsidR="00F644FE">
        <w:rPr>
          <w:rFonts w:ascii="Calibri" w:hAnsi="Calibri" w:cs="Calibri"/>
          <w:bCs/>
          <w:sz w:val="22"/>
          <w:szCs w:val="22"/>
        </w:rPr>
        <w:t xml:space="preserve">ur understanding is that this </w:t>
      </w:r>
      <w:r w:rsidR="00422853">
        <w:rPr>
          <w:rFonts w:ascii="Calibri" w:hAnsi="Calibri" w:cs="Calibri"/>
          <w:bCs/>
          <w:sz w:val="22"/>
          <w:szCs w:val="22"/>
        </w:rPr>
        <w:t>is out of RAN3 scope</w:t>
      </w:r>
      <w:r w:rsidR="0024600C">
        <w:rPr>
          <w:rFonts w:ascii="Calibri" w:hAnsi="Calibri" w:cs="Calibri"/>
          <w:bCs/>
          <w:sz w:val="22"/>
          <w:szCs w:val="22"/>
        </w:rPr>
        <w:t>, hence no further discussion seems required in RAN3</w:t>
      </w:r>
      <w:r w:rsidR="00422853">
        <w:rPr>
          <w:rFonts w:ascii="Calibri" w:hAnsi="Calibri" w:cs="Calibri"/>
          <w:bCs/>
          <w:sz w:val="22"/>
          <w:szCs w:val="22"/>
        </w:rPr>
        <w:t>.</w:t>
      </w:r>
    </w:p>
    <w:p w14:paraId="4B6E4183" w14:textId="089FB2E1" w:rsidR="00E80169" w:rsidRPr="00E80169" w:rsidRDefault="00E80169" w:rsidP="001A2B7B">
      <w:pPr>
        <w:spacing w:before="120" w:after="0"/>
        <w:jc w:val="left"/>
        <w:rPr>
          <w:rFonts w:ascii="Calibri" w:hAnsi="Calibri" w:cs="Calibri"/>
          <w:b/>
          <w:sz w:val="22"/>
          <w:szCs w:val="22"/>
        </w:rPr>
      </w:pPr>
      <w:r w:rsidRPr="00E80169">
        <w:rPr>
          <w:rFonts w:ascii="Calibri" w:hAnsi="Calibri" w:cs="Calibri"/>
          <w:b/>
          <w:sz w:val="22"/>
          <w:szCs w:val="22"/>
        </w:rPr>
        <w:t xml:space="preserve">Proposal </w:t>
      </w:r>
      <w:r w:rsidR="00257C53">
        <w:rPr>
          <w:rFonts w:ascii="Calibri" w:hAnsi="Calibri" w:cs="Calibri"/>
          <w:b/>
          <w:sz w:val="22"/>
          <w:szCs w:val="22"/>
        </w:rPr>
        <w:t>8</w:t>
      </w:r>
      <w:r w:rsidRPr="00E80169">
        <w:rPr>
          <w:rFonts w:ascii="Calibri" w:hAnsi="Calibri" w:cs="Calibri"/>
          <w:b/>
          <w:sz w:val="22"/>
          <w:szCs w:val="22"/>
        </w:rPr>
        <w:t>: RAN3 to agree that prioritization mechanism for the UE to send the pending QoE reports is outside RAN3 scope.</w:t>
      </w:r>
    </w:p>
    <w:p w14:paraId="4604F19C" w14:textId="7A30FBDB" w:rsidR="0014341C" w:rsidRDefault="00430C97" w:rsidP="001A2B7B">
      <w:pPr>
        <w:pStyle w:val="Heading2"/>
        <w:rPr>
          <w:rFonts w:asciiTheme="minorHAnsi" w:hAnsiTheme="minorHAnsi" w:cstheme="minorHAnsi"/>
          <w:sz w:val="36"/>
          <w:szCs w:val="36"/>
        </w:rPr>
      </w:pPr>
      <w:r>
        <w:rPr>
          <w:rFonts w:asciiTheme="minorHAnsi" w:hAnsiTheme="minorHAnsi" w:cstheme="minorHAnsi"/>
          <w:sz w:val="36"/>
          <w:szCs w:val="36"/>
        </w:rPr>
        <w:t>UE capability indication</w:t>
      </w:r>
    </w:p>
    <w:p w14:paraId="46B5D5F9" w14:textId="79B46BDA" w:rsidR="0014341C" w:rsidRPr="00130970" w:rsidRDefault="006E3B22" w:rsidP="001A2B7B">
      <w:pPr>
        <w:spacing w:before="120" w:after="0"/>
        <w:jc w:val="left"/>
        <w:rPr>
          <w:rFonts w:asciiTheme="minorHAnsi" w:hAnsiTheme="minorHAnsi" w:cstheme="minorHAnsi"/>
          <w:sz w:val="22"/>
          <w:szCs w:val="22"/>
        </w:rPr>
      </w:pPr>
      <w:r>
        <w:rPr>
          <w:rFonts w:asciiTheme="minorHAnsi" w:hAnsiTheme="minorHAnsi" w:cstheme="minorHAnsi"/>
          <w:sz w:val="22"/>
          <w:szCs w:val="22"/>
        </w:rPr>
        <w:t>I</w:t>
      </w:r>
      <w:r w:rsidR="0014341C" w:rsidRPr="00130970">
        <w:rPr>
          <w:rFonts w:asciiTheme="minorHAnsi" w:hAnsiTheme="minorHAnsi" w:cstheme="minorHAnsi"/>
          <w:sz w:val="22"/>
          <w:szCs w:val="22"/>
        </w:rPr>
        <w:t xml:space="preserve">t </w:t>
      </w:r>
      <w:r w:rsidR="0014341C">
        <w:rPr>
          <w:rFonts w:asciiTheme="minorHAnsi" w:hAnsiTheme="minorHAnsi" w:cstheme="minorHAnsi"/>
          <w:sz w:val="22"/>
          <w:szCs w:val="22"/>
        </w:rPr>
        <w:t>is</w:t>
      </w:r>
      <w:r w:rsidR="0014341C" w:rsidRPr="00130970">
        <w:rPr>
          <w:rFonts w:asciiTheme="minorHAnsi" w:hAnsiTheme="minorHAnsi" w:cstheme="minorHAnsi"/>
          <w:sz w:val="22"/>
          <w:szCs w:val="22"/>
        </w:rPr>
        <w:t xml:space="preserve"> </w:t>
      </w:r>
      <w:r w:rsidR="0014341C">
        <w:rPr>
          <w:rFonts w:asciiTheme="minorHAnsi" w:hAnsiTheme="minorHAnsi" w:cstheme="minorHAnsi"/>
          <w:sz w:val="22"/>
          <w:szCs w:val="22"/>
        </w:rPr>
        <w:t>necessary</w:t>
      </w:r>
      <w:r w:rsidR="0014341C" w:rsidRPr="00130970">
        <w:rPr>
          <w:rFonts w:asciiTheme="minorHAnsi" w:hAnsiTheme="minorHAnsi" w:cstheme="minorHAnsi"/>
          <w:sz w:val="22"/>
          <w:szCs w:val="22"/>
        </w:rPr>
        <w:t xml:space="preserve"> </w:t>
      </w:r>
      <w:r w:rsidR="0014341C">
        <w:rPr>
          <w:rFonts w:asciiTheme="minorHAnsi" w:hAnsiTheme="minorHAnsi" w:cstheme="minorHAnsi"/>
          <w:sz w:val="22"/>
          <w:szCs w:val="22"/>
        </w:rPr>
        <w:t>for</w:t>
      </w:r>
      <w:r w:rsidR="0014341C" w:rsidRPr="00130970">
        <w:rPr>
          <w:rFonts w:asciiTheme="minorHAnsi" w:hAnsiTheme="minorHAnsi" w:cstheme="minorHAnsi"/>
          <w:sz w:val="22"/>
          <w:szCs w:val="22"/>
        </w:rPr>
        <w:t xml:space="preserve"> </w:t>
      </w:r>
      <w:r w:rsidR="002552E8">
        <w:rPr>
          <w:rFonts w:asciiTheme="minorHAnsi" w:hAnsiTheme="minorHAnsi" w:cstheme="minorHAnsi"/>
          <w:sz w:val="22"/>
          <w:szCs w:val="22"/>
        </w:rPr>
        <w:t xml:space="preserve">the </w:t>
      </w:r>
      <w:r w:rsidR="0014341C" w:rsidRPr="00130970">
        <w:rPr>
          <w:rFonts w:asciiTheme="minorHAnsi" w:hAnsiTheme="minorHAnsi" w:cstheme="minorHAnsi"/>
          <w:sz w:val="22"/>
          <w:szCs w:val="22"/>
        </w:rPr>
        <w:t xml:space="preserve">RAN </w:t>
      </w:r>
      <w:r w:rsidR="0014341C">
        <w:rPr>
          <w:rFonts w:asciiTheme="minorHAnsi" w:hAnsiTheme="minorHAnsi" w:cstheme="minorHAnsi"/>
          <w:sz w:val="22"/>
          <w:szCs w:val="22"/>
        </w:rPr>
        <w:t>to signal</w:t>
      </w:r>
      <w:r w:rsidR="0014341C" w:rsidRPr="00130970">
        <w:rPr>
          <w:rFonts w:asciiTheme="minorHAnsi" w:hAnsiTheme="minorHAnsi" w:cstheme="minorHAnsi"/>
          <w:sz w:val="22"/>
          <w:szCs w:val="22"/>
        </w:rPr>
        <w:t xml:space="preserve"> to </w:t>
      </w:r>
      <w:r w:rsidR="00BD20B6">
        <w:rPr>
          <w:rFonts w:asciiTheme="minorHAnsi" w:hAnsiTheme="minorHAnsi" w:cstheme="minorHAnsi"/>
          <w:sz w:val="22"/>
          <w:szCs w:val="22"/>
        </w:rPr>
        <w:t xml:space="preserve">the </w:t>
      </w:r>
      <w:r w:rsidR="0014341C" w:rsidRPr="00130970">
        <w:rPr>
          <w:rFonts w:asciiTheme="minorHAnsi" w:hAnsiTheme="minorHAnsi" w:cstheme="minorHAnsi"/>
          <w:sz w:val="22"/>
          <w:szCs w:val="22"/>
        </w:rPr>
        <w:t xml:space="preserve">5GC </w:t>
      </w:r>
      <w:r w:rsidR="0014341C">
        <w:rPr>
          <w:rFonts w:asciiTheme="minorHAnsi" w:hAnsiTheme="minorHAnsi" w:cstheme="minorHAnsi"/>
          <w:sz w:val="22"/>
          <w:szCs w:val="22"/>
        </w:rPr>
        <w:t xml:space="preserve">the </w:t>
      </w:r>
      <w:r w:rsidR="0014341C" w:rsidRPr="00130970">
        <w:rPr>
          <w:rFonts w:asciiTheme="minorHAnsi" w:hAnsiTheme="minorHAnsi" w:cstheme="minorHAnsi"/>
          <w:sz w:val="22"/>
          <w:szCs w:val="22"/>
        </w:rPr>
        <w:t>UE capabilit</w:t>
      </w:r>
      <w:r w:rsidR="00035137">
        <w:rPr>
          <w:rFonts w:asciiTheme="minorHAnsi" w:hAnsiTheme="minorHAnsi" w:cstheme="minorHAnsi"/>
          <w:sz w:val="22"/>
          <w:szCs w:val="22"/>
        </w:rPr>
        <w:t>y</w:t>
      </w:r>
      <w:r w:rsidR="0014341C" w:rsidRPr="00130970">
        <w:rPr>
          <w:rFonts w:asciiTheme="minorHAnsi" w:hAnsiTheme="minorHAnsi" w:cstheme="minorHAnsi"/>
          <w:sz w:val="22"/>
          <w:szCs w:val="22"/>
        </w:rPr>
        <w:t xml:space="preserve"> to perform application layer measurements</w:t>
      </w:r>
      <w:r w:rsidR="0014341C">
        <w:rPr>
          <w:rFonts w:asciiTheme="minorHAnsi" w:hAnsiTheme="minorHAnsi" w:cstheme="minorHAnsi"/>
          <w:sz w:val="22"/>
          <w:szCs w:val="22"/>
        </w:rPr>
        <w:t>, so that</w:t>
      </w:r>
      <w:r w:rsidR="009C48CF">
        <w:rPr>
          <w:rFonts w:asciiTheme="minorHAnsi" w:hAnsiTheme="minorHAnsi" w:cstheme="minorHAnsi"/>
          <w:sz w:val="22"/>
          <w:szCs w:val="22"/>
        </w:rPr>
        <w:t xml:space="preserve"> the</w:t>
      </w:r>
      <w:r w:rsidR="0014341C">
        <w:rPr>
          <w:rFonts w:asciiTheme="minorHAnsi" w:hAnsiTheme="minorHAnsi" w:cstheme="minorHAnsi"/>
          <w:sz w:val="22"/>
          <w:szCs w:val="22"/>
        </w:rPr>
        <w:t xml:space="preserve"> </w:t>
      </w:r>
      <w:r w:rsidR="0014341C" w:rsidRPr="00130970">
        <w:rPr>
          <w:rFonts w:asciiTheme="minorHAnsi" w:hAnsiTheme="minorHAnsi" w:cstheme="minorHAnsi"/>
          <w:sz w:val="22"/>
          <w:szCs w:val="22"/>
        </w:rPr>
        <w:t xml:space="preserve">UE capability check can be performed before a QoE configuration is </w:t>
      </w:r>
      <w:r w:rsidR="0014341C">
        <w:rPr>
          <w:rFonts w:asciiTheme="minorHAnsi" w:hAnsiTheme="minorHAnsi" w:cstheme="minorHAnsi"/>
          <w:sz w:val="22"/>
          <w:szCs w:val="22"/>
        </w:rPr>
        <w:t>executed</w:t>
      </w:r>
      <w:r w:rsidR="0014341C" w:rsidRPr="00130970">
        <w:rPr>
          <w:rFonts w:asciiTheme="minorHAnsi" w:hAnsiTheme="minorHAnsi" w:cstheme="minorHAnsi"/>
          <w:sz w:val="22"/>
          <w:szCs w:val="22"/>
        </w:rPr>
        <w:t>. To achieve that</w:t>
      </w:r>
      <w:r w:rsidR="0014341C">
        <w:rPr>
          <w:rFonts w:asciiTheme="minorHAnsi" w:hAnsiTheme="minorHAnsi" w:cstheme="minorHAnsi"/>
          <w:sz w:val="22"/>
          <w:szCs w:val="22"/>
        </w:rPr>
        <w:t>,</w:t>
      </w:r>
      <w:r w:rsidR="0014341C" w:rsidRPr="00130970">
        <w:rPr>
          <w:rFonts w:asciiTheme="minorHAnsi" w:hAnsiTheme="minorHAnsi" w:cstheme="minorHAnsi"/>
          <w:sz w:val="22"/>
          <w:szCs w:val="22"/>
        </w:rPr>
        <w:t xml:space="preserve"> NGAP </w:t>
      </w:r>
      <w:r w:rsidR="0014341C">
        <w:rPr>
          <w:rFonts w:asciiTheme="minorHAnsi" w:hAnsiTheme="minorHAnsi" w:cstheme="minorHAnsi"/>
          <w:sz w:val="22"/>
          <w:szCs w:val="22"/>
        </w:rPr>
        <w:t>signalling can</w:t>
      </w:r>
      <w:r w:rsidR="0014341C" w:rsidRPr="00130970">
        <w:rPr>
          <w:rFonts w:asciiTheme="minorHAnsi" w:hAnsiTheme="minorHAnsi" w:cstheme="minorHAnsi"/>
          <w:sz w:val="22"/>
          <w:szCs w:val="22"/>
        </w:rPr>
        <w:t xml:space="preserve"> be enhanced, </w:t>
      </w:r>
      <w:r w:rsidR="008E3FE7">
        <w:rPr>
          <w:rFonts w:asciiTheme="minorHAnsi" w:hAnsiTheme="minorHAnsi" w:cstheme="minorHAnsi"/>
          <w:sz w:val="22"/>
          <w:szCs w:val="22"/>
        </w:rPr>
        <w:t xml:space="preserve">where </w:t>
      </w:r>
      <w:r w:rsidR="0014341C">
        <w:rPr>
          <w:rFonts w:asciiTheme="minorHAnsi" w:hAnsiTheme="minorHAnsi" w:cstheme="minorHAnsi"/>
          <w:sz w:val="22"/>
          <w:szCs w:val="22"/>
        </w:rPr>
        <w:t>the</w:t>
      </w:r>
      <w:r w:rsidR="0014341C" w:rsidRPr="00130970">
        <w:rPr>
          <w:rFonts w:asciiTheme="minorHAnsi" w:hAnsiTheme="minorHAnsi" w:cstheme="minorHAnsi"/>
          <w:sz w:val="22"/>
          <w:szCs w:val="22"/>
        </w:rPr>
        <w:t xml:space="preserve"> </w:t>
      </w:r>
      <w:r w:rsidR="0014341C">
        <w:rPr>
          <w:rFonts w:asciiTheme="minorHAnsi" w:hAnsiTheme="minorHAnsi" w:cstheme="minorHAnsi"/>
          <w:sz w:val="22"/>
          <w:szCs w:val="22"/>
        </w:rPr>
        <w:t>INITIAL UE MESSAGE</w:t>
      </w:r>
      <w:r w:rsidR="0014341C" w:rsidRPr="00130970">
        <w:rPr>
          <w:rFonts w:asciiTheme="minorHAnsi" w:hAnsiTheme="minorHAnsi" w:cstheme="minorHAnsi"/>
          <w:sz w:val="22"/>
          <w:szCs w:val="22"/>
        </w:rPr>
        <w:t xml:space="preserve"> </w:t>
      </w:r>
      <w:r w:rsidR="0014341C">
        <w:rPr>
          <w:rFonts w:asciiTheme="minorHAnsi" w:hAnsiTheme="minorHAnsi" w:cstheme="minorHAnsi"/>
          <w:sz w:val="22"/>
          <w:szCs w:val="22"/>
        </w:rPr>
        <w:t>and the UE RADIO CAPABILITY INFO INDICATION messages seem to be</w:t>
      </w:r>
      <w:r w:rsidR="0014341C" w:rsidRPr="00130970">
        <w:rPr>
          <w:rFonts w:asciiTheme="minorHAnsi" w:hAnsiTheme="minorHAnsi" w:cstheme="minorHAnsi"/>
          <w:sz w:val="22"/>
          <w:szCs w:val="22"/>
        </w:rPr>
        <w:t xml:space="preserve"> </w:t>
      </w:r>
      <w:r w:rsidR="0014341C">
        <w:rPr>
          <w:rFonts w:asciiTheme="minorHAnsi" w:hAnsiTheme="minorHAnsi" w:cstheme="minorHAnsi"/>
          <w:sz w:val="22"/>
          <w:szCs w:val="22"/>
        </w:rPr>
        <w:t>a reasonable choice</w:t>
      </w:r>
      <w:r w:rsidR="0014341C" w:rsidRPr="00130970">
        <w:rPr>
          <w:rFonts w:asciiTheme="minorHAnsi" w:hAnsiTheme="minorHAnsi" w:cstheme="minorHAnsi"/>
          <w:sz w:val="22"/>
          <w:szCs w:val="22"/>
        </w:rPr>
        <w:t>. We also need to consider that, compared to LTE</w:t>
      </w:r>
      <w:r w:rsidR="0014341C">
        <w:rPr>
          <w:rFonts w:asciiTheme="minorHAnsi" w:hAnsiTheme="minorHAnsi" w:cstheme="minorHAnsi"/>
          <w:sz w:val="22"/>
          <w:szCs w:val="22"/>
        </w:rPr>
        <w:t xml:space="preserve">, </w:t>
      </w:r>
      <w:r w:rsidR="0014341C" w:rsidRPr="00130970">
        <w:rPr>
          <w:rFonts w:asciiTheme="minorHAnsi" w:hAnsiTheme="minorHAnsi" w:cstheme="minorHAnsi"/>
          <w:sz w:val="22"/>
          <w:szCs w:val="22"/>
        </w:rPr>
        <w:t xml:space="preserve">a UE can be configured for QoE measurements for different service types at </w:t>
      </w:r>
      <w:r w:rsidR="00F35ADE">
        <w:rPr>
          <w:rFonts w:asciiTheme="minorHAnsi" w:hAnsiTheme="minorHAnsi" w:cstheme="minorHAnsi"/>
          <w:sz w:val="22"/>
          <w:szCs w:val="22"/>
        </w:rPr>
        <w:t xml:space="preserve">the </w:t>
      </w:r>
      <w:r w:rsidR="0014341C" w:rsidRPr="00130970">
        <w:rPr>
          <w:rFonts w:asciiTheme="minorHAnsi" w:hAnsiTheme="minorHAnsi" w:cstheme="minorHAnsi"/>
          <w:sz w:val="22"/>
          <w:szCs w:val="22"/>
        </w:rPr>
        <w:t>same time</w:t>
      </w:r>
      <w:r w:rsidR="0014341C">
        <w:rPr>
          <w:rFonts w:asciiTheme="minorHAnsi" w:hAnsiTheme="minorHAnsi" w:cstheme="minorHAnsi"/>
          <w:sz w:val="22"/>
          <w:szCs w:val="22"/>
        </w:rPr>
        <w:t xml:space="preserve">. </w:t>
      </w:r>
      <w:r w:rsidR="0014341C" w:rsidRPr="00130970">
        <w:rPr>
          <w:rFonts w:asciiTheme="minorHAnsi" w:hAnsiTheme="minorHAnsi" w:cstheme="minorHAnsi"/>
          <w:sz w:val="22"/>
          <w:szCs w:val="22"/>
        </w:rPr>
        <w:t xml:space="preserve">Therefore, we propose </w:t>
      </w:r>
      <w:r w:rsidR="0014341C">
        <w:rPr>
          <w:rFonts w:asciiTheme="minorHAnsi" w:hAnsiTheme="minorHAnsi" w:cstheme="minorHAnsi"/>
          <w:sz w:val="22"/>
          <w:szCs w:val="22"/>
        </w:rPr>
        <w:t xml:space="preserve">to add </w:t>
      </w:r>
      <w:r w:rsidR="0014341C" w:rsidRPr="00130970">
        <w:rPr>
          <w:rFonts w:asciiTheme="minorHAnsi" w:hAnsiTheme="minorHAnsi" w:cstheme="minorHAnsi"/>
          <w:sz w:val="22"/>
          <w:szCs w:val="22"/>
        </w:rPr>
        <w:t xml:space="preserve">to NGAP </w:t>
      </w:r>
      <w:r w:rsidR="0014341C">
        <w:rPr>
          <w:rFonts w:asciiTheme="minorHAnsi" w:hAnsiTheme="minorHAnsi" w:cstheme="minorHAnsi"/>
          <w:sz w:val="22"/>
          <w:szCs w:val="22"/>
        </w:rPr>
        <w:t>INITIAL UE MESSAGE and to UE RADIO CAPABILITY INFO INDICATION</w:t>
      </w:r>
      <w:r w:rsidR="0014341C" w:rsidRPr="00130970">
        <w:rPr>
          <w:rFonts w:asciiTheme="minorHAnsi" w:hAnsiTheme="minorHAnsi" w:cstheme="minorHAnsi"/>
          <w:sz w:val="22"/>
          <w:szCs w:val="22"/>
        </w:rPr>
        <w:t xml:space="preserve"> message</w:t>
      </w:r>
      <w:r w:rsidR="0014341C">
        <w:rPr>
          <w:rFonts w:asciiTheme="minorHAnsi" w:hAnsiTheme="minorHAnsi" w:cstheme="minorHAnsi"/>
          <w:sz w:val="22"/>
          <w:szCs w:val="22"/>
        </w:rPr>
        <w:t>s a new IE to indicate “QoE measurement capabilities” containing</w:t>
      </w:r>
      <w:r w:rsidR="0014341C" w:rsidRPr="00130970">
        <w:rPr>
          <w:rFonts w:asciiTheme="minorHAnsi" w:hAnsiTheme="minorHAnsi" w:cstheme="minorHAnsi"/>
          <w:sz w:val="22"/>
          <w:szCs w:val="22"/>
        </w:rPr>
        <w:t>:</w:t>
      </w:r>
    </w:p>
    <w:p w14:paraId="48DE854D" w14:textId="492F5D95" w:rsidR="0014341C" w:rsidRPr="002552E8" w:rsidRDefault="0014341C" w:rsidP="001A2B7B">
      <w:pPr>
        <w:pStyle w:val="ListParagraph"/>
        <w:numPr>
          <w:ilvl w:val="0"/>
          <w:numId w:val="43"/>
        </w:numPr>
        <w:spacing w:before="120" w:after="0"/>
        <w:jc w:val="left"/>
        <w:rPr>
          <w:rFonts w:asciiTheme="minorHAnsi" w:hAnsiTheme="minorHAnsi" w:cstheme="minorHAnsi"/>
          <w:sz w:val="22"/>
          <w:szCs w:val="22"/>
        </w:rPr>
      </w:pPr>
      <w:r w:rsidRPr="002552E8">
        <w:rPr>
          <w:rFonts w:asciiTheme="minorHAnsi" w:hAnsiTheme="minorHAnsi" w:cstheme="minorHAnsi"/>
          <w:sz w:val="22"/>
          <w:szCs w:val="22"/>
        </w:rPr>
        <w:t xml:space="preserve">a “UE Application Layer Measurement Capability” IE, as a BIT STRING similar to the LTE </w:t>
      </w:r>
      <w:r w:rsidRPr="005B5A8A">
        <w:rPr>
          <w:rFonts w:asciiTheme="minorHAnsi" w:hAnsiTheme="minorHAnsi" w:cstheme="minorHAnsi"/>
          <w:i/>
          <w:iCs/>
          <w:sz w:val="22"/>
          <w:szCs w:val="22"/>
        </w:rPr>
        <w:t>UE Application Layer Measurement Capability</w:t>
      </w:r>
      <w:r w:rsidRPr="002552E8">
        <w:rPr>
          <w:rFonts w:asciiTheme="minorHAnsi" w:hAnsiTheme="minorHAnsi" w:cstheme="minorHAnsi"/>
          <w:sz w:val="22"/>
          <w:szCs w:val="22"/>
        </w:rPr>
        <w:t xml:space="preserve"> IE defined in TS 36.413, where one bit set to 1 in a specific position indicates that UE supports QoE measurement for a given service. The size of the BIT STRING needs to be discussed. In any case, we think that an extension compared to the LTE counterpart (8 bits) should not be precluded.</w:t>
      </w:r>
    </w:p>
    <w:p w14:paraId="1BACBEA1" w14:textId="1E94CEB7" w:rsidR="0014341C" w:rsidRPr="002552E8" w:rsidRDefault="0014341C" w:rsidP="001A2B7B">
      <w:pPr>
        <w:pStyle w:val="ListParagraph"/>
        <w:numPr>
          <w:ilvl w:val="0"/>
          <w:numId w:val="43"/>
        </w:numPr>
        <w:spacing w:before="120" w:after="0"/>
        <w:jc w:val="left"/>
        <w:rPr>
          <w:rFonts w:asciiTheme="minorHAnsi" w:hAnsiTheme="minorHAnsi" w:cstheme="minorHAnsi"/>
          <w:sz w:val="22"/>
          <w:szCs w:val="22"/>
        </w:rPr>
      </w:pPr>
      <w:r w:rsidRPr="002552E8">
        <w:rPr>
          <w:rFonts w:asciiTheme="minorHAnsi" w:hAnsiTheme="minorHAnsi" w:cstheme="minorHAnsi"/>
          <w:sz w:val="22"/>
          <w:szCs w:val="22"/>
        </w:rPr>
        <w:t xml:space="preserve">a “Max Number of UE Application Layer Measurements”, for example an INTEGER. This could be used to indicate the maximum number of simultaneous ongoing QoE measurements a UE can perform or, alternatively the maximum number of QoE configurations a UE can be configured with. </w:t>
      </w:r>
      <w:r w:rsidRPr="00282539">
        <w:rPr>
          <w:rFonts w:asciiTheme="minorHAnsi" w:hAnsiTheme="minorHAnsi" w:cstheme="minorHAnsi"/>
          <w:sz w:val="22"/>
          <w:szCs w:val="22"/>
        </w:rPr>
        <w:t xml:space="preserve">RAN2 needs to be consulted </w:t>
      </w:r>
      <w:r w:rsidR="00C65A7D">
        <w:rPr>
          <w:rFonts w:asciiTheme="minorHAnsi" w:hAnsiTheme="minorHAnsi" w:cstheme="minorHAnsi"/>
          <w:sz w:val="22"/>
          <w:szCs w:val="22"/>
        </w:rPr>
        <w:t xml:space="preserve">for </w:t>
      </w:r>
      <w:r w:rsidRPr="00282539">
        <w:rPr>
          <w:rFonts w:asciiTheme="minorHAnsi" w:hAnsiTheme="minorHAnsi" w:cstheme="minorHAnsi"/>
          <w:sz w:val="22"/>
          <w:szCs w:val="22"/>
        </w:rPr>
        <w:t>confirm</w:t>
      </w:r>
      <w:r w:rsidR="00C65A7D">
        <w:rPr>
          <w:rFonts w:asciiTheme="minorHAnsi" w:hAnsiTheme="minorHAnsi" w:cstheme="minorHAnsi"/>
          <w:sz w:val="22"/>
          <w:szCs w:val="22"/>
        </w:rPr>
        <w:t>ation</w:t>
      </w:r>
      <w:r w:rsidRPr="00282539">
        <w:rPr>
          <w:rFonts w:asciiTheme="minorHAnsi" w:hAnsiTheme="minorHAnsi" w:cstheme="minorHAnsi"/>
          <w:sz w:val="22"/>
          <w:szCs w:val="22"/>
        </w:rPr>
        <w:t>.</w:t>
      </w:r>
    </w:p>
    <w:p w14:paraId="4D19F04B" w14:textId="1889BAEA" w:rsidR="0014341C" w:rsidRPr="00AE4E9B" w:rsidRDefault="0014341C" w:rsidP="001A2B7B">
      <w:pPr>
        <w:spacing w:before="120" w:after="0"/>
        <w:jc w:val="left"/>
        <w:rPr>
          <w:rFonts w:ascii="Calibri" w:hAnsi="Calibri" w:cs="Calibri"/>
          <w:b/>
          <w:bCs/>
          <w:sz w:val="22"/>
          <w:szCs w:val="22"/>
        </w:rPr>
      </w:pPr>
      <w:r w:rsidRPr="00AE4E9B">
        <w:rPr>
          <w:rFonts w:asciiTheme="minorHAnsi" w:hAnsiTheme="minorHAnsi" w:cstheme="minorHAnsi"/>
          <w:b/>
          <w:bCs/>
          <w:sz w:val="22"/>
          <w:szCs w:val="22"/>
        </w:rPr>
        <w:t xml:space="preserve">Proposal </w:t>
      </w:r>
      <w:r w:rsidR="00257C53">
        <w:rPr>
          <w:rFonts w:asciiTheme="minorHAnsi" w:hAnsiTheme="minorHAnsi" w:cstheme="minorHAnsi"/>
          <w:b/>
          <w:bCs/>
          <w:sz w:val="22"/>
          <w:szCs w:val="22"/>
        </w:rPr>
        <w:t>9</w:t>
      </w:r>
      <w:r w:rsidRPr="00AE4E9B">
        <w:rPr>
          <w:rFonts w:asciiTheme="minorHAnsi" w:hAnsiTheme="minorHAnsi" w:cstheme="minorHAnsi"/>
          <w:b/>
          <w:bCs/>
          <w:sz w:val="22"/>
          <w:szCs w:val="22"/>
        </w:rPr>
        <w:t xml:space="preserve">: Extend </w:t>
      </w:r>
      <w:r w:rsidR="009273BC">
        <w:rPr>
          <w:rFonts w:asciiTheme="minorHAnsi" w:hAnsiTheme="minorHAnsi" w:cstheme="minorHAnsi"/>
          <w:b/>
          <w:bCs/>
          <w:sz w:val="22"/>
          <w:szCs w:val="22"/>
        </w:rPr>
        <w:t xml:space="preserve">the </w:t>
      </w:r>
      <w:r w:rsidRPr="00AE4E9B">
        <w:rPr>
          <w:rFonts w:asciiTheme="minorHAnsi" w:hAnsiTheme="minorHAnsi" w:cstheme="minorHAnsi"/>
          <w:b/>
          <w:bCs/>
          <w:sz w:val="22"/>
          <w:szCs w:val="22"/>
        </w:rPr>
        <w:t xml:space="preserve">NGAP </w:t>
      </w:r>
      <w:r>
        <w:rPr>
          <w:rFonts w:asciiTheme="minorHAnsi" w:hAnsiTheme="minorHAnsi" w:cstheme="minorHAnsi"/>
          <w:b/>
          <w:bCs/>
          <w:sz w:val="22"/>
          <w:szCs w:val="22"/>
        </w:rPr>
        <w:t>INITIAL UE MESSAGE and UE RADIO CAPABILITY INFO INDICATION</w:t>
      </w:r>
      <w:r w:rsidRPr="00AE4E9B">
        <w:rPr>
          <w:rFonts w:asciiTheme="minorHAnsi" w:hAnsiTheme="minorHAnsi" w:cstheme="minorHAnsi"/>
          <w:b/>
          <w:bCs/>
          <w:sz w:val="22"/>
          <w:szCs w:val="22"/>
        </w:rPr>
        <w:t xml:space="preserve"> message</w:t>
      </w:r>
      <w:r>
        <w:rPr>
          <w:rFonts w:asciiTheme="minorHAnsi" w:hAnsiTheme="minorHAnsi" w:cstheme="minorHAnsi"/>
          <w:b/>
          <w:bCs/>
          <w:sz w:val="22"/>
          <w:szCs w:val="22"/>
        </w:rPr>
        <w:t>s</w:t>
      </w:r>
      <w:r w:rsidRPr="00AE4E9B">
        <w:rPr>
          <w:rFonts w:asciiTheme="minorHAnsi" w:hAnsiTheme="minorHAnsi" w:cstheme="minorHAnsi"/>
          <w:b/>
          <w:bCs/>
          <w:sz w:val="22"/>
          <w:szCs w:val="22"/>
        </w:rPr>
        <w:t xml:space="preserve"> with a</w:t>
      </w:r>
      <w:r>
        <w:rPr>
          <w:rFonts w:asciiTheme="minorHAnsi" w:hAnsiTheme="minorHAnsi" w:cstheme="minorHAnsi"/>
          <w:b/>
          <w:bCs/>
          <w:sz w:val="22"/>
          <w:szCs w:val="22"/>
        </w:rPr>
        <w:t xml:space="preserve"> new </w:t>
      </w:r>
      <w:r w:rsidRPr="007B2FC7">
        <w:rPr>
          <w:rFonts w:asciiTheme="minorHAnsi" w:hAnsiTheme="minorHAnsi" w:cstheme="minorHAnsi"/>
          <w:b/>
          <w:bCs/>
          <w:i/>
          <w:iCs/>
          <w:sz w:val="22"/>
          <w:szCs w:val="22"/>
        </w:rPr>
        <w:t xml:space="preserve">QoE </w:t>
      </w:r>
      <w:r w:rsidR="00EF6C1A">
        <w:rPr>
          <w:rFonts w:asciiTheme="minorHAnsi" w:hAnsiTheme="minorHAnsi" w:cstheme="minorHAnsi"/>
          <w:b/>
          <w:bCs/>
          <w:i/>
          <w:iCs/>
          <w:sz w:val="22"/>
          <w:szCs w:val="22"/>
        </w:rPr>
        <w:t>M</w:t>
      </w:r>
      <w:r w:rsidRPr="007B2FC7">
        <w:rPr>
          <w:rFonts w:asciiTheme="minorHAnsi" w:hAnsiTheme="minorHAnsi" w:cstheme="minorHAnsi"/>
          <w:b/>
          <w:bCs/>
          <w:i/>
          <w:iCs/>
          <w:sz w:val="22"/>
          <w:szCs w:val="22"/>
        </w:rPr>
        <w:t xml:space="preserve">easurement </w:t>
      </w:r>
      <w:r w:rsidR="00EF6C1A">
        <w:rPr>
          <w:rFonts w:asciiTheme="minorHAnsi" w:hAnsiTheme="minorHAnsi" w:cstheme="minorHAnsi"/>
          <w:b/>
          <w:bCs/>
          <w:i/>
          <w:iCs/>
          <w:sz w:val="22"/>
          <w:szCs w:val="22"/>
        </w:rPr>
        <w:t>C</w:t>
      </w:r>
      <w:r w:rsidRPr="007B2FC7">
        <w:rPr>
          <w:rFonts w:asciiTheme="minorHAnsi" w:hAnsiTheme="minorHAnsi" w:cstheme="minorHAnsi"/>
          <w:b/>
          <w:bCs/>
          <w:i/>
          <w:iCs/>
          <w:sz w:val="22"/>
          <w:szCs w:val="22"/>
        </w:rPr>
        <w:t>apabilities</w:t>
      </w:r>
      <w:r w:rsidRPr="00AE4E9B">
        <w:rPr>
          <w:rFonts w:asciiTheme="minorHAnsi" w:hAnsiTheme="minorHAnsi" w:cstheme="minorHAnsi"/>
          <w:b/>
          <w:bCs/>
          <w:sz w:val="22"/>
          <w:szCs w:val="22"/>
        </w:rPr>
        <w:t xml:space="preserve"> </w:t>
      </w:r>
      <w:r>
        <w:rPr>
          <w:rFonts w:asciiTheme="minorHAnsi" w:hAnsiTheme="minorHAnsi" w:cstheme="minorHAnsi"/>
          <w:b/>
          <w:bCs/>
          <w:sz w:val="22"/>
          <w:szCs w:val="22"/>
        </w:rPr>
        <w:t>IE</w:t>
      </w:r>
      <w:r w:rsidR="00EF6C1A">
        <w:rPr>
          <w:rFonts w:asciiTheme="minorHAnsi" w:hAnsiTheme="minorHAnsi" w:cstheme="minorHAnsi"/>
          <w:b/>
          <w:bCs/>
          <w:sz w:val="22"/>
          <w:szCs w:val="22"/>
        </w:rPr>
        <w:t xml:space="preserve">, which </w:t>
      </w:r>
      <w:r w:rsidRPr="00A13304">
        <w:rPr>
          <w:rFonts w:asciiTheme="minorHAnsi" w:hAnsiTheme="minorHAnsi" w:cstheme="minorHAnsi"/>
          <w:b/>
          <w:bCs/>
          <w:sz w:val="22"/>
          <w:szCs w:val="22"/>
        </w:rPr>
        <w:t>include</w:t>
      </w:r>
      <w:r w:rsidR="00EF6C1A">
        <w:rPr>
          <w:rFonts w:asciiTheme="minorHAnsi" w:hAnsiTheme="minorHAnsi" w:cstheme="minorHAnsi"/>
          <w:b/>
          <w:bCs/>
          <w:sz w:val="22"/>
          <w:szCs w:val="22"/>
        </w:rPr>
        <w:t>s</w:t>
      </w:r>
      <w:r w:rsidRPr="00A13304">
        <w:rPr>
          <w:rFonts w:asciiTheme="minorHAnsi" w:hAnsiTheme="minorHAnsi" w:cstheme="minorHAnsi"/>
          <w:b/>
          <w:bCs/>
          <w:sz w:val="22"/>
          <w:szCs w:val="22"/>
        </w:rPr>
        <w:t xml:space="preserve"> a UE Application Layer Measurement Capability and a Max Number of UE Application Layer Measurements.</w:t>
      </w:r>
    </w:p>
    <w:p w14:paraId="75D3F408" w14:textId="114D339E" w:rsidR="00E4765B" w:rsidRPr="00E4765B" w:rsidRDefault="00E4765B" w:rsidP="001A2B7B">
      <w:pPr>
        <w:spacing w:before="120" w:after="0"/>
        <w:jc w:val="left"/>
        <w:rPr>
          <w:rFonts w:ascii="Calibri" w:hAnsi="Calibri" w:cs="Calibri"/>
          <w:bCs/>
          <w:sz w:val="22"/>
          <w:szCs w:val="22"/>
        </w:rPr>
      </w:pPr>
      <w:r>
        <w:rPr>
          <w:rFonts w:ascii="Calibri" w:hAnsi="Calibri" w:cs="Calibri"/>
          <w:bCs/>
          <w:sz w:val="22"/>
          <w:szCs w:val="22"/>
        </w:rPr>
        <w:t xml:space="preserve">In </w:t>
      </w:r>
      <w:r w:rsidR="00C30E0E">
        <w:rPr>
          <w:rFonts w:ascii="Calibri" w:hAnsi="Calibri" w:cs="Calibri"/>
          <w:bCs/>
          <w:sz w:val="22"/>
          <w:szCs w:val="22"/>
        </w:rPr>
        <w:t xml:space="preserve">the </w:t>
      </w:r>
      <w:r>
        <w:rPr>
          <w:rFonts w:ascii="Calibri" w:hAnsi="Calibri" w:cs="Calibri"/>
          <w:bCs/>
          <w:sz w:val="22"/>
          <w:szCs w:val="22"/>
        </w:rPr>
        <w:t>current</w:t>
      </w:r>
      <w:r w:rsidR="00C30E0E">
        <w:rPr>
          <w:rFonts w:ascii="Calibri" w:hAnsi="Calibri" w:cs="Calibri"/>
          <w:bCs/>
          <w:sz w:val="22"/>
          <w:szCs w:val="22"/>
        </w:rPr>
        <w:t xml:space="preserve"> QoE</w:t>
      </w:r>
      <w:r>
        <w:rPr>
          <w:rFonts w:ascii="Calibri" w:hAnsi="Calibri" w:cs="Calibri"/>
          <w:bCs/>
          <w:sz w:val="22"/>
          <w:szCs w:val="22"/>
        </w:rPr>
        <w:t xml:space="preserve"> </w:t>
      </w:r>
      <w:r w:rsidR="00CA68C4">
        <w:rPr>
          <w:rFonts w:asciiTheme="minorHAnsi" w:hAnsiTheme="minorHAnsi" w:cstheme="minorHAnsi"/>
          <w:sz w:val="22"/>
          <w:szCs w:val="22"/>
        </w:rPr>
        <w:t xml:space="preserve">BL CR </w:t>
      </w:r>
      <w:r w:rsidR="00C30E0E">
        <w:rPr>
          <w:rFonts w:asciiTheme="minorHAnsi" w:hAnsiTheme="minorHAnsi" w:cstheme="minorHAnsi"/>
          <w:sz w:val="22"/>
          <w:szCs w:val="22"/>
        </w:rPr>
        <w:t>for TS</w:t>
      </w:r>
      <w:r w:rsidR="00CA68C4">
        <w:rPr>
          <w:rFonts w:asciiTheme="minorHAnsi" w:hAnsiTheme="minorHAnsi" w:cstheme="minorHAnsi"/>
          <w:sz w:val="22"/>
          <w:szCs w:val="22"/>
        </w:rPr>
        <w:t xml:space="preserve"> 38.413 (</w:t>
      </w:r>
      <w:r w:rsidR="00CA68C4" w:rsidRPr="00DC3C9F">
        <w:rPr>
          <w:rFonts w:asciiTheme="minorHAnsi" w:hAnsiTheme="minorHAnsi" w:cstheme="minorHAnsi"/>
          <w:sz w:val="22"/>
          <w:szCs w:val="22"/>
        </w:rPr>
        <w:t>R3-214380</w:t>
      </w:r>
      <w:r w:rsidR="00CA68C4">
        <w:rPr>
          <w:rFonts w:asciiTheme="minorHAnsi" w:hAnsiTheme="minorHAnsi" w:cstheme="minorHAnsi"/>
          <w:sz w:val="22"/>
          <w:szCs w:val="22"/>
        </w:rPr>
        <w:t xml:space="preserve">) there are two </w:t>
      </w:r>
      <w:r w:rsidR="00092A77">
        <w:rPr>
          <w:rFonts w:asciiTheme="minorHAnsi" w:hAnsiTheme="minorHAnsi" w:cstheme="minorHAnsi"/>
          <w:sz w:val="22"/>
          <w:szCs w:val="22"/>
        </w:rPr>
        <w:t>IEs named “</w:t>
      </w:r>
      <w:bookmarkStart w:id="4" w:name="_Hlk84609841"/>
      <w:r w:rsidR="00144E23" w:rsidRPr="00144E23">
        <w:rPr>
          <w:rFonts w:asciiTheme="minorHAnsi" w:hAnsiTheme="minorHAnsi" w:cstheme="minorHAnsi"/>
          <w:sz w:val="22"/>
          <w:szCs w:val="22"/>
        </w:rPr>
        <w:t xml:space="preserve">UE Application layer </w:t>
      </w:r>
      <w:r w:rsidR="008B3281">
        <w:rPr>
          <w:rFonts w:asciiTheme="minorHAnsi" w:hAnsiTheme="minorHAnsi" w:cstheme="minorHAnsi"/>
          <w:sz w:val="22"/>
          <w:szCs w:val="22"/>
        </w:rPr>
        <w:t>M</w:t>
      </w:r>
      <w:r w:rsidR="00144E23" w:rsidRPr="00144E23">
        <w:rPr>
          <w:rFonts w:asciiTheme="minorHAnsi" w:hAnsiTheme="minorHAnsi" w:cstheme="minorHAnsi"/>
          <w:sz w:val="22"/>
          <w:szCs w:val="22"/>
        </w:rPr>
        <w:t xml:space="preserve">easurement </w:t>
      </w:r>
      <w:r w:rsidR="008B3281">
        <w:rPr>
          <w:rFonts w:asciiTheme="minorHAnsi" w:hAnsiTheme="minorHAnsi" w:cstheme="minorHAnsi"/>
          <w:sz w:val="22"/>
          <w:szCs w:val="22"/>
        </w:rPr>
        <w:t>C</w:t>
      </w:r>
      <w:r w:rsidR="00144E23" w:rsidRPr="00144E23">
        <w:rPr>
          <w:rFonts w:asciiTheme="minorHAnsi" w:hAnsiTheme="minorHAnsi" w:cstheme="minorHAnsi"/>
          <w:sz w:val="22"/>
          <w:szCs w:val="22"/>
        </w:rPr>
        <w:t>onfiguration</w:t>
      </w:r>
      <w:bookmarkEnd w:id="4"/>
      <w:r w:rsidR="00092A77">
        <w:rPr>
          <w:rFonts w:asciiTheme="minorHAnsi" w:hAnsiTheme="minorHAnsi" w:cstheme="minorHAnsi"/>
          <w:sz w:val="22"/>
          <w:szCs w:val="22"/>
        </w:rPr>
        <w:t>”</w:t>
      </w:r>
      <w:r w:rsidR="00144E23">
        <w:rPr>
          <w:rFonts w:asciiTheme="minorHAnsi" w:hAnsiTheme="minorHAnsi" w:cstheme="minorHAnsi"/>
          <w:sz w:val="22"/>
          <w:szCs w:val="22"/>
        </w:rPr>
        <w:t xml:space="preserve">. We propose to </w:t>
      </w:r>
      <w:r w:rsidR="00AE348F">
        <w:rPr>
          <w:rFonts w:asciiTheme="minorHAnsi" w:hAnsiTheme="minorHAnsi" w:cstheme="minorHAnsi"/>
          <w:sz w:val="22"/>
          <w:szCs w:val="22"/>
        </w:rPr>
        <w:t xml:space="preserve">change </w:t>
      </w:r>
      <w:r w:rsidR="00724C4F">
        <w:rPr>
          <w:rFonts w:asciiTheme="minorHAnsi" w:hAnsiTheme="minorHAnsi" w:cstheme="minorHAnsi"/>
          <w:sz w:val="22"/>
          <w:szCs w:val="22"/>
        </w:rPr>
        <w:t xml:space="preserve">the name of </w:t>
      </w:r>
      <w:r w:rsidR="006309DF">
        <w:rPr>
          <w:rFonts w:asciiTheme="minorHAnsi" w:hAnsiTheme="minorHAnsi" w:cstheme="minorHAnsi"/>
          <w:sz w:val="22"/>
          <w:szCs w:val="22"/>
        </w:rPr>
        <w:t>the</w:t>
      </w:r>
      <w:r w:rsidR="00724C4F">
        <w:rPr>
          <w:rFonts w:asciiTheme="minorHAnsi" w:hAnsiTheme="minorHAnsi" w:cstheme="minorHAnsi"/>
          <w:sz w:val="22"/>
          <w:szCs w:val="22"/>
        </w:rPr>
        <w:t xml:space="preserve"> </w:t>
      </w:r>
      <w:r w:rsidR="003E61C2">
        <w:rPr>
          <w:rFonts w:asciiTheme="minorHAnsi" w:hAnsiTheme="minorHAnsi" w:cstheme="minorHAnsi"/>
          <w:sz w:val="22"/>
          <w:szCs w:val="22"/>
        </w:rPr>
        <w:t>child IE</w:t>
      </w:r>
      <w:r w:rsidR="00F85E27">
        <w:rPr>
          <w:rFonts w:asciiTheme="minorHAnsi" w:hAnsiTheme="minorHAnsi" w:cstheme="minorHAnsi"/>
          <w:sz w:val="22"/>
          <w:szCs w:val="22"/>
        </w:rPr>
        <w:t xml:space="preserve"> (the one </w:t>
      </w:r>
      <w:r w:rsidR="006309DF">
        <w:rPr>
          <w:rFonts w:asciiTheme="minorHAnsi" w:hAnsiTheme="minorHAnsi" w:cstheme="minorHAnsi"/>
          <w:sz w:val="22"/>
          <w:szCs w:val="22"/>
        </w:rPr>
        <w:t xml:space="preserve">corresponding to clause </w:t>
      </w:r>
      <w:r w:rsidR="00F85E27" w:rsidRPr="00F85E27">
        <w:rPr>
          <w:rFonts w:asciiTheme="minorHAnsi" w:hAnsiTheme="minorHAnsi" w:cstheme="minorHAnsi"/>
          <w:sz w:val="22"/>
          <w:szCs w:val="22"/>
        </w:rPr>
        <w:t>9.3.1.xx3</w:t>
      </w:r>
      <w:r w:rsidR="00F85E27">
        <w:rPr>
          <w:rFonts w:asciiTheme="minorHAnsi" w:hAnsiTheme="minorHAnsi" w:cstheme="minorHAnsi"/>
          <w:sz w:val="22"/>
          <w:szCs w:val="22"/>
        </w:rPr>
        <w:t>)</w:t>
      </w:r>
      <w:r w:rsidR="003E61C2">
        <w:rPr>
          <w:rFonts w:asciiTheme="minorHAnsi" w:hAnsiTheme="minorHAnsi" w:cstheme="minorHAnsi"/>
          <w:sz w:val="22"/>
          <w:szCs w:val="22"/>
        </w:rPr>
        <w:t>,</w:t>
      </w:r>
      <w:r w:rsidR="00F85E27">
        <w:rPr>
          <w:rFonts w:asciiTheme="minorHAnsi" w:hAnsiTheme="minorHAnsi" w:cstheme="minorHAnsi"/>
          <w:sz w:val="22"/>
          <w:szCs w:val="22"/>
        </w:rPr>
        <w:t xml:space="preserve"> </w:t>
      </w:r>
      <w:r w:rsidR="00724C4F">
        <w:rPr>
          <w:rFonts w:asciiTheme="minorHAnsi" w:hAnsiTheme="minorHAnsi" w:cstheme="minorHAnsi"/>
          <w:sz w:val="22"/>
          <w:szCs w:val="22"/>
        </w:rPr>
        <w:t xml:space="preserve">to </w:t>
      </w:r>
      <w:r w:rsidR="00724C4F" w:rsidRPr="00F01769">
        <w:rPr>
          <w:rFonts w:asciiTheme="minorHAnsi" w:hAnsiTheme="minorHAnsi" w:cstheme="minorHAnsi"/>
          <w:i/>
          <w:iCs/>
          <w:sz w:val="22"/>
          <w:szCs w:val="22"/>
        </w:rPr>
        <w:t>QoE Measurement Configuration</w:t>
      </w:r>
      <w:r w:rsidR="00F01769">
        <w:rPr>
          <w:rFonts w:asciiTheme="minorHAnsi" w:hAnsiTheme="minorHAnsi" w:cstheme="minorHAnsi"/>
          <w:i/>
          <w:iCs/>
          <w:sz w:val="22"/>
          <w:szCs w:val="22"/>
        </w:rPr>
        <w:t xml:space="preserve"> </w:t>
      </w:r>
      <w:r w:rsidR="00F01769">
        <w:rPr>
          <w:rFonts w:asciiTheme="minorHAnsi" w:hAnsiTheme="minorHAnsi" w:cstheme="minorHAnsi"/>
          <w:sz w:val="22"/>
          <w:szCs w:val="22"/>
        </w:rPr>
        <w:t>IE</w:t>
      </w:r>
      <w:r w:rsidR="00724C4F">
        <w:rPr>
          <w:rFonts w:asciiTheme="minorHAnsi" w:hAnsiTheme="minorHAnsi" w:cstheme="minorHAnsi"/>
          <w:sz w:val="22"/>
          <w:szCs w:val="22"/>
        </w:rPr>
        <w:t>.</w:t>
      </w:r>
      <w:r w:rsidR="003E61C2">
        <w:rPr>
          <w:rFonts w:asciiTheme="minorHAnsi" w:hAnsiTheme="minorHAnsi" w:cstheme="minorHAnsi"/>
          <w:sz w:val="22"/>
          <w:szCs w:val="22"/>
        </w:rPr>
        <w:t xml:space="preserve"> </w:t>
      </w:r>
    </w:p>
    <w:p w14:paraId="06B899A7" w14:textId="2A90F5A6" w:rsidR="006B68C7" w:rsidRDefault="006B68C7" w:rsidP="001A2B7B">
      <w:pPr>
        <w:spacing w:before="120" w:after="0"/>
        <w:jc w:val="left"/>
        <w:rPr>
          <w:rFonts w:ascii="Calibri" w:hAnsi="Calibri" w:cs="Calibri"/>
          <w:b/>
          <w:sz w:val="22"/>
          <w:szCs w:val="22"/>
        </w:rPr>
      </w:pPr>
      <w:r w:rsidRPr="00AE4E9B">
        <w:rPr>
          <w:rFonts w:asciiTheme="minorHAnsi" w:hAnsiTheme="minorHAnsi" w:cstheme="minorHAnsi"/>
          <w:b/>
          <w:bCs/>
          <w:sz w:val="22"/>
          <w:szCs w:val="22"/>
        </w:rPr>
        <w:t xml:space="preserve">Proposal </w:t>
      </w:r>
      <w:r w:rsidR="00257C53">
        <w:rPr>
          <w:rFonts w:asciiTheme="minorHAnsi" w:hAnsiTheme="minorHAnsi" w:cstheme="minorHAnsi"/>
          <w:b/>
          <w:bCs/>
          <w:sz w:val="22"/>
          <w:szCs w:val="22"/>
        </w:rPr>
        <w:t>10</w:t>
      </w:r>
      <w:r w:rsidRPr="00AE4E9B">
        <w:rPr>
          <w:rFonts w:asciiTheme="minorHAnsi" w:hAnsiTheme="minorHAnsi" w:cstheme="minorHAnsi"/>
          <w:b/>
          <w:bCs/>
          <w:sz w:val="22"/>
          <w:szCs w:val="22"/>
        </w:rPr>
        <w:t xml:space="preserve">: </w:t>
      </w:r>
      <w:r w:rsidR="00A1184A">
        <w:rPr>
          <w:rFonts w:asciiTheme="minorHAnsi" w:hAnsiTheme="minorHAnsi" w:cstheme="minorHAnsi"/>
          <w:b/>
          <w:bCs/>
          <w:sz w:val="22"/>
          <w:szCs w:val="22"/>
        </w:rPr>
        <w:t>Rename</w:t>
      </w:r>
      <w:r>
        <w:rPr>
          <w:rFonts w:asciiTheme="minorHAnsi" w:hAnsiTheme="minorHAnsi" w:cstheme="minorHAnsi"/>
          <w:b/>
          <w:bCs/>
          <w:sz w:val="22"/>
          <w:szCs w:val="22"/>
        </w:rPr>
        <w:t xml:space="preserve"> </w:t>
      </w:r>
      <w:r w:rsidR="00D328A6">
        <w:rPr>
          <w:rFonts w:asciiTheme="minorHAnsi" w:hAnsiTheme="minorHAnsi" w:cstheme="minorHAnsi"/>
          <w:b/>
          <w:bCs/>
          <w:sz w:val="22"/>
          <w:szCs w:val="22"/>
        </w:rPr>
        <w:t xml:space="preserve">the </w:t>
      </w:r>
      <w:r w:rsidRPr="00A1184A">
        <w:rPr>
          <w:rFonts w:asciiTheme="minorHAnsi" w:hAnsiTheme="minorHAnsi" w:cstheme="minorHAnsi"/>
          <w:b/>
          <w:bCs/>
          <w:i/>
          <w:iCs/>
          <w:sz w:val="22"/>
          <w:szCs w:val="22"/>
        </w:rPr>
        <w:t xml:space="preserve">UE Application </w:t>
      </w:r>
      <w:r w:rsidR="00D328A6">
        <w:rPr>
          <w:rFonts w:asciiTheme="minorHAnsi" w:hAnsiTheme="minorHAnsi" w:cstheme="minorHAnsi"/>
          <w:b/>
          <w:bCs/>
          <w:i/>
          <w:iCs/>
          <w:sz w:val="22"/>
          <w:szCs w:val="22"/>
        </w:rPr>
        <w:t>L</w:t>
      </w:r>
      <w:r w:rsidRPr="00A1184A">
        <w:rPr>
          <w:rFonts w:asciiTheme="minorHAnsi" w:hAnsiTheme="minorHAnsi" w:cstheme="minorHAnsi"/>
          <w:b/>
          <w:bCs/>
          <w:i/>
          <w:iCs/>
          <w:sz w:val="22"/>
          <w:szCs w:val="22"/>
        </w:rPr>
        <w:t xml:space="preserve">ayer </w:t>
      </w:r>
      <w:r w:rsidR="00D328A6">
        <w:rPr>
          <w:rFonts w:asciiTheme="minorHAnsi" w:hAnsiTheme="minorHAnsi" w:cstheme="minorHAnsi"/>
          <w:b/>
          <w:bCs/>
          <w:i/>
          <w:iCs/>
          <w:sz w:val="22"/>
          <w:szCs w:val="22"/>
        </w:rPr>
        <w:t>M</w:t>
      </w:r>
      <w:r w:rsidRPr="00A1184A">
        <w:rPr>
          <w:rFonts w:asciiTheme="minorHAnsi" w:hAnsiTheme="minorHAnsi" w:cstheme="minorHAnsi"/>
          <w:b/>
          <w:bCs/>
          <w:i/>
          <w:iCs/>
          <w:sz w:val="22"/>
          <w:szCs w:val="22"/>
        </w:rPr>
        <w:t xml:space="preserve">easurement </w:t>
      </w:r>
      <w:r w:rsidR="00A323B8">
        <w:rPr>
          <w:rFonts w:asciiTheme="minorHAnsi" w:hAnsiTheme="minorHAnsi" w:cstheme="minorHAnsi"/>
          <w:b/>
          <w:bCs/>
          <w:i/>
          <w:iCs/>
          <w:sz w:val="22"/>
          <w:szCs w:val="22"/>
        </w:rPr>
        <w:t>C</w:t>
      </w:r>
      <w:r w:rsidRPr="00A1184A">
        <w:rPr>
          <w:rFonts w:asciiTheme="minorHAnsi" w:hAnsiTheme="minorHAnsi" w:cstheme="minorHAnsi"/>
          <w:b/>
          <w:bCs/>
          <w:i/>
          <w:iCs/>
          <w:sz w:val="22"/>
          <w:szCs w:val="22"/>
        </w:rPr>
        <w:t>onfiguration</w:t>
      </w:r>
      <w:r w:rsidR="00760EF2">
        <w:rPr>
          <w:rFonts w:asciiTheme="minorHAnsi" w:hAnsiTheme="minorHAnsi" w:cstheme="minorHAnsi"/>
          <w:b/>
          <w:bCs/>
          <w:sz w:val="22"/>
          <w:szCs w:val="22"/>
        </w:rPr>
        <w:t xml:space="preserve"> in clause 9.3.1.xx3 </w:t>
      </w:r>
      <w:r w:rsidR="00A1184A">
        <w:rPr>
          <w:rFonts w:asciiTheme="minorHAnsi" w:hAnsiTheme="minorHAnsi" w:cstheme="minorHAnsi"/>
          <w:b/>
          <w:bCs/>
          <w:sz w:val="22"/>
          <w:szCs w:val="22"/>
        </w:rPr>
        <w:t>of</w:t>
      </w:r>
      <w:r w:rsidR="00D328A6">
        <w:rPr>
          <w:rFonts w:asciiTheme="minorHAnsi" w:hAnsiTheme="minorHAnsi" w:cstheme="minorHAnsi"/>
          <w:b/>
          <w:bCs/>
          <w:sz w:val="22"/>
          <w:szCs w:val="22"/>
        </w:rPr>
        <w:t xml:space="preserve"> the QoE BL CR for TS </w:t>
      </w:r>
      <w:r w:rsidR="00BD5983">
        <w:rPr>
          <w:rFonts w:asciiTheme="minorHAnsi" w:hAnsiTheme="minorHAnsi" w:cstheme="minorHAnsi"/>
          <w:b/>
          <w:bCs/>
          <w:sz w:val="22"/>
          <w:szCs w:val="22"/>
        </w:rPr>
        <w:t>38.413</w:t>
      </w:r>
      <w:r w:rsidR="00A1184A">
        <w:rPr>
          <w:rFonts w:asciiTheme="minorHAnsi" w:hAnsiTheme="minorHAnsi" w:cstheme="minorHAnsi"/>
          <w:b/>
          <w:bCs/>
          <w:sz w:val="22"/>
          <w:szCs w:val="22"/>
        </w:rPr>
        <w:t xml:space="preserve"> </w:t>
      </w:r>
      <w:r w:rsidR="00D0621F">
        <w:rPr>
          <w:rFonts w:asciiTheme="minorHAnsi" w:hAnsiTheme="minorHAnsi" w:cstheme="minorHAnsi"/>
          <w:b/>
          <w:bCs/>
          <w:sz w:val="22"/>
          <w:szCs w:val="22"/>
        </w:rPr>
        <w:t>to</w:t>
      </w:r>
      <w:r w:rsidR="00A41DD5">
        <w:rPr>
          <w:rFonts w:asciiTheme="minorHAnsi" w:hAnsiTheme="minorHAnsi" w:cstheme="minorHAnsi"/>
          <w:b/>
          <w:bCs/>
          <w:sz w:val="22"/>
          <w:szCs w:val="22"/>
        </w:rPr>
        <w:t xml:space="preserve"> </w:t>
      </w:r>
      <w:r w:rsidR="00A1184A" w:rsidRPr="00A1184A">
        <w:rPr>
          <w:rFonts w:ascii="Calibri" w:hAnsi="Calibri" w:cs="Calibri"/>
          <w:b/>
          <w:i/>
          <w:iCs/>
          <w:sz w:val="22"/>
          <w:szCs w:val="22"/>
        </w:rPr>
        <w:t>QoE Measurement Configuration</w:t>
      </w:r>
      <w:r w:rsidR="00A1184A">
        <w:rPr>
          <w:rFonts w:ascii="Calibri" w:hAnsi="Calibri" w:cs="Calibri"/>
          <w:b/>
          <w:sz w:val="22"/>
          <w:szCs w:val="22"/>
        </w:rPr>
        <w:t>.</w:t>
      </w:r>
    </w:p>
    <w:p w14:paraId="15475F99" w14:textId="6C47E150" w:rsidR="0034519B" w:rsidRDefault="0034519B" w:rsidP="001A2B7B">
      <w:pPr>
        <w:spacing w:before="120" w:after="0"/>
        <w:jc w:val="left"/>
        <w:rPr>
          <w:rFonts w:asciiTheme="minorHAnsi" w:hAnsiTheme="minorHAnsi" w:cs="Calibri"/>
          <w:b/>
          <w:bCs/>
          <w:sz w:val="22"/>
          <w:szCs w:val="22"/>
        </w:rPr>
      </w:pPr>
      <w:r w:rsidRPr="00263647">
        <w:rPr>
          <w:rFonts w:asciiTheme="minorHAnsi" w:hAnsiTheme="minorHAnsi" w:cstheme="minorHAnsi"/>
          <w:b/>
          <w:bCs/>
          <w:sz w:val="22"/>
          <w:szCs w:val="22"/>
        </w:rPr>
        <w:t>Proposal 1</w:t>
      </w:r>
      <w:r>
        <w:rPr>
          <w:rFonts w:asciiTheme="minorHAnsi" w:hAnsiTheme="minorHAnsi" w:cstheme="minorHAnsi"/>
          <w:b/>
          <w:bCs/>
          <w:sz w:val="22"/>
          <w:szCs w:val="22"/>
        </w:rPr>
        <w:t>1</w:t>
      </w:r>
      <w:r w:rsidRPr="00263647">
        <w:rPr>
          <w:rFonts w:asciiTheme="minorHAnsi" w:hAnsiTheme="minorHAnsi" w:cstheme="minorHAnsi"/>
          <w:b/>
          <w:bCs/>
          <w:sz w:val="22"/>
          <w:szCs w:val="22"/>
        </w:rPr>
        <w:t xml:space="preserve">: RAN3 to send an LS to RAN2 asking for a suitable number for Max Number of UE Application Layer </w:t>
      </w:r>
      <w:r w:rsidRPr="00942FBC">
        <w:rPr>
          <w:rFonts w:asciiTheme="minorHAnsi" w:hAnsiTheme="minorHAnsi" w:cstheme="minorHAnsi"/>
          <w:b/>
          <w:bCs/>
          <w:sz w:val="22"/>
          <w:szCs w:val="22"/>
        </w:rPr>
        <w:t>Measurements</w:t>
      </w:r>
      <w:r w:rsidRPr="00942FBC">
        <w:rPr>
          <w:rFonts w:asciiTheme="minorHAnsi" w:hAnsiTheme="minorHAnsi" w:cs="Calibri"/>
          <w:b/>
          <w:bCs/>
          <w:sz w:val="22"/>
          <w:szCs w:val="22"/>
        </w:rPr>
        <w:t>.</w:t>
      </w:r>
    </w:p>
    <w:p w14:paraId="1C9BAAAF" w14:textId="229212D5" w:rsidR="000B7DB6" w:rsidRDefault="000B7DB6" w:rsidP="001A2B7B">
      <w:pPr>
        <w:spacing w:before="120" w:after="0"/>
        <w:jc w:val="left"/>
        <w:rPr>
          <w:rFonts w:asciiTheme="minorHAnsi" w:hAnsiTheme="minorHAnsi" w:cs="Calibri"/>
          <w:sz w:val="22"/>
          <w:szCs w:val="22"/>
        </w:rPr>
      </w:pPr>
      <w:r>
        <w:rPr>
          <w:rFonts w:asciiTheme="minorHAnsi" w:hAnsiTheme="minorHAnsi" w:cs="Calibri"/>
          <w:sz w:val="22"/>
          <w:szCs w:val="22"/>
        </w:rPr>
        <w:t xml:space="preserve">With respect to UE capabilities, we </w:t>
      </w:r>
      <w:r w:rsidR="00494B67">
        <w:rPr>
          <w:rFonts w:asciiTheme="minorHAnsi" w:hAnsiTheme="minorHAnsi" w:cs="Calibri"/>
          <w:sz w:val="22"/>
          <w:szCs w:val="22"/>
        </w:rPr>
        <w:t>propose</w:t>
      </w:r>
      <w:r w:rsidR="000C369D">
        <w:rPr>
          <w:rFonts w:asciiTheme="minorHAnsi" w:hAnsiTheme="minorHAnsi" w:cs="Calibri"/>
          <w:sz w:val="22"/>
          <w:szCs w:val="22"/>
        </w:rPr>
        <w:t xml:space="preserve"> to </w:t>
      </w:r>
      <w:r w:rsidR="008E66C3">
        <w:rPr>
          <w:rFonts w:asciiTheme="minorHAnsi" w:hAnsiTheme="minorHAnsi" w:cs="Calibri"/>
          <w:sz w:val="22"/>
          <w:szCs w:val="22"/>
        </w:rPr>
        <w:t>send an LS to</w:t>
      </w:r>
      <w:r w:rsidR="000C369D">
        <w:rPr>
          <w:rFonts w:asciiTheme="minorHAnsi" w:hAnsiTheme="minorHAnsi" w:cs="Calibri"/>
          <w:sz w:val="22"/>
          <w:szCs w:val="22"/>
        </w:rPr>
        <w:t xml:space="preserve"> RAN2 </w:t>
      </w:r>
      <w:r w:rsidR="008E66C3">
        <w:rPr>
          <w:rFonts w:asciiTheme="minorHAnsi" w:hAnsiTheme="minorHAnsi" w:cs="Calibri"/>
          <w:sz w:val="22"/>
          <w:szCs w:val="22"/>
        </w:rPr>
        <w:t>requesting to</w:t>
      </w:r>
      <w:r w:rsidR="00235DEE">
        <w:rPr>
          <w:rFonts w:asciiTheme="minorHAnsi" w:hAnsiTheme="minorHAnsi" w:cs="Calibri"/>
          <w:sz w:val="22"/>
          <w:szCs w:val="22"/>
        </w:rPr>
        <w:t xml:space="preserve"> introduce</w:t>
      </w:r>
      <w:r w:rsidR="008E66C3">
        <w:rPr>
          <w:rFonts w:asciiTheme="minorHAnsi" w:hAnsiTheme="minorHAnsi" w:cs="Calibri"/>
          <w:sz w:val="22"/>
          <w:szCs w:val="22"/>
        </w:rPr>
        <w:t xml:space="preserve"> support </w:t>
      </w:r>
      <w:r w:rsidR="000A3E8F">
        <w:rPr>
          <w:rFonts w:asciiTheme="minorHAnsi" w:hAnsiTheme="minorHAnsi" w:cs="Calibri"/>
          <w:sz w:val="22"/>
          <w:szCs w:val="22"/>
        </w:rPr>
        <w:t>of</w:t>
      </w:r>
      <w:r w:rsidR="00235DEE">
        <w:rPr>
          <w:rFonts w:asciiTheme="minorHAnsi" w:hAnsiTheme="minorHAnsi" w:cs="Calibri"/>
          <w:sz w:val="22"/>
          <w:szCs w:val="22"/>
        </w:rPr>
        <w:t xml:space="preserve"> </w:t>
      </w:r>
      <w:r w:rsidR="008E66C3">
        <w:rPr>
          <w:rFonts w:asciiTheme="minorHAnsi" w:hAnsiTheme="minorHAnsi" w:cs="Calibri"/>
          <w:sz w:val="22"/>
          <w:szCs w:val="22"/>
        </w:rPr>
        <w:t>specific</w:t>
      </w:r>
      <w:r w:rsidR="000A3E8F">
        <w:rPr>
          <w:rFonts w:asciiTheme="minorHAnsi" w:hAnsiTheme="minorHAnsi" w:cs="Calibri"/>
          <w:sz w:val="22"/>
          <w:szCs w:val="22"/>
        </w:rPr>
        <w:t xml:space="preserve"> UE capabilities concerning QoE measurements in NR</w:t>
      </w:r>
      <w:r w:rsidR="000C369D">
        <w:rPr>
          <w:rFonts w:asciiTheme="minorHAnsi" w:hAnsiTheme="minorHAnsi" w:cs="Calibri"/>
          <w:sz w:val="22"/>
          <w:szCs w:val="22"/>
        </w:rPr>
        <w:t>:</w:t>
      </w:r>
      <w:r w:rsidR="008E66C3">
        <w:rPr>
          <w:rFonts w:asciiTheme="minorHAnsi" w:hAnsiTheme="minorHAnsi" w:cs="Calibri"/>
          <w:sz w:val="22"/>
          <w:szCs w:val="22"/>
        </w:rPr>
        <w:t xml:space="preserve"> (1) </w:t>
      </w:r>
      <w:r w:rsidR="00DB5BBD">
        <w:rPr>
          <w:rFonts w:asciiTheme="minorHAnsi" w:hAnsiTheme="minorHAnsi" w:cs="Calibri"/>
          <w:sz w:val="22"/>
          <w:szCs w:val="22"/>
        </w:rPr>
        <w:t xml:space="preserve">QoE measurements for MTSI; (2) QoE </w:t>
      </w:r>
      <w:r w:rsidR="00E44671">
        <w:rPr>
          <w:rFonts w:asciiTheme="minorHAnsi" w:hAnsiTheme="minorHAnsi" w:cs="Calibri"/>
          <w:sz w:val="22"/>
          <w:szCs w:val="22"/>
        </w:rPr>
        <w:t>m</w:t>
      </w:r>
      <w:r w:rsidR="00DB5BBD">
        <w:rPr>
          <w:rFonts w:asciiTheme="minorHAnsi" w:hAnsiTheme="minorHAnsi" w:cs="Calibri"/>
          <w:sz w:val="22"/>
          <w:szCs w:val="22"/>
        </w:rPr>
        <w:t>easurements for streaming; (3) QoE measurements for VR; (4) RAN Visi</w:t>
      </w:r>
      <w:r w:rsidR="00B30077">
        <w:rPr>
          <w:rFonts w:asciiTheme="minorHAnsi" w:hAnsiTheme="minorHAnsi" w:cs="Calibri"/>
          <w:sz w:val="22"/>
          <w:szCs w:val="22"/>
        </w:rPr>
        <w:t>ble QoE.</w:t>
      </w:r>
    </w:p>
    <w:p w14:paraId="48A44AD0" w14:textId="42025054" w:rsidR="00E169BA" w:rsidRDefault="00E169BA" w:rsidP="00E169BA">
      <w:pPr>
        <w:spacing w:before="120" w:after="0"/>
        <w:jc w:val="left"/>
        <w:rPr>
          <w:rFonts w:asciiTheme="minorHAnsi" w:hAnsiTheme="minorHAnsi" w:cs="Calibri"/>
          <w:b/>
          <w:bCs/>
          <w:sz w:val="22"/>
          <w:szCs w:val="22"/>
        </w:rPr>
      </w:pPr>
      <w:r w:rsidRPr="00263647">
        <w:rPr>
          <w:rFonts w:asciiTheme="minorHAnsi" w:hAnsiTheme="minorHAnsi" w:cstheme="minorHAnsi"/>
          <w:b/>
          <w:bCs/>
          <w:sz w:val="22"/>
          <w:szCs w:val="22"/>
        </w:rPr>
        <w:t>Proposal 1</w:t>
      </w:r>
      <w:r>
        <w:rPr>
          <w:rFonts w:asciiTheme="minorHAnsi" w:hAnsiTheme="minorHAnsi" w:cstheme="minorHAnsi"/>
          <w:b/>
          <w:bCs/>
          <w:sz w:val="22"/>
          <w:szCs w:val="22"/>
        </w:rPr>
        <w:t>2</w:t>
      </w:r>
      <w:r w:rsidRPr="00263647">
        <w:rPr>
          <w:rFonts w:asciiTheme="minorHAnsi" w:hAnsiTheme="minorHAnsi" w:cstheme="minorHAnsi"/>
          <w:b/>
          <w:bCs/>
          <w:sz w:val="22"/>
          <w:szCs w:val="22"/>
        </w:rPr>
        <w:t xml:space="preserve">: RAN3 to send an LS to RAN2 asking </w:t>
      </w:r>
      <w:r>
        <w:rPr>
          <w:rFonts w:asciiTheme="minorHAnsi" w:hAnsiTheme="minorHAnsi" w:cstheme="minorHAnsi"/>
          <w:b/>
          <w:bCs/>
          <w:sz w:val="22"/>
          <w:szCs w:val="22"/>
        </w:rPr>
        <w:t>to specify UE capabilities to support:</w:t>
      </w:r>
      <w:r w:rsidRPr="00E169BA">
        <w:t xml:space="preserve"> </w:t>
      </w:r>
      <w:r w:rsidRPr="00E169BA">
        <w:rPr>
          <w:rFonts w:asciiTheme="minorHAnsi" w:hAnsiTheme="minorHAnsi" w:cstheme="minorHAnsi"/>
          <w:b/>
          <w:bCs/>
          <w:sz w:val="22"/>
          <w:szCs w:val="22"/>
        </w:rPr>
        <w:t>(1) QoE measurements for MTSI; (2) QoE measurements for streaming; (3) QoE measurements for VR; (4) RAN Visible QoE.</w:t>
      </w:r>
    </w:p>
    <w:p w14:paraId="07A93A35" w14:textId="77777777" w:rsidR="000C369D" w:rsidRPr="000C369D" w:rsidRDefault="000C369D" w:rsidP="001A2B7B">
      <w:pPr>
        <w:spacing w:before="120" w:after="0"/>
        <w:jc w:val="left"/>
        <w:rPr>
          <w:rFonts w:asciiTheme="minorHAnsi" w:hAnsiTheme="minorHAnsi" w:cs="Calibri"/>
          <w:sz w:val="22"/>
          <w:szCs w:val="22"/>
        </w:rPr>
      </w:pPr>
    </w:p>
    <w:p w14:paraId="16B984B4" w14:textId="77777777" w:rsidR="00F544D9" w:rsidRDefault="00F544D9" w:rsidP="001A2B7B">
      <w:pPr>
        <w:pStyle w:val="Heading2"/>
        <w:rPr>
          <w:rFonts w:asciiTheme="minorHAnsi" w:hAnsiTheme="minorHAnsi" w:cstheme="minorHAnsi"/>
          <w:sz w:val="36"/>
          <w:szCs w:val="36"/>
        </w:rPr>
      </w:pPr>
      <w:r>
        <w:rPr>
          <w:rFonts w:asciiTheme="minorHAnsi" w:hAnsiTheme="minorHAnsi" w:cstheme="minorHAnsi"/>
          <w:sz w:val="36"/>
          <w:szCs w:val="36"/>
        </w:rPr>
        <w:t>The “Alignment with MDT required” indication</w:t>
      </w:r>
    </w:p>
    <w:p w14:paraId="288C5BAE" w14:textId="51BC8BCB" w:rsidR="00F544D9" w:rsidRDefault="00F544D9" w:rsidP="001A2B7B">
      <w:pPr>
        <w:spacing w:before="120" w:after="0"/>
        <w:jc w:val="left"/>
        <w:rPr>
          <w:rFonts w:asciiTheme="minorHAnsi" w:hAnsiTheme="minorHAnsi" w:cstheme="minorHAnsi"/>
          <w:sz w:val="22"/>
          <w:szCs w:val="22"/>
        </w:rPr>
      </w:pPr>
      <w:r w:rsidRPr="003C45A8">
        <w:rPr>
          <w:rFonts w:asciiTheme="minorHAnsi" w:hAnsiTheme="minorHAnsi" w:cstheme="minorHAnsi"/>
          <w:sz w:val="22"/>
          <w:szCs w:val="22"/>
        </w:rPr>
        <w:t xml:space="preserve">In </w:t>
      </w:r>
      <w:r w:rsidR="005509BD">
        <w:rPr>
          <w:rFonts w:asciiTheme="minorHAnsi" w:hAnsiTheme="minorHAnsi" w:cstheme="minorHAnsi"/>
          <w:sz w:val="22"/>
          <w:szCs w:val="22"/>
        </w:rPr>
        <w:t>the</w:t>
      </w:r>
      <w:r w:rsidRPr="003C45A8">
        <w:rPr>
          <w:rFonts w:asciiTheme="minorHAnsi" w:hAnsiTheme="minorHAnsi" w:cstheme="minorHAnsi"/>
          <w:sz w:val="22"/>
          <w:szCs w:val="22"/>
        </w:rPr>
        <w:t xml:space="preserve"> paper on</w:t>
      </w:r>
      <w:r>
        <w:rPr>
          <w:rFonts w:asciiTheme="minorHAnsi" w:hAnsiTheme="minorHAnsi" w:cstheme="minorHAnsi"/>
          <w:sz w:val="22"/>
          <w:szCs w:val="22"/>
        </w:rPr>
        <w:t xml:space="preserve"> alignment of QoE and MDT measurements (R3-214732) we propose that:</w:t>
      </w:r>
    </w:p>
    <w:p w14:paraId="2BA5F6A8" w14:textId="77777777" w:rsidR="00F544D9" w:rsidRDefault="00F544D9" w:rsidP="001A2B7B">
      <w:pPr>
        <w:pStyle w:val="ListParagraph"/>
        <w:numPr>
          <w:ilvl w:val="0"/>
          <w:numId w:val="41"/>
        </w:numPr>
        <w:spacing w:before="120" w:after="0"/>
        <w:jc w:val="left"/>
        <w:rPr>
          <w:rFonts w:asciiTheme="minorHAnsi" w:hAnsiTheme="minorHAnsi" w:cstheme="minorHAnsi"/>
          <w:sz w:val="22"/>
          <w:szCs w:val="22"/>
        </w:rPr>
      </w:pPr>
      <w:r w:rsidRPr="00566E33">
        <w:rPr>
          <w:rFonts w:asciiTheme="minorHAnsi" w:hAnsiTheme="minorHAnsi" w:cstheme="minorHAnsi"/>
          <w:sz w:val="22"/>
          <w:szCs w:val="22"/>
        </w:rPr>
        <w:t xml:space="preserve">For </w:t>
      </w:r>
      <w:r w:rsidRPr="00621058">
        <w:rPr>
          <w:rFonts w:asciiTheme="minorHAnsi" w:hAnsiTheme="minorHAnsi" w:cstheme="minorHAnsi"/>
          <w:b/>
          <w:bCs/>
          <w:sz w:val="22"/>
          <w:szCs w:val="22"/>
        </w:rPr>
        <w:t>signalling-based solutions</w:t>
      </w:r>
      <w:r w:rsidRPr="00566E33">
        <w:rPr>
          <w:rFonts w:asciiTheme="minorHAnsi" w:hAnsiTheme="minorHAnsi" w:cstheme="minorHAnsi"/>
          <w:sz w:val="22"/>
          <w:szCs w:val="22"/>
        </w:rPr>
        <w:t xml:space="preserve">, the OAM implicitly requests the RAN node to perform MDT and QoE measurements at the same time by </w:t>
      </w:r>
      <w:r w:rsidRPr="00621058">
        <w:rPr>
          <w:rFonts w:asciiTheme="minorHAnsi" w:hAnsiTheme="minorHAnsi" w:cstheme="minorHAnsi"/>
          <w:b/>
          <w:bCs/>
          <w:sz w:val="22"/>
          <w:szCs w:val="22"/>
        </w:rPr>
        <w:t>including into the QoE configuration the NG-RAN Trace ID of the MDT measurement</w:t>
      </w:r>
      <w:r w:rsidRPr="00566E33">
        <w:rPr>
          <w:rFonts w:asciiTheme="minorHAnsi" w:hAnsiTheme="minorHAnsi" w:cstheme="minorHAnsi"/>
          <w:sz w:val="22"/>
          <w:szCs w:val="22"/>
        </w:rPr>
        <w:t xml:space="preserve"> configuration.</w:t>
      </w:r>
    </w:p>
    <w:p w14:paraId="18F459B5" w14:textId="5E68ACD1" w:rsidR="00F544D9" w:rsidRDefault="00F544D9" w:rsidP="001A2B7B">
      <w:pPr>
        <w:pStyle w:val="ListParagraph"/>
        <w:numPr>
          <w:ilvl w:val="1"/>
          <w:numId w:val="41"/>
        </w:numPr>
        <w:spacing w:before="120" w:after="0"/>
        <w:jc w:val="left"/>
        <w:rPr>
          <w:rFonts w:asciiTheme="minorHAnsi" w:hAnsiTheme="minorHAnsi" w:cstheme="minorHAnsi"/>
          <w:sz w:val="22"/>
          <w:szCs w:val="22"/>
        </w:rPr>
      </w:pPr>
      <w:r w:rsidRPr="00CD5027">
        <w:rPr>
          <w:rFonts w:asciiTheme="minorHAnsi" w:hAnsiTheme="minorHAnsi" w:cstheme="minorHAnsi"/>
          <w:sz w:val="22"/>
          <w:szCs w:val="22"/>
        </w:rPr>
        <w:t xml:space="preserve">This proposal </w:t>
      </w:r>
      <w:r>
        <w:rPr>
          <w:rFonts w:asciiTheme="minorHAnsi" w:hAnsiTheme="minorHAnsi" w:cstheme="minorHAnsi"/>
          <w:sz w:val="22"/>
          <w:szCs w:val="22"/>
        </w:rPr>
        <w:t xml:space="preserve">from R3-214732 </w:t>
      </w:r>
      <w:r w:rsidRPr="00CD5027">
        <w:rPr>
          <w:rFonts w:asciiTheme="minorHAnsi" w:hAnsiTheme="minorHAnsi" w:cstheme="minorHAnsi"/>
          <w:sz w:val="22"/>
          <w:szCs w:val="22"/>
        </w:rPr>
        <w:t>is included in the signalling in the TP for the QoE BL CR for TS 38.413 presented in the Annex</w:t>
      </w:r>
      <w:r w:rsidR="0095605F">
        <w:rPr>
          <w:rFonts w:asciiTheme="minorHAnsi" w:hAnsiTheme="minorHAnsi" w:cstheme="minorHAnsi"/>
          <w:sz w:val="22"/>
          <w:szCs w:val="22"/>
        </w:rPr>
        <w:t xml:space="preserve"> of the present </w:t>
      </w:r>
      <w:r w:rsidR="002E212A">
        <w:rPr>
          <w:rFonts w:asciiTheme="minorHAnsi" w:hAnsiTheme="minorHAnsi" w:cstheme="minorHAnsi"/>
          <w:sz w:val="22"/>
          <w:szCs w:val="22"/>
        </w:rPr>
        <w:t>paper</w:t>
      </w:r>
      <w:r>
        <w:rPr>
          <w:rFonts w:asciiTheme="minorHAnsi" w:hAnsiTheme="minorHAnsi" w:cstheme="minorHAnsi"/>
          <w:sz w:val="22"/>
          <w:szCs w:val="22"/>
        </w:rPr>
        <w:t xml:space="preserve"> and in the CR for TS 38.423 in R3-214729</w:t>
      </w:r>
      <w:r w:rsidRPr="00CD5027">
        <w:rPr>
          <w:rFonts w:asciiTheme="minorHAnsi" w:hAnsiTheme="minorHAnsi" w:cstheme="minorHAnsi"/>
          <w:sz w:val="22"/>
          <w:szCs w:val="22"/>
        </w:rPr>
        <w:t>.</w:t>
      </w:r>
    </w:p>
    <w:p w14:paraId="712243F3" w14:textId="77777777" w:rsidR="00F544D9" w:rsidRDefault="00F544D9" w:rsidP="001A2B7B">
      <w:pPr>
        <w:pStyle w:val="ListParagraph"/>
        <w:numPr>
          <w:ilvl w:val="0"/>
          <w:numId w:val="41"/>
        </w:numPr>
        <w:spacing w:before="120" w:after="0"/>
        <w:jc w:val="left"/>
        <w:rPr>
          <w:rFonts w:asciiTheme="minorHAnsi" w:hAnsiTheme="minorHAnsi" w:cstheme="minorHAnsi"/>
          <w:sz w:val="22"/>
          <w:szCs w:val="22"/>
        </w:rPr>
      </w:pPr>
      <w:r w:rsidRPr="00566E33">
        <w:rPr>
          <w:rFonts w:asciiTheme="minorHAnsi" w:hAnsiTheme="minorHAnsi" w:cstheme="minorHAnsi"/>
          <w:sz w:val="22"/>
          <w:szCs w:val="22"/>
        </w:rPr>
        <w:t xml:space="preserve">For </w:t>
      </w:r>
      <w:r w:rsidRPr="00621058">
        <w:rPr>
          <w:rFonts w:asciiTheme="minorHAnsi" w:hAnsiTheme="minorHAnsi" w:cstheme="minorHAnsi"/>
          <w:b/>
          <w:bCs/>
          <w:sz w:val="22"/>
          <w:szCs w:val="22"/>
        </w:rPr>
        <w:t>management-based solutions</w:t>
      </w:r>
      <w:r w:rsidRPr="00566E33">
        <w:rPr>
          <w:rFonts w:asciiTheme="minorHAnsi" w:hAnsiTheme="minorHAnsi" w:cstheme="minorHAnsi"/>
          <w:sz w:val="22"/>
          <w:szCs w:val="22"/>
        </w:rPr>
        <w:t xml:space="preserve">, the OAM implicitly requests the RAN node to perform MDT and QoE measurements at the same time by </w:t>
      </w:r>
      <w:r w:rsidRPr="00621058">
        <w:rPr>
          <w:rFonts w:asciiTheme="minorHAnsi" w:hAnsiTheme="minorHAnsi" w:cstheme="minorHAnsi"/>
          <w:b/>
          <w:bCs/>
          <w:sz w:val="22"/>
          <w:szCs w:val="22"/>
        </w:rPr>
        <w:t>including into the QoE configuration the Trace Reference of the MDT measurement</w:t>
      </w:r>
      <w:r w:rsidRPr="00566E33">
        <w:rPr>
          <w:rFonts w:asciiTheme="minorHAnsi" w:hAnsiTheme="minorHAnsi" w:cstheme="minorHAnsi"/>
          <w:sz w:val="22"/>
          <w:szCs w:val="22"/>
        </w:rPr>
        <w:t xml:space="preserve"> configuration.</w:t>
      </w:r>
    </w:p>
    <w:p w14:paraId="4A95C141" w14:textId="30E53B3A" w:rsidR="00F544D9" w:rsidRDefault="00F544D9" w:rsidP="001A2B7B">
      <w:pPr>
        <w:pStyle w:val="ListParagraph"/>
        <w:numPr>
          <w:ilvl w:val="1"/>
          <w:numId w:val="41"/>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This proposal from R3-214732 has </w:t>
      </w:r>
      <w:r w:rsidR="00FD45AC">
        <w:rPr>
          <w:rFonts w:asciiTheme="minorHAnsi" w:hAnsiTheme="minorHAnsi" w:cstheme="minorHAnsi"/>
          <w:sz w:val="22"/>
          <w:szCs w:val="22"/>
        </w:rPr>
        <w:t>an</w:t>
      </w:r>
      <w:r>
        <w:rPr>
          <w:rFonts w:asciiTheme="minorHAnsi" w:hAnsiTheme="minorHAnsi" w:cstheme="minorHAnsi"/>
          <w:sz w:val="22"/>
          <w:szCs w:val="22"/>
        </w:rPr>
        <w:t xml:space="preserve"> NGAP impact</w:t>
      </w:r>
      <w:r w:rsidR="00FD45AC">
        <w:rPr>
          <w:rFonts w:asciiTheme="minorHAnsi" w:hAnsiTheme="minorHAnsi" w:cstheme="minorHAnsi"/>
          <w:sz w:val="22"/>
          <w:szCs w:val="22"/>
        </w:rPr>
        <w:t xml:space="preserve"> only for the mobility case (since the m-based configuration is delivered to the RAN from the OAM </w:t>
      </w:r>
      <w:r w:rsidR="00C14E85">
        <w:rPr>
          <w:rFonts w:asciiTheme="minorHAnsi" w:hAnsiTheme="minorHAnsi" w:cstheme="minorHAnsi"/>
          <w:sz w:val="22"/>
          <w:szCs w:val="22"/>
        </w:rPr>
        <w:t>directly</w:t>
      </w:r>
      <w:r w:rsidR="00FD45AC">
        <w:rPr>
          <w:rFonts w:asciiTheme="minorHAnsi" w:hAnsiTheme="minorHAnsi" w:cstheme="minorHAnsi"/>
          <w:sz w:val="22"/>
          <w:szCs w:val="22"/>
        </w:rPr>
        <w:t>)</w:t>
      </w:r>
      <w:r>
        <w:rPr>
          <w:rFonts w:asciiTheme="minorHAnsi" w:hAnsiTheme="minorHAnsi" w:cstheme="minorHAnsi"/>
          <w:sz w:val="22"/>
          <w:szCs w:val="22"/>
        </w:rPr>
        <w:t>.</w:t>
      </w:r>
    </w:p>
    <w:bookmarkEnd w:id="2"/>
    <w:p w14:paraId="66B16011" w14:textId="5B35D878" w:rsidR="004A5F39" w:rsidRPr="00263647" w:rsidRDefault="00E9693E" w:rsidP="001A2B7B">
      <w:pPr>
        <w:spacing w:before="120" w:after="0"/>
        <w:jc w:val="left"/>
        <w:rPr>
          <w:rFonts w:asciiTheme="minorHAnsi" w:hAnsiTheme="minorHAnsi" w:cs="Calibri"/>
          <w:bCs/>
          <w:sz w:val="22"/>
          <w:szCs w:val="22"/>
          <w:lang w:val="en-US"/>
        </w:rPr>
      </w:pPr>
      <w:r>
        <w:rPr>
          <w:rFonts w:asciiTheme="minorHAnsi" w:hAnsiTheme="minorHAnsi" w:cs="Calibri"/>
          <w:bCs/>
          <w:sz w:val="22"/>
          <w:szCs w:val="22"/>
          <w:lang w:val="en-US"/>
        </w:rPr>
        <w:t>The</w:t>
      </w:r>
      <w:r w:rsidR="004A5F39" w:rsidRPr="00263647">
        <w:rPr>
          <w:rFonts w:asciiTheme="minorHAnsi" w:hAnsiTheme="minorHAnsi" w:cs="Calibri"/>
          <w:bCs/>
          <w:sz w:val="22"/>
          <w:szCs w:val="22"/>
          <w:lang w:val="en-US"/>
        </w:rPr>
        <w:t xml:space="preserve"> TP for the QoE BL CR for TS 38.413</w:t>
      </w:r>
      <w:r>
        <w:rPr>
          <w:rFonts w:asciiTheme="minorHAnsi" w:hAnsiTheme="minorHAnsi" w:cs="Calibri"/>
          <w:bCs/>
          <w:sz w:val="22"/>
          <w:szCs w:val="22"/>
          <w:lang w:val="en-US"/>
        </w:rPr>
        <w:t xml:space="preserve"> in the Annex of the present paper</w:t>
      </w:r>
      <w:r w:rsidR="004A5F39" w:rsidRPr="00263647">
        <w:rPr>
          <w:rFonts w:asciiTheme="minorHAnsi" w:hAnsiTheme="minorHAnsi" w:cs="Calibri"/>
          <w:bCs/>
          <w:sz w:val="22"/>
          <w:szCs w:val="22"/>
          <w:lang w:val="en-US"/>
        </w:rPr>
        <w:t xml:space="preserve"> captur</w:t>
      </w:r>
      <w:r>
        <w:rPr>
          <w:rFonts w:asciiTheme="minorHAnsi" w:hAnsiTheme="minorHAnsi" w:cs="Calibri"/>
          <w:bCs/>
          <w:sz w:val="22"/>
          <w:szCs w:val="22"/>
          <w:lang w:val="en-US"/>
        </w:rPr>
        <w:t>es</w:t>
      </w:r>
      <w:r w:rsidR="004A5F39" w:rsidRPr="00263647">
        <w:rPr>
          <w:rFonts w:asciiTheme="minorHAnsi" w:hAnsiTheme="minorHAnsi" w:cs="Calibri"/>
          <w:bCs/>
          <w:sz w:val="22"/>
          <w:szCs w:val="22"/>
          <w:lang w:val="en-US"/>
        </w:rPr>
        <w:t xml:space="preserve"> the conclusions of the discussion above.</w:t>
      </w:r>
    </w:p>
    <w:p w14:paraId="3DBF65A3" w14:textId="10CB0F50" w:rsidR="004A5F39" w:rsidRPr="00263647" w:rsidRDefault="004A5F39" w:rsidP="001A2B7B">
      <w:pPr>
        <w:spacing w:before="120" w:after="0"/>
        <w:jc w:val="left"/>
        <w:rPr>
          <w:rFonts w:asciiTheme="minorHAnsi" w:hAnsiTheme="minorHAnsi" w:cs="Calibri"/>
          <w:b/>
          <w:sz w:val="22"/>
          <w:szCs w:val="22"/>
          <w:lang w:val="en-US"/>
        </w:rPr>
      </w:pPr>
      <w:r w:rsidRPr="00263647">
        <w:rPr>
          <w:rFonts w:asciiTheme="minorHAnsi" w:hAnsiTheme="minorHAnsi" w:cs="Calibri"/>
          <w:b/>
          <w:sz w:val="22"/>
          <w:szCs w:val="22"/>
          <w:lang w:val="en-US"/>
        </w:rPr>
        <w:t xml:space="preserve">Proposal </w:t>
      </w:r>
      <w:r w:rsidR="00B30077" w:rsidRPr="00263647">
        <w:rPr>
          <w:rFonts w:asciiTheme="minorHAnsi" w:hAnsiTheme="minorHAnsi" w:cs="Calibri"/>
          <w:b/>
          <w:sz w:val="22"/>
          <w:szCs w:val="22"/>
          <w:lang w:val="en-US"/>
        </w:rPr>
        <w:t>1</w:t>
      </w:r>
      <w:r w:rsidR="00B30077">
        <w:rPr>
          <w:rFonts w:asciiTheme="minorHAnsi" w:hAnsiTheme="minorHAnsi" w:cs="Calibri"/>
          <w:b/>
          <w:sz w:val="22"/>
          <w:szCs w:val="22"/>
          <w:lang w:val="en-US"/>
        </w:rPr>
        <w:t>3</w:t>
      </w:r>
      <w:r w:rsidRPr="00263647">
        <w:rPr>
          <w:rFonts w:asciiTheme="minorHAnsi" w:hAnsiTheme="minorHAnsi" w:cs="Calibri"/>
          <w:b/>
          <w:sz w:val="22"/>
          <w:szCs w:val="22"/>
          <w:lang w:val="en-US"/>
        </w:rPr>
        <w:t xml:space="preserve">: Agree the TP for the QoE BL CR for TS 38.413 in the Annex. </w:t>
      </w:r>
    </w:p>
    <w:p w14:paraId="0EAFC758" w14:textId="77777777" w:rsidR="007411AF" w:rsidRPr="005E7DF5" w:rsidRDefault="007411AF" w:rsidP="001A2B7B">
      <w:pPr>
        <w:pStyle w:val="Heading1"/>
        <w:rPr>
          <w:rFonts w:asciiTheme="minorHAnsi" w:hAnsiTheme="minorHAnsi" w:cstheme="minorHAnsi"/>
          <w:sz w:val="40"/>
        </w:rPr>
      </w:pPr>
      <w:r w:rsidRPr="005E7DF5">
        <w:rPr>
          <w:rFonts w:asciiTheme="minorHAnsi" w:hAnsiTheme="minorHAnsi" w:cstheme="minorHAnsi"/>
          <w:sz w:val="40"/>
        </w:rPr>
        <w:t>Conclusion</w:t>
      </w:r>
    </w:p>
    <w:p w14:paraId="31B976B1" w14:textId="5C338658" w:rsidR="004550E9" w:rsidRDefault="004550E9" w:rsidP="001A2B7B">
      <w:pPr>
        <w:spacing w:before="120" w:after="0"/>
        <w:jc w:val="left"/>
        <w:rPr>
          <w:rFonts w:asciiTheme="minorHAnsi" w:eastAsia="SimSun" w:hAnsiTheme="minorHAnsi" w:cstheme="minorHAnsi"/>
          <w:sz w:val="22"/>
          <w:szCs w:val="22"/>
        </w:rPr>
      </w:pPr>
      <w:bookmarkStart w:id="5" w:name="_In-sequence_SDU_delivery"/>
      <w:bookmarkEnd w:id="5"/>
      <w:r w:rsidRPr="005E7DF5">
        <w:rPr>
          <w:rFonts w:asciiTheme="minorHAnsi" w:eastAsia="SimSun" w:hAnsiTheme="minorHAnsi" w:cstheme="minorHAnsi"/>
          <w:sz w:val="22"/>
          <w:szCs w:val="22"/>
        </w:rPr>
        <w:t>In previous sections we observe</w:t>
      </w:r>
      <w:r w:rsidR="00A41DD5">
        <w:rPr>
          <w:rFonts w:asciiTheme="minorHAnsi" w:eastAsia="SimSun" w:hAnsiTheme="minorHAnsi" w:cstheme="minorHAnsi"/>
          <w:sz w:val="22"/>
          <w:szCs w:val="22"/>
        </w:rPr>
        <w:t>d</w:t>
      </w:r>
      <w:r w:rsidRPr="005E7DF5">
        <w:rPr>
          <w:rFonts w:asciiTheme="minorHAnsi" w:eastAsia="SimSun" w:hAnsiTheme="minorHAnsi" w:cstheme="minorHAnsi"/>
          <w:sz w:val="22"/>
          <w:szCs w:val="22"/>
        </w:rPr>
        <w:t xml:space="preserve"> the following:</w:t>
      </w:r>
    </w:p>
    <w:p w14:paraId="5F317DC3" w14:textId="77777777" w:rsidR="006174D7" w:rsidRDefault="006174D7" w:rsidP="006174D7">
      <w:pPr>
        <w:spacing w:before="120" w:after="0"/>
        <w:jc w:val="left"/>
        <w:rPr>
          <w:rFonts w:asciiTheme="minorHAnsi" w:hAnsiTheme="minorHAnsi" w:cstheme="minorHAnsi"/>
          <w:b/>
          <w:bCs/>
          <w:sz w:val="22"/>
          <w:szCs w:val="22"/>
          <w:lang w:val="en-US"/>
        </w:rPr>
      </w:pPr>
      <w:r>
        <w:rPr>
          <w:rFonts w:asciiTheme="minorHAnsi" w:hAnsiTheme="minorHAnsi" w:cstheme="minorHAnsi"/>
          <w:b/>
          <w:bCs/>
          <w:sz w:val="22"/>
          <w:szCs w:val="22"/>
        </w:rPr>
        <w:t>Observation</w:t>
      </w:r>
      <w:r w:rsidRPr="001A6ED9">
        <w:rPr>
          <w:rFonts w:asciiTheme="minorHAnsi" w:hAnsiTheme="minorHAnsi" w:cstheme="minorHAnsi"/>
          <w:b/>
          <w:bCs/>
          <w:sz w:val="22"/>
          <w:szCs w:val="22"/>
        </w:rPr>
        <w:t xml:space="preserve"> </w:t>
      </w:r>
      <w:r>
        <w:rPr>
          <w:rFonts w:asciiTheme="minorHAnsi" w:hAnsiTheme="minorHAnsi" w:cstheme="minorHAnsi"/>
          <w:b/>
          <w:bCs/>
          <w:sz w:val="22"/>
          <w:szCs w:val="22"/>
        </w:rPr>
        <w:t>1</w:t>
      </w:r>
      <w:r w:rsidRPr="001A6ED9">
        <w:rPr>
          <w:rFonts w:asciiTheme="minorHAnsi" w:hAnsiTheme="minorHAnsi" w:cstheme="minorHAnsi"/>
          <w:b/>
          <w:bCs/>
          <w:sz w:val="22"/>
          <w:szCs w:val="22"/>
        </w:rPr>
        <w:t xml:space="preserve">: </w:t>
      </w:r>
      <w:r>
        <w:rPr>
          <w:rFonts w:asciiTheme="minorHAnsi" w:hAnsiTheme="minorHAnsi" w:cstheme="minorHAnsi"/>
          <w:b/>
          <w:bCs/>
          <w:sz w:val="22"/>
          <w:szCs w:val="22"/>
          <w:lang w:val="en-US"/>
        </w:rPr>
        <w:t>Using one MCE IP address per QoE reference allows to achieve a solution that is more flexible and future proof compared to using one MCE IP address for all QoE references.</w:t>
      </w:r>
    </w:p>
    <w:p w14:paraId="19DAE306" w14:textId="77777777" w:rsidR="006174D7" w:rsidRDefault="006174D7" w:rsidP="006174D7">
      <w:pPr>
        <w:spacing w:before="120" w:after="0"/>
        <w:jc w:val="left"/>
        <w:rPr>
          <w:rFonts w:ascii="Calibri" w:hAnsi="Calibri" w:cs="Calibri"/>
          <w:sz w:val="22"/>
          <w:szCs w:val="22"/>
        </w:rPr>
      </w:pPr>
      <w:r>
        <w:rPr>
          <w:rFonts w:asciiTheme="minorHAnsi" w:hAnsiTheme="minorHAnsi" w:cstheme="minorHAnsi"/>
          <w:b/>
          <w:bCs/>
          <w:sz w:val="22"/>
          <w:szCs w:val="22"/>
          <w:lang w:val="en-US"/>
        </w:rPr>
        <w:t>Observation</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2</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At a given time, a PDU Session is only mapped to one S-NSSAI, and the S-NSSAI used for the PDU Session can be changed by means of a PDU Session Resource Modify procedure.</w:t>
      </w:r>
    </w:p>
    <w:p w14:paraId="7C32C519" w14:textId="77777777" w:rsidR="006174D7" w:rsidRDefault="006174D7" w:rsidP="006174D7">
      <w:pPr>
        <w:spacing w:before="120" w:after="0"/>
        <w:jc w:val="left"/>
        <w:rPr>
          <w:rFonts w:ascii="Calibri" w:hAnsi="Calibri" w:cs="Calibri"/>
          <w:sz w:val="22"/>
          <w:szCs w:val="22"/>
        </w:rPr>
      </w:pPr>
      <w:r>
        <w:rPr>
          <w:rFonts w:asciiTheme="minorHAnsi" w:hAnsiTheme="minorHAnsi" w:cstheme="minorHAnsi"/>
          <w:b/>
          <w:bCs/>
          <w:sz w:val="22"/>
          <w:szCs w:val="22"/>
          <w:lang w:val="en-US"/>
        </w:rPr>
        <w:t>Observation</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3</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According to SA5, in case of NR overload, there is a need to send pause/resume indication to OAM, rather than MCE.</w:t>
      </w:r>
    </w:p>
    <w:p w14:paraId="734E15FC" w14:textId="77777777" w:rsidR="006174D7" w:rsidRPr="00022995" w:rsidRDefault="006174D7" w:rsidP="006174D7">
      <w:pPr>
        <w:spacing w:before="120" w:after="0"/>
        <w:jc w:val="left"/>
        <w:rPr>
          <w:rFonts w:ascii="Calibri" w:hAnsi="Calibri" w:cs="Calibri"/>
          <w:sz w:val="22"/>
          <w:szCs w:val="22"/>
        </w:rPr>
      </w:pPr>
      <w:r>
        <w:rPr>
          <w:rFonts w:asciiTheme="minorHAnsi" w:hAnsiTheme="minorHAnsi" w:cstheme="minorHAnsi"/>
          <w:b/>
          <w:bCs/>
          <w:sz w:val="22"/>
          <w:szCs w:val="22"/>
          <w:lang w:val="en-US"/>
        </w:rPr>
        <w:t>Observation</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4</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There is no clear benefit of the OAM configuring the priorities of QoE reporting in case of RAN overload.</w:t>
      </w:r>
    </w:p>
    <w:p w14:paraId="0C6EA684" w14:textId="7B8177CA" w:rsidR="00F66002" w:rsidRDefault="00AF39DC" w:rsidP="001A2B7B">
      <w:pPr>
        <w:spacing w:before="120" w:after="0"/>
        <w:jc w:val="left"/>
        <w:rPr>
          <w:rFonts w:asciiTheme="minorHAnsi" w:eastAsia="SimSun" w:hAnsiTheme="minorHAnsi" w:cstheme="minorHAnsi"/>
          <w:sz w:val="22"/>
          <w:szCs w:val="22"/>
        </w:rPr>
      </w:pPr>
      <w:r>
        <w:rPr>
          <w:rFonts w:asciiTheme="minorHAnsi" w:eastAsia="SimSun" w:hAnsiTheme="minorHAnsi" w:cstheme="minorHAnsi"/>
          <w:sz w:val="22"/>
          <w:szCs w:val="22"/>
        </w:rPr>
        <w:t>The</w:t>
      </w:r>
      <w:r w:rsidR="00F66002" w:rsidRPr="005E7DF5">
        <w:rPr>
          <w:rFonts w:asciiTheme="minorHAnsi" w:eastAsia="SimSun" w:hAnsiTheme="minorHAnsi" w:cstheme="minorHAnsi"/>
          <w:sz w:val="22"/>
          <w:szCs w:val="22"/>
        </w:rPr>
        <w:t xml:space="preserve"> following is proposed:</w:t>
      </w:r>
    </w:p>
    <w:p w14:paraId="6EB6E56E" w14:textId="77777777" w:rsidR="006174D7" w:rsidRPr="00701449" w:rsidRDefault="006174D7" w:rsidP="006174D7">
      <w:pPr>
        <w:spacing w:before="120" w:after="0"/>
        <w:jc w:val="left"/>
        <w:rPr>
          <w:rFonts w:asciiTheme="minorHAnsi" w:hAnsiTheme="minorHAnsi" w:cstheme="minorHAnsi"/>
          <w:b/>
          <w:bCs/>
          <w:sz w:val="22"/>
          <w:szCs w:val="22"/>
        </w:rPr>
      </w:pPr>
      <w:r>
        <w:rPr>
          <w:rFonts w:asciiTheme="minorHAnsi" w:hAnsiTheme="minorHAnsi" w:cstheme="minorHAnsi"/>
          <w:b/>
          <w:bCs/>
          <w:sz w:val="22"/>
          <w:szCs w:val="22"/>
          <w:lang w:val="en-US"/>
        </w:rPr>
        <w:t xml:space="preserve">Proposal 1: Include in the </w:t>
      </w:r>
      <w:r w:rsidRPr="00DB22FD">
        <w:rPr>
          <w:rFonts w:asciiTheme="minorHAnsi" w:hAnsiTheme="minorHAnsi" w:cstheme="minorHAnsi"/>
          <w:b/>
          <w:bCs/>
          <w:i/>
          <w:iCs/>
          <w:sz w:val="22"/>
          <w:szCs w:val="22"/>
          <w:lang w:val="en-US"/>
        </w:rPr>
        <w:t xml:space="preserve">UE Application Layer Measurement Configuration </w:t>
      </w:r>
      <w:r>
        <w:rPr>
          <w:rFonts w:asciiTheme="minorHAnsi" w:hAnsiTheme="minorHAnsi" w:cstheme="minorHAnsi"/>
          <w:b/>
          <w:bCs/>
          <w:sz w:val="22"/>
          <w:szCs w:val="22"/>
          <w:lang w:val="en-US"/>
        </w:rPr>
        <w:t>IE one MCE IP address per QoE reference.</w:t>
      </w:r>
    </w:p>
    <w:p w14:paraId="58A336DC" w14:textId="77777777" w:rsidR="006174D7" w:rsidRPr="00701449" w:rsidRDefault="006174D7" w:rsidP="006174D7">
      <w:pPr>
        <w:spacing w:before="120" w:after="0"/>
        <w:jc w:val="left"/>
        <w:rPr>
          <w:rFonts w:asciiTheme="minorHAnsi" w:hAnsiTheme="minorHAnsi" w:cstheme="minorHAnsi"/>
          <w:b/>
          <w:bCs/>
          <w:sz w:val="22"/>
          <w:szCs w:val="22"/>
        </w:rPr>
      </w:pPr>
      <w:r>
        <w:rPr>
          <w:rFonts w:asciiTheme="minorHAnsi" w:hAnsiTheme="minorHAnsi" w:cstheme="minorHAnsi"/>
          <w:b/>
          <w:bCs/>
          <w:sz w:val="22"/>
          <w:szCs w:val="22"/>
          <w:lang w:val="en-US"/>
        </w:rPr>
        <w:t xml:space="preserve">Proposal 2: Include in the </w:t>
      </w:r>
      <w:r w:rsidRPr="00DB22FD">
        <w:rPr>
          <w:rFonts w:asciiTheme="minorHAnsi" w:hAnsiTheme="minorHAnsi" w:cstheme="minorHAnsi"/>
          <w:b/>
          <w:bCs/>
          <w:i/>
          <w:iCs/>
          <w:sz w:val="22"/>
          <w:szCs w:val="22"/>
          <w:lang w:val="en-US"/>
        </w:rPr>
        <w:t xml:space="preserve">UE Application </w:t>
      </w:r>
      <w:r>
        <w:rPr>
          <w:rFonts w:asciiTheme="minorHAnsi" w:hAnsiTheme="minorHAnsi" w:cstheme="minorHAnsi"/>
          <w:b/>
          <w:bCs/>
          <w:i/>
          <w:iCs/>
          <w:sz w:val="22"/>
          <w:szCs w:val="22"/>
          <w:lang w:val="en-US"/>
        </w:rPr>
        <w:t>L</w:t>
      </w:r>
      <w:r w:rsidRPr="00DB22FD">
        <w:rPr>
          <w:rFonts w:asciiTheme="minorHAnsi" w:hAnsiTheme="minorHAnsi" w:cstheme="minorHAnsi"/>
          <w:b/>
          <w:bCs/>
          <w:i/>
          <w:iCs/>
          <w:sz w:val="22"/>
          <w:szCs w:val="22"/>
          <w:lang w:val="en-US"/>
        </w:rPr>
        <w:t xml:space="preserve">ayer </w:t>
      </w:r>
      <w:r>
        <w:rPr>
          <w:rFonts w:asciiTheme="minorHAnsi" w:hAnsiTheme="minorHAnsi" w:cstheme="minorHAnsi"/>
          <w:b/>
          <w:bCs/>
          <w:i/>
          <w:iCs/>
          <w:sz w:val="22"/>
          <w:szCs w:val="22"/>
          <w:lang w:val="en-US"/>
        </w:rPr>
        <w:t>M</w:t>
      </w:r>
      <w:r w:rsidRPr="00DB22FD">
        <w:rPr>
          <w:rFonts w:asciiTheme="minorHAnsi" w:hAnsiTheme="minorHAnsi" w:cstheme="minorHAnsi"/>
          <w:b/>
          <w:bCs/>
          <w:i/>
          <w:iCs/>
          <w:sz w:val="22"/>
          <w:szCs w:val="22"/>
          <w:lang w:val="en-US"/>
        </w:rPr>
        <w:t xml:space="preserve">easurement </w:t>
      </w:r>
      <w:r>
        <w:rPr>
          <w:rFonts w:asciiTheme="minorHAnsi" w:hAnsiTheme="minorHAnsi" w:cstheme="minorHAnsi"/>
          <w:b/>
          <w:bCs/>
          <w:i/>
          <w:iCs/>
          <w:sz w:val="22"/>
          <w:szCs w:val="22"/>
          <w:lang w:val="en-US"/>
        </w:rPr>
        <w:t>C</w:t>
      </w:r>
      <w:r w:rsidRPr="00DB22FD">
        <w:rPr>
          <w:rFonts w:asciiTheme="minorHAnsi" w:hAnsiTheme="minorHAnsi" w:cstheme="minorHAnsi"/>
          <w:b/>
          <w:bCs/>
          <w:i/>
          <w:iCs/>
          <w:sz w:val="22"/>
          <w:szCs w:val="22"/>
          <w:lang w:val="en-US"/>
        </w:rPr>
        <w:t xml:space="preserve">onfiguration </w:t>
      </w:r>
      <w:r>
        <w:rPr>
          <w:rFonts w:asciiTheme="minorHAnsi" w:hAnsiTheme="minorHAnsi" w:cstheme="minorHAnsi"/>
          <w:b/>
          <w:bCs/>
          <w:sz w:val="22"/>
          <w:szCs w:val="22"/>
          <w:lang w:val="en-US"/>
        </w:rPr>
        <w:t xml:space="preserve">IE an optional IE called </w:t>
      </w:r>
      <w:r w:rsidRPr="00875BB2">
        <w:rPr>
          <w:rFonts w:asciiTheme="minorHAnsi" w:hAnsiTheme="minorHAnsi" w:cstheme="minorHAnsi"/>
          <w:b/>
          <w:bCs/>
          <w:i/>
          <w:iCs/>
          <w:sz w:val="22"/>
          <w:szCs w:val="22"/>
          <w:lang w:val="en-US"/>
        </w:rPr>
        <w:t>Measurement Configuration Application Layer ID</w:t>
      </w:r>
      <w:r>
        <w:rPr>
          <w:rFonts w:asciiTheme="minorHAnsi" w:hAnsiTheme="minorHAnsi" w:cstheme="minorHAnsi"/>
          <w:b/>
          <w:bCs/>
          <w:sz w:val="22"/>
          <w:szCs w:val="22"/>
          <w:lang w:val="en-US"/>
        </w:rPr>
        <w:t xml:space="preserve"> used over air the interface to identify the Application layer measurement configuration.</w:t>
      </w:r>
    </w:p>
    <w:p w14:paraId="68E8A391" w14:textId="174CFBAC" w:rsidR="006174D7" w:rsidRDefault="006174D7" w:rsidP="006174D7">
      <w:pPr>
        <w:spacing w:before="120" w:after="0"/>
        <w:jc w:val="left"/>
        <w:rPr>
          <w:rFonts w:asciiTheme="minorHAnsi" w:hAnsiTheme="minorHAnsi" w:cstheme="minorHAnsi"/>
          <w:sz w:val="22"/>
          <w:szCs w:val="22"/>
        </w:rPr>
      </w:pPr>
      <w:r w:rsidRPr="00EE26B4">
        <w:rPr>
          <w:rFonts w:ascii="Calibri" w:hAnsi="Calibri" w:cs="Calibri"/>
          <w:b/>
          <w:sz w:val="22"/>
          <w:szCs w:val="22"/>
          <w:lang w:val="en-US"/>
        </w:rPr>
        <w:t xml:space="preserve">Proposal </w:t>
      </w:r>
      <w:r>
        <w:rPr>
          <w:rFonts w:ascii="Calibri" w:hAnsi="Calibri" w:cs="Calibri"/>
          <w:b/>
          <w:sz w:val="22"/>
          <w:szCs w:val="22"/>
          <w:lang w:val="en-US"/>
        </w:rPr>
        <w:t>3</w:t>
      </w:r>
      <w:r w:rsidRPr="00EE26B4">
        <w:rPr>
          <w:rFonts w:ascii="Calibri" w:hAnsi="Calibri" w:cs="Calibri"/>
          <w:b/>
          <w:sz w:val="22"/>
          <w:szCs w:val="22"/>
          <w:lang w:val="en-US"/>
        </w:rPr>
        <w:t>: RAN3 to</w:t>
      </w:r>
      <w:r>
        <w:rPr>
          <w:rFonts w:ascii="Calibri" w:hAnsi="Calibri" w:cs="Calibri"/>
          <w:b/>
          <w:sz w:val="22"/>
          <w:szCs w:val="22"/>
          <w:lang w:val="en-US"/>
        </w:rPr>
        <w:t xml:space="preserve"> agree the draft LS </w:t>
      </w:r>
      <w:r w:rsidRPr="00F406C7">
        <w:rPr>
          <w:rFonts w:ascii="Calibri" w:hAnsi="Calibri" w:cs="Calibri"/>
          <w:b/>
          <w:sz w:val="22"/>
          <w:szCs w:val="22"/>
          <w:lang w:val="en-US"/>
        </w:rPr>
        <w:t>in R3-21</w:t>
      </w:r>
      <w:r w:rsidR="00F406C7" w:rsidRPr="00F406C7">
        <w:rPr>
          <w:rFonts w:ascii="Calibri" w:hAnsi="Calibri" w:cs="Calibri"/>
          <w:b/>
          <w:sz w:val="22"/>
          <w:szCs w:val="22"/>
          <w:lang w:val="en-US"/>
        </w:rPr>
        <w:t>4980</w:t>
      </w:r>
      <w:r w:rsidRPr="00F406C7">
        <w:rPr>
          <w:rFonts w:ascii="Calibri" w:hAnsi="Calibri" w:cs="Calibri"/>
          <w:b/>
          <w:sz w:val="22"/>
          <w:szCs w:val="22"/>
          <w:lang w:val="en-US"/>
        </w:rPr>
        <w:t>, asking</w:t>
      </w:r>
      <w:r w:rsidRPr="00EE26B4">
        <w:rPr>
          <w:rFonts w:ascii="Calibri" w:hAnsi="Calibri" w:cs="Calibri"/>
          <w:b/>
          <w:sz w:val="22"/>
          <w:szCs w:val="22"/>
          <w:lang w:val="en-US"/>
        </w:rPr>
        <w:t xml:space="preserve"> SA4 to clarify </w:t>
      </w:r>
      <w:r>
        <w:rPr>
          <w:rFonts w:ascii="Calibri" w:hAnsi="Calibri" w:cs="Calibri"/>
          <w:b/>
          <w:sz w:val="22"/>
          <w:szCs w:val="22"/>
          <w:lang w:val="en-US"/>
        </w:rPr>
        <w:t xml:space="preserve">the </w:t>
      </w:r>
      <w:r w:rsidRPr="00EE26B4">
        <w:rPr>
          <w:rFonts w:ascii="Calibri" w:hAnsi="Calibri" w:cs="Calibri"/>
          <w:b/>
          <w:sz w:val="22"/>
          <w:szCs w:val="22"/>
          <w:lang w:val="en-US"/>
        </w:rPr>
        <w:t>expected RAN behavior when</w:t>
      </w:r>
      <w:r>
        <w:rPr>
          <w:rFonts w:ascii="Calibri" w:hAnsi="Calibri" w:cs="Calibri"/>
          <w:b/>
          <w:sz w:val="22"/>
          <w:szCs w:val="22"/>
          <w:lang w:val="en-US"/>
        </w:rPr>
        <w:t xml:space="preserve"> the</w:t>
      </w:r>
      <w:r w:rsidRPr="00EE26B4">
        <w:rPr>
          <w:rFonts w:ascii="Calibri" w:hAnsi="Calibri" w:cs="Calibri"/>
          <w:b/>
          <w:sz w:val="22"/>
          <w:szCs w:val="22"/>
          <w:lang w:val="en-US"/>
        </w:rPr>
        <w:t xml:space="preserve"> S-NSSAI is modified after session start.</w:t>
      </w:r>
      <w:r>
        <w:rPr>
          <w:rFonts w:ascii="Calibri" w:hAnsi="Calibri" w:cs="Calibri"/>
          <w:b/>
          <w:sz w:val="22"/>
          <w:szCs w:val="22"/>
          <w:lang w:val="en-US"/>
        </w:rPr>
        <w:t xml:space="preserve"> </w:t>
      </w:r>
    </w:p>
    <w:p w14:paraId="578FD721" w14:textId="77777777" w:rsidR="006174D7" w:rsidRPr="00C063F0" w:rsidRDefault="006174D7" w:rsidP="006174D7">
      <w:pPr>
        <w:spacing w:before="120" w:after="0"/>
        <w:jc w:val="left"/>
        <w:rPr>
          <w:rFonts w:asciiTheme="minorHAnsi" w:hAnsiTheme="minorHAnsi" w:cstheme="minorHAnsi"/>
          <w:b/>
          <w:bCs/>
          <w:sz w:val="22"/>
          <w:szCs w:val="22"/>
          <w:lang w:val="en-US"/>
        </w:rPr>
      </w:pPr>
      <w:r w:rsidRPr="00C063F0">
        <w:rPr>
          <w:rFonts w:asciiTheme="minorHAnsi" w:hAnsiTheme="minorHAnsi" w:cstheme="minorHAnsi"/>
          <w:b/>
          <w:bCs/>
          <w:sz w:val="22"/>
          <w:szCs w:val="22"/>
          <w:lang w:val="en-US"/>
        </w:rPr>
        <w:t>Proposal 4: The RAN can support per-slice RAN visible QoE measurements as follows:</w:t>
      </w:r>
    </w:p>
    <w:p w14:paraId="443CED32" w14:textId="77777777" w:rsidR="006174D7" w:rsidRPr="00C063F0" w:rsidRDefault="006174D7" w:rsidP="006174D7">
      <w:pPr>
        <w:pStyle w:val="ListParagraph"/>
        <w:numPr>
          <w:ilvl w:val="0"/>
          <w:numId w:val="34"/>
        </w:numPr>
        <w:spacing w:before="120" w:after="0"/>
        <w:jc w:val="left"/>
        <w:rPr>
          <w:rFonts w:asciiTheme="minorHAnsi" w:hAnsiTheme="minorHAnsi" w:cstheme="minorHAnsi"/>
          <w:b/>
          <w:bCs/>
          <w:sz w:val="22"/>
          <w:szCs w:val="22"/>
          <w:lang w:val="en-US"/>
        </w:rPr>
      </w:pPr>
      <w:r w:rsidRPr="00C063F0">
        <w:rPr>
          <w:rFonts w:asciiTheme="minorHAnsi" w:hAnsiTheme="minorHAnsi" w:cstheme="minorHAnsi"/>
          <w:b/>
          <w:bCs/>
          <w:sz w:val="22"/>
          <w:szCs w:val="22"/>
          <w:lang w:val="en-US"/>
        </w:rPr>
        <w:t xml:space="preserve">The RAN prepares a QoE configuration with </w:t>
      </w:r>
      <w:r>
        <w:rPr>
          <w:rFonts w:asciiTheme="minorHAnsi" w:hAnsiTheme="minorHAnsi" w:cstheme="minorHAnsi"/>
          <w:b/>
          <w:bCs/>
          <w:sz w:val="22"/>
          <w:szCs w:val="22"/>
          <w:lang w:val="en-US"/>
        </w:rPr>
        <w:t>an</w:t>
      </w:r>
      <w:r w:rsidRPr="00C063F0">
        <w:rPr>
          <w:rFonts w:asciiTheme="minorHAnsi" w:hAnsiTheme="minorHAnsi" w:cstheme="minorHAnsi"/>
          <w:b/>
          <w:bCs/>
          <w:sz w:val="22"/>
          <w:szCs w:val="22"/>
          <w:lang w:val="en-US"/>
        </w:rPr>
        <w:t xml:space="preserve"> S-NSSAI</w:t>
      </w:r>
      <w:r>
        <w:rPr>
          <w:rFonts w:asciiTheme="minorHAnsi" w:hAnsiTheme="minorHAnsi" w:cstheme="minorHAnsi"/>
          <w:b/>
          <w:bCs/>
          <w:sz w:val="22"/>
          <w:szCs w:val="22"/>
          <w:lang w:val="en-US"/>
        </w:rPr>
        <w:t xml:space="preserve"> indicated</w:t>
      </w:r>
      <w:r w:rsidRPr="00C063F0">
        <w:rPr>
          <w:rFonts w:asciiTheme="minorHAnsi" w:hAnsiTheme="minorHAnsi" w:cstheme="minorHAnsi"/>
          <w:b/>
          <w:bCs/>
          <w:sz w:val="22"/>
          <w:szCs w:val="22"/>
          <w:lang w:val="en-US"/>
        </w:rPr>
        <w:t xml:space="preserve"> per QoE configuration.</w:t>
      </w:r>
    </w:p>
    <w:p w14:paraId="706479B1" w14:textId="77777777" w:rsidR="006174D7" w:rsidRPr="00C063F0" w:rsidRDefault="006174D7" w:rsidP="006174D7">
      <w:pPr>
        <w:pStyle w:val="ListParagraph"/>
        <w:numPr>
          <w:ilvl w:val="0"/>
          <w:numId w:val="34"/>
        </w:numPr>
        <w:spacing w:before="120" w:after="0"/>
        <w:jc w:val="left"/>
        <w:rPr>
          <w:rFonts w:asciiTheme="minorHAnsi" w:hAnsiTheme="minorHAnsi" w:cstheme="minorHAnsi"/>
          <w:b/>
          <w:bCs/>
          <w:sz w:val="22"/>
          <w:szCs w:val="22"/>
          <w:lang w:val="en-US"/>
        </w:rPr>
      </w:pPr>
      <w:r w:rsidRPr="00C063F0">
        <w:rPr>
          <w:rFonts w:asciiTheme="minorHAnsi" w:hAnsiTheme="minorHAnsi" w:cstheme="minorHAnsi"/>
          <w:b/>
          <w:bCs/>
          <w:sz w:val="22"/>
          <w:szCs w:val="22"/>
          <w:lang w:val="en-US"/>
        </w:rPr>
        <w:t>The RAN sends a QoE configuration to the UE including the S-NSSAI mapped to a PDU Session set up for the UE.</w:t>
      </w:r>
    </w:p>
    <w:p w14:paraId="599D7608" w14:textId="77777777" w:rsidR="006174D7" w:rsidRDefault="006174D7" w:rsidP="006174D7">
      <w:pPr>
        <w:pStyle w:val="ListParagraph"/>
        <w:numPr>
          <w:ilvl w:val="0"/>
          <w:numId w:val="34"/>
        </w:numPr>
        <w:spacing w:before="120" w:after="0"/>
        <w:jc w:val="left"/>
        <w:rPr>
          <w:rFonts w:asciiTheme="minorHAnsi" w:hAnsiTheme="minorHAnsi" w:cstheme="minorHAnsi"/>
          <w:b/>
          <w:bCs/>
          <w:sz w:val="22"/>
          <w:szCs w:val="22"/>
          <w:lang w:val="en-US"/>
        </w:rPr>
      </w:pPr>
      <w:r w:rsidRPr="00872053">
        <w:rPr>
          <w:rFonts w:asciiTheme="minorHAnsi" w:hAnsiTheme="minorHAnsi" w:cstheme="minorHAnsi"/>
          <w:b/>
          <w:bCs/>
          <w:sz w:val="22"/>
          <w:szCs w:val="22"/>
          <w:lang w:val="en-US"/>
        </w:rPr>
        <w:t>In case of S-NSSAI change due to PDU Session Resource Modify</w:t>
      </w:r>
      <w:r>
        <w:rPr>
          <w:rFonts w:asciiTheme="minorHAnsi" w:hAnsiTheme="minorHAnsi" w:cstheme="minorHAnsi"/>
          <w:b/>
          <w:bCs/>
          <w:sz w:val="22"/>
          <w:szCs w:val="22"/>
          <w:lang w:val="en-US"/>
        </w:rPr>
        <w:t xml:space="preserve"> procedure execution</w:t>
      </w:r>
      <w:r w:rsidRPr="00872053">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 xml:space="preserve">the </w:t>
      </w:r>
      <w:r w:rsidRPr="00872053">
        <w:rPr>
          <w:rFonts w:asciiTheme="minorHAnsi" w:hAnsiTheme="minorHAnsi" w:cstheme="minorHAnsi"/>
          <w:b/>
          <w:bCs/>
          <w:sz w:val="22"/>
          <w:szCs w:val="22"/>
          <w:lang w:val="en-US"/>
        </w:rPr>
        <w:t xml:space="preserve">RAN sends to </w:t>
      </w:r>
      <w:r>
        <w:rPr>
          <w:rFonts w:asciiTheme="minorHAnsi" w:hAnsiTheme="minorHAnsi" w:cstheme="minorHAnsi"/>
          <w:b/>
          <w:bCs/>
          <w:sz w:val="22"/>
          <w:szCs w:val="22"/>
          <w:lang w:val="en-US"/>
        </w:rPr>
        <w:t>the</w:t>
      </w:r>
      <w:r w:rsidRPr="00872053">
        <w:rPr>
          <w:rFonts w:asciiTheme="minorHAnsi" w:hAnsiTheme="minorHAnsi" w:cstheme="minorHAnsi"/>
          <w:b/>
          <w:bCs/>
          <w:sz w:val="22"/>
          <w:szCs w:val="22"/>
          <w:lang w:val="en-US"/>
        </w:rPr>
        <w:t xml:space="preserve"> UE </w:t>
      </w:r>
      <w:r>
        <w:rPr>
          <w:rFonts w:asciiTheme="minorHAnsi" w:hAnsiTheme="minorHAnsi" w:cstheme="minorHAnsi"/>
          <w:b/>
          <w:bCs/>
          <w:sz w:val="22"/>
          <w:szCs w:val="22"/>
          <w:lang w:val="en-US"/>
        </w:rPr>
        <w:t>a</w:t>
      </w:r>
      <w:r w:rsidRPr="00872053">
        <w:rPr>
          <w:rFonts w:asciiTheme="minorHAnsi" w:hAnsiTheme="minorHAnsi" w:cstheme="minorHAnsi"/>
          <w:b/>
          <w:bCs/>
          <w:sz w:val="22"/>
          <w:szCs w:val="22"/>
          <w:lang w:val="en-US"/>
        </w:rPr>
        <w:t xml:space="preserve"> new S-NSSAI</w:t>
      </w:r>
      <w:r>
        <w:rPr>
          <w:rFonts w:asciiTheme="minorHAnsi" w:hAnsiTheme="minorHAnsi" w:cstheme="minorHAnsi"/>
          <w:b/>
          <w:bCs/>
          <w:sz w:val="22"/>
          <w:szCs w:val="22"/>
          <w:lang w:val="en-US"/>
        </w:rPr>
        <w:t>.</w:t>
      </w:r>
    </w:p>
    <w:p w14:paraId="08C5FF21" w14:textId="77777777" w:rsidR="006174D7" w:rsidRPr="00872053" w:rsidRDefault="006174D7" w:rsidP="006174D7">
      <w:pPr>
        <w:pStyle w:val="ListParagraph"/>
        <w:numPr>
          <w:ilvl w:val="0"/>
          <w:numId w:val="34"/>
        </w:numPr>
        <w:spacing w:before="120" w:after="0"/>
        <w:jc w:val="lef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The </w:t>
      </w:r>
      <w:r w:rsidRPr="00872053">
        <w:rPr>
          <w:rFonts w:asciiTheme="minorHAnsi" w:hAnsiTheme="minorHAnsi" w:cstheme="minorHAnsi"/>
          <w:b/>
          <w:bCs/>
          <w:sz w:val="22"/>
          <w:szCs w:val="22"/>
          <w:lang w:val="en-US"/>
        </w:rPr>
        <w:t xml:space="preserve">RAN receives from </w:t>
      </w:r>
      <w:r>
        <w:rPr>
          <w:rFonts w:asciiTheme="minorHAnsi" w:hAnsiTheme="minorHAnsi" w:cstheme="minorHAnsi"/>
          <w:b/>
          <w:bCs/>
          <w:sz w:val="22"/>
          <w:szCs w:val="22"/>
          <w:lang w:val="en-US"/>
        </w:rPr>
        <w:t xml:space="preserve">the </w:t>
      </w:r>
      <w:r w:rsidRPr="00872053">
        <w:rPr>
          <w:rFonts w:asciiTheme="minorHAnsi" w:hAnsiTheme="minorHAnsi" w:cstheme="minorHAnsi"/>
          <w:b/>
          <w:bCs/>
          <w:sz w:val="22"/>
          <w:szCs w:val="22"/>
          <w:lang w:val="en-US"/>
        </w:rPr>
        <w:t>UE</w:t>
      </w:r>
      <w:r>
        <w:rPr>
          <w:rFonts w:asciiTheme="minorHAnsi" w:hAnsiTheme="minorHAnsi" w:cstheme="minorHAnsi"/>
          <w:b/>
          <w:bCs/>
          <w:sz w:val="22"/>
          <w:szCs w:val="22"/>
          <w:lang w:val="en-US"/>
        </w:rPr>
        <w:t xml:space="preserve"> the RAN visible </w:t>
      </w:r>
      <w:r w:rsidRPr="00872053">
        <w:rPr>
          <w:rFonts w:asciiTheme="minorHAnsi" w:hAnsiTheme="minorHAnsi" w:cstheme="minorHAnsi"/>
          <w:b/>
          <w:bCs/>
          <w:sz w:val="22"/>
          <w:szCs w:val="22"/>
          <w:lang w:val="en-US"/>
        </w:rPr>
        <w:t>QoE reports</w:t>
      </w:r>
      <w:r>
        <w:rPr>
          <w:rFonts w:asciiTheme="minorHAnsi" w:hAnsiTheme="minorHAnsi" w:cstheme="minorHAnsi"/>
          <w:b/>
          <w:bCs/>
          <w:sz w:val="22"/>
          <w:szCs w:val="22"/>
          <w:lang w:val="en-US"/>
        </w:rPr>
        <w:t>,</w:t>
      </w:r>
      <w:r w:rsidRPr="00872053">
        <w:rPr>
          <w:rFonts w:asciiTheme="minorHAnsi" w:hAnsiTheme="minorHAnsi" w:cstheme="minorHAnsi"/>
          <w:b/>
          <w:bCs/>
          <w:sz w:val="22"/>
          <w:szCs w:val="22"/>
          <w:lang w:val="en-US"/>
        </w:rPr>
        <w:t xml:space="preserve"> which include the S-NSSAI used by the UE during QoE measurement collection.</w:t>
      </w:r>
    </w:p>
    <w:p w14:paraId="2ED94FE2" w14:textId="77777777" w:rsidR="006174D7" w:rsidRDefault="006174D7" w:rsidP="006174D7">
      <w:pPr>
        <w:spacing w:before="120" w:after="0"/>
        <w:jc w:val="left"/>
        <w:rPr>
          <w:rFonts w:asciiTheme="minorHAnsi" w:hAnsiTheme="minorHAnsi" w:cstheme="minorHAnsi"/>
          <w:b/>
          <w:bCs/>
          <w:sz w:val="22"/>
          <w:szCs w:val="22"/>
          <w:lang w:val="en-US"/>
        </w:rPr>
      </w:pPr>
      <w:r w:rsidRPr="00511919">
        <w:rPr>
          <w:rFonts w:asciiTheme="minorHAnsi" w:hAnsiTheme="minorHAnsi" w:cstheme="minorHAnsi"/>
          <w:b/>
          <w:bCs/>
          <w:sz w:val="22"/>
          <w:szCs w:val="22"/>
          <w:lang w:val="en-US"/>
        </w:rPr>
        <w:t xml:space="preserve">Proposal </w:t>
      </w:r>
      <w:r>
        <w:rPr>
          <w:rFonts w:asciiTheme="minorHAnsi" w:hAnsiTheme="minorHAnsi" w:cstheme="minorHAnsi"/>
          <w:b/>
          <w:bCs/>
          <w:sz w:val="22"/>
          <w:szCs w:val="22"/>
          <w:lang w:val="en-US"/>
        </w:rPr>
        <w:t>5</w:t>
      </w:r>
      <w:r w:rsidRPr="00511919">
        <w:rPr>
          <w:rFonts w:asciiTheme="minorHAnsi" w:hAnsiTheme="minorHAnsi" w:cstheme="minorHAnsi"/>
          <w:b/>
          <w:bCs/>
          <w:sz w:val="22"/>
          <w:szCs w:val="22"/>
          <w:lang w:val="en-US"/>
        </w:rPr>
        <w:t xml:space="preserve">: </w:t>
      </w:r>
      <w:r w:rsidRPr="000A4205">
        <w:rPr>
          <w:rFonts w:asciiTheme="minorHAnsi" w:hAnsiTheme="minorHAnsi" w:cstheme="minorHAnsi"/>
          <w:b/>
          <w:bCs/>
          <w:sz w:val="22"/>
          <w:szCs w:val="22"/>
          <w:lang w:val="en-US"/>
        </w:rPr>
        <w:t>RAN3 to send an LS to RAN2 requesting to support a slice identifier (S-NSSAI) in RAN visible QoE configuration and reporting.</w:t>
      </w:r>
    </w:p>
    <w:p w14:paraId="00064CC8" w14:textId="77777777" w:rsidR="006174D7" w:rsidRDefault="006174D7" w:rsidP="006174D7">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6: RAN3 to send an LS to RAN2 requesting confirmation on whether the </w:t>
      </w:r>
      <w:proofErr w:type="spellStart"/>
      <w:r w:rsidRPr="00FA6F1A">
        <w:rPr>
          <w:rFonts w:asciiTheme="minorHAnsi" w:hAnsiTheme="minorHAnsi" w:cstheme="minorHAnsi"/>
          <w:b/>
          <w:bCs/>
          <w:i/>
          <w:iCs/>
          <w:sz w:val="22"/>
          <w:szCs w:val="22"/>
        </w:rPr>
        <w:t>HandoverPreparationInformation</w:t>
      </w:r>
      <w:proofErr w:type="spellEnd"/>
      <w:r w:rsidRPr="00504575">
        <w:rPr>
          <w:rFonts w:asciiTheme="minorHAnsi" w:hAnsiTheme="minorHAnsi" w:cstheme="minorHAnsi"/>
          <w:b/>
          <w:bCs/>
          <w:sz w:val="22"/>
          <w:szCs w:val="22"/>
        </w:rPr>
        <w:t xml:space="preserve"> message defined in TS 38.331</w:t>
      </w:r>
      <w:r>
        <w:rPr>
          <w:rFonts w:asciiTheme="minorHAnsi" w:hAnsiTheme="minorHAnsi" w:cstheme="minorHAnsi"/>
          <w:b/>
          <w:bCs/>
          <w:sz w:val="22"/>
          <w:szCs w:val="22"/>
        </w:rPr>
        <w:t xml:space="preserve"> can be used to indicate pause and/or resume of QoE reporting for a UE.</w:t>
      </w:r>
    </w:p>
    <w:p w14:paraId="03689E79" w14:textId="77777777" w:rsidR="006174D7" w:rsidRDefault="006174D7" w:rsidP="006174D7">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7: RAN3 to send an LS to SA5 requesting whether </w:t>
      </w:r>
      <w:r w:rsidRPr="0021454D">
        <w:rPr>
          <w:rFonts w:asciiTheme="minorHAnsi" w:hAnsiTheme="minorHAnsi" w:cstheme="minorHAnsi"/>
          <w:b/>
          <w:bCs/>
          <w:sz w:val="22"/>
          <w:szCs w:val="22"/>
        </w:rPr>
        <w:t xml:space="preserve">a temporary stop and restart of QoE reporting </w:t>
      </w:r>
      <w:r>
        <w:rPr>
          <w:rFonts w:asciiTheme="minorHAnsi" w:hAnsiTheme="minorHAnsi" w:cstheme="minorHAnsi"/>
          <w:b/>
          <w:bCs/>
          <w:sz w:val="22"/>
          <w:szCs w:val="22"/>
        </w:rPr>
        <w:t>is</w:t>
      </w:r>
      <w:r w:rsidRPr="0021454D">
        <w:rPr>
          <w:rFonts w:asciiTheme="minorHAnsi" w:hAnsiTheme="minorHAnsi" w:cstheme="minorHAnsi"/>
          <w:b/>
          <w:bCs/>
          <w:sz w:val="22"/>
          <w:szCs w:val="22"/>
        </w:rPr>
        <w:t xml:space="preserve"> </w:t>
      </w:r>
      <w:r>
        <w:rPr>
          <w:rFonts w:asciiTheme="minorHAnsi" w:hAnsiTheme="minorHAnsi" w:cstheme="minorHAnsi"/>
          <w:b/>
          <w:bCs/>
          <w:sz w:val="22"/>
          <w:szCs w:val="22"/>
        </w:rPr>
        <w:t>applicable</w:t>
      </w:r>
      <w:r w:rsidRPr="0021454D">
        <w:rPr>
          <w:rFonts w:asciiTheme="minorHAnsi" w:hAnsiTheme="minorHAnsi" w:cstheme="minorHAnsi"/>
          <w:b/>
          <w:bCs/>
          <w:sz w:val="22"/>
          <w:szCs w:val="22"/>
        </w:rPr>
        <w:t xml:space="preserve"> </w:t>
      </w:r>
      <w:r>
        <w:rPr>
          <w:rFonts w:asciiTheme="minorHAnsi" w:hAnsiTheme="minorHAnsi" w:cstheme="minorHAnsi"/>
          <w:b/>
          <w:bCs/>
          <w:sz w:val="22"/>
          <w:szCs w:val="22"/>
        </w:rPr>
        <w:t xml:space="preserve">to other scenarios in addition </w:t>
      </w:r>
      <w:r w:rsidRPr="0021454D">
        <w:rPr>
          <w:rFonts w:asciiTheme="minorHAnsi" w:hAnsiTheme="minorHAnsi" w:cstheme="minorHAnsi"/>
          <w:b/>
          <w:bCs/>
          <w:sz w:val="22"/>
          <w:szCs w:val="22"/>
        </w:rPr>
        <w:t xml:space="preserve">to </w:t>
      </w:r>
      <w:r>
        <w:rPr>
          <w:rFonts w:asciiTheme="minorHAnsi" w:hAnsiTheme="minorHAnsi" w:cstheme="minorHAnsi"/>
          <w:b/>
          <w:bCs/>
          <w:sz w:val="22"/>
          <w:szCs w:val="22"/>
        </w:rPr>
        <w:t>RAN</w:t>
      </w:r>
      <w:r w:rsidRPr="0021454D">
        <w:rPr>
          <w:rFonts w:asciiTheme="minorHAnsi" w:hAnsiTheme="minorHAnsi" w:cstheme="minorHAnsi"/>
          <w:b/>
          <w:bCs/>
          <w:sz w:val="22"/>
          <w:szCs w:val="22"/>
        </w:rPr>
        <w:t xml:space="preserve"> overload</w:t>
      </w:r>
      <w:r>
        <w:rPr>
          <w:rFonts w:asciiTheme="minorHAnsi" w:hAnsiTheme="minorHAnsi" w:cstheme="minorHAnsi"/>
          <w:b/>
          <w:bCs/>
          <w:sz w:val="22"/>
          <w:szCs w:val="22"/>
        </w:rPr>
        <w:t>.</w:t>
      </w:r>
    </w:p>
    <w:p w14:paraId="22611B32" w14:textId="77777777" w:rsidR="006174D7" w:rsidRPr="00E80169" w:rsidRDefault="006174D7" w:rsidP="006174D7">
      <w:pPr>
        <w:spacing w:before="120" w:after="0"/>
        <w:jc w:val="left"/>
        <w:rPr>
          <w:rFonts w:ascii="Calibri" w:hAnsi="Calibri" w:cs="Calibri"/>
          <w:b/>
          <w:sz w:val="22"/>
          <w:szCs w:val="22"/>
        </w:rPr>
      </w:pPr>
      <w:r w:rsidRPr="00E80169">
        <w:rPr>
          <w:rFonts w:ascii="Calibri" w:hAnsi="Calibri" w:cs="Calibri"/>
          <w:b/>
          <w:sz w:val="22"/>
          <w:szCs w:val="22"/>
        </w:rPr>
        <w:t xml:space="preserve">Proposal </w:t>
      </w:r>
      <w:r>
        <w:rPr>
          <w:rFonts w:ascii="Calibri" w:hAnsi="Calibri" w:cs="Calibri"/>
          <w:b/>
          <w:sz w:val="22"/>
          <w:szCs w:val="22"/>
        </w:rPr>
        <w:t>8</w:t>
      </w:r>
      <w:r w:rsidRPr="00E80169">
        <w:rPr>
          <w:rFonts w:ascii="Calibri" w:hAnsi="Calibri" w:cs="Calibri"/>
          <w:b/>
          <w:sz w:val="22"/>
          <w:szCs w:val="22"/>
        </w:rPr>
        <w:t>: RAN3 to agree that prioritization mechanism for the UE to send the pending QoE reports is outside RAN3 scope.</w:t>
      </w:r>
    </w:p>
    <w:p w14:paraId="27E140A0" w14:textId="77777777" w:rsidR="006174D7" w:rsidRPr="00AE4E9B" w:rsidRDefault="006174D7" w:rsidP="006174D7">
      <w:pPr>
        <w:spacing w:before="120" w:after="0"/>
        <w:jc w:val="left"/>
        <w:rPr>
          <w:rFonts w:ascii="Calibri" w:hAnsi="Calibri" w:cs="Calibri"/>
          <w:b/>
          <w:bCs/>
          <w:sz w:val="22"/>
          <w:szCs w:val="22"/>
        </w:rPr>
      </w:pPr>
      <w:r w:rsidRPr="00AE4E9B">
        <w:rPr>
          <w:rFonts w:asciiTheme="minorHAnsi" w:hAnsiTheme="minorHAnsi" w:cstheme="minorHAnsi"/>
          <w:b/>
          <w:bCs/>
          <w:sz w:val="22"/>
          <w:szCs w:val="22"/>
        </w:rPr>
        <w:t xml:space="preserve">Proposal </w:t>
      </w:r>
      <w:r>
        <w:rPr>
          <w:rFonts w:asciiTheme="minorHAnsi" w:hAnsiTheme="minorHAnsi" w:cstheme="minorHAnsi"/>
          <w:b/>
          <w:bCs/>
          <w:sz w:val="22"/>
          <w:szCs w:val="22"/>
        </w:rPr>
        <w:t>9</w:t>
      </w:r>
      <w:r w:rsidRPr="00AE4E9B">
        <w:rPr>
          <w:rFonts w:asciiTheme="minorHAnsi" w:hAnsiTheme="minorHAnsi" w:cstheme="minorHAnsi"/>
          <w:b/>
          <w:bCs/>
          <w:sz w:val="22"/>
          <w:szCs w:val="22"/>
        </w:rPr>
        <w:t xml:space="preserve">: Extend </w:t>
      </w:r>
      <w:r>
        <w:rPr>
          <w:rFonts w:asciiTheme="minorHAnsi" w:hAnsiTheme="minorHAnsi" w:cstheme="minorHAnsi"/>
          <w:b/>
          <w:bCs/>
          <w:sz w:val="22"/>
          <w:szCs w:val="22"/>
        </w:rPr>
        <w:t xml:space="preserve">the </w:t>
      </w:r>
      <w:r w:rsidRPr="00AE4E9B">
        <w:rPr>
          <w:rFonts w:asciiTheme="minorHAnsi" w:hAnsiTheme="minorHAnsi" w:cstheme="minorHAnsi"/>
          <w:b/>
          <w:bCs/>
          <w:sz w:val="22"/>
          <w:szCs w:val="22"/>
        </w:rPr>
        <w:t xml:space="preserve">NGAP </w:t>
      </w:r>
      <w:r>
        <w:rPr>
          <w:rFonts w:asciiTheme="minorHAnsi" w:hAnsiTheme="minorHAnsi" w:cstheme="minorHAnsi"/>
          <w:b/>
          <w:bCs/>
          <w:sz w:val="22"/>
          <w:szCs w:val="22"/>
        </w:rPr>
        <w:t>INITIAL UE MESSAGE and UE RADIO CAPABILITY INFO INDICATION</w:t>
      </w:r>
      <w:r w:rsidRPr="00AE4E9B">
        <w:rPr>
          <w:rFonts w:asciiTheme="minorHAnsi" w:hAnsiTheme="minorHAnsi" w:cstheme="minorHAnsi"/>
          <w:b/>
          <w:bCs/>
          <w:sz w:val="22"/>
          <w:szCs w:val="22"/>
        </w:rPr>
        <w:t xml:space="preserve"> message</w:t>
      </w:r>
      <w:r>
        <w:rPr>
          <w:rFonts w:asciiTheme="minorHAnsi" w:hAnsiTheme="minorHAnsi" w:cstheme="minorHAnsi"/>
          <w:b/>
          <w:bCs/>
          <w:sz w:val="22"/>
          <w:szCs w:val="22"/>
        </w:rPr>
        <w:t>s</w:t>
      </w:r>
      <w:r w:rsidRPr="00AE4E9B">
        <w:rPr>
          <w:rFonts w:asciiTheme="minorHAnsi" w:hAnsiTheme="minorHAnsi" w:cstheme="minorHAnsi"/>
          <w:b/>
          <w:bCs/>
          <w:sz w:val="22"/>
          <w:szCs w:val="22"/>
        </w:rPr>
        <w:t xml:space="preserve"> with a</w:t>
      </w:r>
      <w:r>
        <w:rPr>
          <w:rFonts w:asciiTheme="minorHAnsi" w:hAnsiTheme="minorHAnsi" w:cstheme="minorHAnsi"/>
          <w:b/>
          <w:bCs/>
          <w:sz w:val="22"/>
          <w:szCs w:val="22"/>
        </w:rPr>
        <w:t xml:space="preserve"> new </w:t>
      </w:r>
      <w:r w:rsidRPr="007B2FC7">
        <w:rPr>
          <w:rFonts w:asciiTheme="minorHAnsi" w:hAnsiTheme="minorHAnsi" w:cstheme="minorHAnsi"/>
          <w:b/>
          <w:bCs/>
          <w:i/>
          <w:iCs/>
          <w:sz w:val="22"/>
          <w:szCs w:val="22"/>
        </w:rPr>
        <w:t xml:space="preserve">QoE </w:t>
      </w:r>
      <w:r>
        <w:rPr>
          <w:rFonts w:asciiTheme="minorHAnsi" w:hAnsiTheme="minorHAnsi" w:cstheme="minorHAnsi"/>
          <w:b/>
          <w:bCs/>
          <w:i/>
          <w:iCs/>
          <w:sz w:val="22"/>
          <w:szCs w:val="22"/>
        </w:rPr>
        <w:t>M</w:t>
      </w:r>
      <w:r w:rsidRPr="007B2FC7">
        <w:rPr>
          <w:rFonts w:asciiTheme="minorHAnsi" w:hAnsiTheme="minorHAnsi" w:cstheme="minorHAnsi"/>
          <w:b/>
          <w:bCs/>
          <w:i/>
          <w:iCs/>
          <w:sz w:val="22"/>
          <w:szCs w:val="22"/>
        </w:rPr>
        <w:t xml:space="preserve">easurement </w:t>
      </w:r>
      <w:r>
        <w:rPr>
          <w:rFonts w:asciiTheme="minorHAnsi" w:hAnsiTheme="minorHAnsi" w:cstheme="minorHAnsi"/>
          <w:b/>
          <w:bCs/>
          <w:i/>
          <w:iCs/>
          <w:sz w:val="22"/>
          <w:szCs w:val="22"/>
        </w:rPr>
        <w:t>C</w:t>
      </w:r>
      <w:r w:rsidRPr="007B2FC7">
        <w:rPr>
          <w:rFonts w:asciiTheme="minorHAnsi" w:hAnsiTheme="minorHAnsi" w:cstheme="minorHAnsi"/>
          <w:b/>
          <w:bCs/>
          <w:i/>
          <w:iCs/>
          <w:sz w:val="22"/>
          <w:szCs w:val="22"/>
        </w:rPr>
        <w:t>apabilities</w:t>
      </w:r>
      <w:r w:rsidRPr="00AE4E9B">
        <w:rPr>
          <w:rFonts w:asciiTheme="minorHAnsi" w:hAnsiTheme="minorHAnsi" w:cstheme="minorHAnsi"/>
          <w:b/>
          <w:bCs/>
          <w:sz w:val="22"/>
          <w:szCs w:val="22"/>
        </w:rPr>
        <w:t xml:space="preserve"> </w:t>
      </w:r>
      <w:r>
        <w:rPr>
          <w:rFonts w:asciiTheme="minorHAnsi" w:hAnsiTheme="minorHAnsi" w:cstheme="minorHAnsi"/>
          <w:b/>
          <w:bCs/>
          <w:sz w:val="22"/>
          <w:szCs w:val="22"/>
        </w:rPr>
        <w:t xml:space="preserve">IE, which </w:t>
      </w:r>
      <w:r w:rsidRPr="00A13304">
        <w:rPr>
          <w:rFonts w:asciiTheme="minorHAnsi" w:hAnsiTheme="minorHAnsi" w:cstheme="minorHAnsi"/>
          <w:b/>
          <w:bCs/>
          <w:sz w:val="22"/>
          <w:szCs w:val="22"/>
        </w:rPr>
        <w:t>include</w:t>
      </w:r>
      <w:r>
        <w:rPr>
          <w:rFonts w:asciiTheme="minorHAnsi" w:hAnsiTheme="minorHAnsi" w:cstheme="minorHAnsi"/>
          <w:b/>
          <w:bCs/>
          <w:sz w:val="22"/>
          <w:szCs w:val="22"/>
        </w:rPr>
        <w:t>s</w:t>
      </w:r>
      <w:r w:rsidRPr="00A13304">
        <w:rPr>
          <w:rFonts w:asciiTheme="minorHAnsi" w:hAnsiTheme="minorHAnsi" w:cstheme="minorHAnsi"/>
          <w:b/>
          <w:bCs/>
          <w:sz w:val="22"/>
          <w:szCs w:val="22"/>
        </w:rPr>
        <w:t xml:space="preserve"> a UE Application Layer Measurement Capability and a Max Number of UE Application Layer Measurements.</w:t>
      </w:r>
    </w:p>
    <w:p w14:paraId="479023FA" w14:textId="77777777" w:rsidR="006174D7" w:rsidRDefault="006174D7" w:rsidP="006174D7">
      <w:pPr>
        <w:spacing w:before="120" w:after="0"/>
        <w:jc w:val="left"/>
        <w:rPr>
          <w:rFonts w:ascii="Calibri" w:hAnsi="Calibri" w:cs="Calibri"/>
          <w:b/>
          <w:sz w:val="22"/>
          <w:szCs w:val="22"/>
        </w:rPr>
      </w:pPr>
      <w:r w:rsidRPr="00AE4E9B">
        <w:rPr>
          <w:rFonts w:asciiTheme="minorHAnsi" w:hAnsiTheme="minorHAnsi" w:cstheme="minorHAnsi"/>
          <w:b/>
          <w:bCs/>
          <w:sz w:val="22"/>
          <w:szCs w:val="22"/>
        </w:rPr>
        <w:t xml:space="preserve">Proposal </w:t>
      </w:r>
      <w:r>
        <w:rPr>
          <w:rFonts w:asciiTheme="minorHAnsi" w:hAnsiTheme="minorHAnsi" w:cstheme="minorHAnsi"/>
          <w:b/>
          <w:bCs/>
          <w:sz w:val="22"/>
          <w:szCs w:val="22"/>
        </w:rPr>
        <w:t>10</w:t>
      </w:r>
      <w:r w:rsidRPr="00AE4E9B">
        <w:rPr>
          <w:rFonts w:asciiTheme="minorHAnsi" w:hAnsiTheme="minorHAnsi" w:cstheme="minorHAnsi"/>
          <w:b/>
          <w:bCs/>
          <w:sz w:val="22"/>
          <w:szCs w:val="22"/>
        </w:rPr>
        <w:t xml:space="preserve">: </w:t>
      </w:r>
      <w:r>
        <w:rPr>
          <w:rFonts w:asciiTheme="minorHAnsi" w:hAnsiTheme="minorHAnsi" w:cstheme="minorHAnsi"/>
          <w:b/>
          <w:bCs/>
          <w:sz w:val="22"/>
          <w:szCs w:val="22"/>
        </w:rPr>
        <w:t xml:space="preserve">Rename the </w:t>
      </w:r>
      <w:r w:rsidRPr="00A1184A">
        <w:rPr>
          <w:rFonts w:asciiTheme="minorHAnsi" w:hAnsiTheme="minorHAnsi" w:cstheme="minorHAnsi"/>
          <w:b/>
          <w:bCs/>
          <w:i/>
          <w:iCs/>
          <w:sz w:val="22"/>
          <w:szCs w:val="22"/>
        </w:rPr>
        <w:t xml:space="preserve">UE Application </w:t>
      </w:r>
      <w:r>
        <w:rPr>
          <w:rFonts w:asciiTheme="minorHAnsi" w:hAnsiTheme="minorHAnsi" w:cstheme="minorHAnsi"/>
          <w:b/>
          <w:bCs/>
          <w:i/>
          <w:iCs/>
          <w:sz w:val="22"/>
          <w:szCs w:val="22"/>
        </w:rPr>
        <w:t>L</w:t>
      </w:r>
      <w:r w:rsidRPr="00A1184A">
        <w:rPr>
          <w:rFonts w:asciiTheme="minorHAnsi" w:hAnsiTheme="minorHAnsi" w:cstheme="minorHAnsi"/>
          <w:b/>
          <w:bCs/>
          <w:i/>
          <w:iCs/>
          <w:sz w:val="22"/>
          <w:szCs w:val="22"/>
        </w:rPr>
        <w:t xml:space="preserve">ayer </w:t>
      </w:r>
      <w:r>
        <w:rPr>
          <w:rFonts w:asciiTheme="minorHAnsi" w:hAnsiTheme="minorHAnsi" w:cstheme="minorHAnsi"/>
          <w:b/>
          <w:bCs/>
          <w:i/>
          <w:iCs/>
          <w:sz w:val="22"/>
          <w:szCs w:val="22"/>
        </w:rPr>
        <w:t>M</w:t>
      </w:r>
      <w:r w:rsidRPr="00A1184A">
        <w:rPr>
          <w:rFonts w:asciiTheme="minorHAnsi" w:hAnsiTheme="minorHAnsi" w:cstheme="minorHAnsi"/>
          <w:b/>
          <w:bCs/>
          <w:i/>
          <w:iCs/>
          <w:sz w:val="22"/>
          <w:szCs w:val="22"/>
        </w:rPr>
        <w:t xml:space="preserve">easurement </w:t>
      </w:r>
      <w:r>
        <w:rPr>
          <w:rFonts w:asciiTheme="minorHAnsi" w:hAnsiTheme="minorHAnsi" w:cstheme="minorHAnsi"/>
          <w:b/>
          <w:bCs/>
          <w:i/>
          <w:iCs/>
          <w:sz w:val="22"/>
          <w:szCs w:val="22"/>
        </w:rPr>
        <w:t>C</w:t>
      </w:r>
      <w:r w:rsidRPr="00A1184A">
        <w:rPr>
          <w:rFonts w:asciiTheme="minorHAnsi" w:hAnsiTheme="minorHAnsi" w:cstheme="minorHAnsi"/>
          <w:b/>
          <w:bCs/>
          <w:i/>
          <w:iCs/>
          <w:sz w:val="22"/>
          <w:szCs w:val="22"/>
        </w:rPr>
        <w:t>onfiguration</w:t>
      </w:r>
      <w:r>
        <w:rPr>
          <w:rFonts w:asciiTheme="minorHAnsi" w:hAnsiTheme="minorHAnsi" w:cstheme="minorHAnsi"/>
          <w:b/>
          <w:bCs/>
          <w:sz w:val="22"/>
          <w:szCs w:val="22"/>
        </w:rPr>
        <w:t xml:space="preserve"> in clause 9.3.1.xx3 of the QoE BL CR for TS 38.413 to </w:t>
      </w:r>
      <w:r w:rsidRPr="00A1184A">
        <w:rPr>
          <w:rFonts w:ascii="Calibri" w:hAnsi="Calibri" w:cs="Calibri"/>
          <w:b/>
          <w:i/>
          <w:iCs/>
          <w:sz w:val="22"/>
          <w:szCs w:val="22"/>
        </w:rPr>
        <w:t>QoE Measurement Configuration</w:t>
      </w:r>
      <w:r>
        <w:rPr>
          <w:rFonts w:ascii="Calibri" w:hAnsi="Calibri" w:cs="Calibri"/>
          <w:b/>
          <w:sz w:val="22"/>
          <w:szCs w:val="22"/>
        </w:rPr>
        <w:t>.</w:t>
      </w:r>
    </w:p>
    <w:p w14:paraId="7FC10243" w14:textId="7CA90DE8" w:rsidR="006174D7" w:rsidRDefault="006174D7" w:rsidP="006174D7">
      <w:pPr>
        <w:spacing w:before="120" w:after="0"/>
        <w:jc w:val="left"/>
        <w:rPr>
          <w:rFonts w:asciiTheme="minorHAnsi" w:hAnsiTheme="minorHAnsi" w:cs="Calibri"/>
          <w:b/>
          <w:bCs/>
          <w:sz w:val="22"/>
          <w:szCs w:val="22"/>
        </w:rPr>
      </w:pPr>
      <w:r w:rsidRPr="00263647">
        <w:rPr>
          <w:rFonts w:asciiTheme="minorHAnsi" w:hAnsiTheme="minorHAnsi" w:cstheme="minorHAnsi"/>
          <w:b/>
          <w:bCs/>
          <w:sz w:val="22"/>
          <w:szCs w:val="22"/>
        </w:rPr>
        <w:t>Proposal 1</w:t>
      </w:r>
      <w:r>
        <w:rPr>
          <w:rFonts w:asciiTheme="minorHAnsi" w:hAnsiTheme="minorHAnsi" w:cstheme="minorHAnsi"/>
          <w:b/>
          <w:bCs/>
          <w:sz w:val="22"/>
          <w:szCs w:val="22"/>
        </w:rPr>
        <w:t>1</w:t>
      </w:r>
      <w:r w:rsidRPr="00263647">
        <w:rPr>
          <w:rFonts w:asciiTheme="minorHAnsi" w:hAnsiTheme="minorHAnsi" w:cstheme="minorHAnsi"/>
          <w:b/>
          <w:bCs/>
          <w:sz w:val="22"/>
          <w:szCs w:val="22"/>
        </w:rPr>
        <w:t xml:space="preserve">: RAN3 to send an LS to RAN2 asking for a suitable number for Max Number of UE Application Layer </w:t>
      </w:r>
      <w:r w:rsidRPr="00942FBC">
        <w:rPr>
          <w:rFonts w:asciiTheme="minorHAnsi" w:hAnsiTheme="minorHAnsi" w:cstheme="minorHAnsi"/>
          <w:b/>
          <w:bCs/>
          <w:sz w:val="22"/>
          <w:szCs w:val="22"/>
        </w:rPr>
        <w:t>Measurements</w:t>
      </w:r>
      <w:r w:rsidRPr="00942FBC">
        <w:rPr>
          <w:rFonts w:asciiTheme="minorHAnsi" w:hAnsiTheme="minorHAnsi" w:cs="Calibri"/>
          <w:b/>
          <w:bCs/>
          <w:sz w:val="22"/>
          <w:szCs w:val="22"/>
        </w:rPr>
        <w:t>.</w:t>
      </w:r>
    </w:p>
    <w:p w14:paraId="7C8766B4" w14:textId="6E847EB8" w:rsidR="00E169BA" w:rsidRPr="00263647" w:rsidRDefault="00E169BA" w:rsidP="006174D7">
      <w:pPr>
        <w:spacing w:before="120" w:after="0"/>
        <w:jc w:val="left"/>
        <w:rPr>
          <w:rFonts w:asciiTheme="minorHAnsi" w:hAnsiTheme="minorHAnsi" w:cs="Calibri"/>
          <w:b/>
          <w:bCs/>
          <w:sz w:val="22"/>
          <w:szCs w:val="22"/>
        </w:rPr>
      </w:pPr>
      <w:r w:rsidRPr="00263647">
        <w:rPr>
          <w:rFonts w:asciiTheme="minorHAnsi" w:hAnsiTheme="minorHAnsi" w:cstheme="minorHAnsi"/>
          <w:b/>
          <w:bCs/>
          <w:sz w:val="22"/>
          <w:szCs w:val="22"/>
        </w:rPr>
        <w:t>Proposal 1</w:t>
      </w:r>
      <w:r>
        <w:rPr>
          <w:rFonts w:asciiTheme="minorHAnsi" w:hAnsiTheme="minorHAnsi" w:cstheme="minorHAnsi"/>
          <w:b/>
          <w:bCs/>
          <w:sz w:val="22"/>
          <w:szCs w:val="22"/>
        </w:rPr>
        <w:t>2</w:t>
      </w:r>
      <w:r w:rsidRPr="00263647">
        <w:rPr>
          <w:rFonts w:asciiTheme="minorHAnsi" w:hAnsiTheme="minorHAnsi" w:cstheme="minorHAnsi"/>
          <w:b/>
          <w:bCs/>
          <w:sz w:val="22"/>
          <w:szCs w:val="22"/>
        </w:rPr>
        <w:t xml:space="preserve">: RAN3 to send an LS to RAN2 asking </w:t>
      </w:r>
      <w:r>
        <w:rPr>
          <w:rFonts w:asciiTheme="minorHAnsi" w:hAnsiTheme="minorHAnsi" w:cstheme="minorHAnsi"/>
          <w:b/>
          <w:bCs/>
          <w:sz w:val="22"/>
          <w:szCs w:val="22"/>
        </w:rPr>
        <w:t>to specify UE capabilities to support:</w:t>
      </w:r>
      <w:r w:rsidRPr="00E169BA">
        <w:t xml:space="preserve"> </w:t>
      </w:r>
      <w:r w:rsidRPr="00E169BA">
        <w:rPr>
          <w:rFonts w:asciiTheme="minorHAnsi" w:hAnsiTheme="minorHAnsi" w:cstheme="minorHAnsi"/>
          <w:b/>
          <w:bCs/>
          <w:sz w:val="22"/>
          <w:szCs w:val="22"/>
        </w:rPr>
        <w:t>(1) QoE measurements for MTSI; (2) QoE measurements for streaming; (3) QoE measurements for VR; (4) RAN Visible QoE.</w:t>
      </w:r>
    </w:p>
    <w:p w14:paraId="213FB2FF" w14:textId="69986156" w:rsidR="006174D7" w:rsidRPr="00263647" w:rsidRDefault="006174D7" w:rsidP="006174D7">
      <w:pPr>
        <w:spacing w:before="120" w:after="0"/>
        <w:jc w:val="left"/>
        <w:rPr>
          <w:rFonts w:asciiTheme="minorHAnsi" w:hAnsiTheme="minorHAnsi" w:cs="Calibri"/>
          <w:b/>
          <w:sz w:val="22"/>
          <w:szCs w:val="22"/>
          <w:lang w:val="en-US"/>
        </w:rPr>
      </w:pPr>
      <w:r w:rsidRPr="00263647">
        <w:rPr>
          <w:rFonts w:asciiTheme="minorHAnsi" w:hAnsiTheme="minorHAnsi" w:cs="Calibri"/>
          <w:b/>
          <w:sz w:val="22"/>
          <w:szCs w:val="22"/>
          <w:lang w:val="en-US"/>
        </w:rPr>
        <w:t xml:space="preserve">Proposal </w:t>
      </w:r>
      <w:r w:rsidR="00E169BA" w:rsidRPr="00263647">
        <w:rPr>
          <w:rFonts w:asciiTheme="minorHAnsi" w:hAnsiTheme="minorHAnsi" w:cs="Calibri"/>
          <w:b/>
          <w:sz w:val="22"/>
          <w:szCs w:val="22"/>
          <w:lang w:val="en-US"/>
        </w:rPr>
        <w:t>1</w:t>
      </w:r>
      <w:r w:rsidR="00E169BA">
        <w:rPr>
          <w:rFonts w:asciiTheme="minorHAnsi" w:hAnsiTheme="minorHAnsi" w:cs="Calibri"/>
          <w:b/>
          <w:sz w:val="22"/>
          <w:szCs w:val="22"/>
          <w:lang w:val="en-US"/>
        </w:rPr>
        <w:t>3</w:t>
      </w:r>
      <w:r w:rsidRPr="00263647">
        <w:rPr>
          <w:rFonts w:asciiTheme="minorHAnsi" w:hAnsiTheme="minorHAnsi" w:cs="Calibri"/>
          <w:b/>
          <w:sz w:val="22"/>
          <w:szCs w:val="22"/>
          <w:lang w:val="en-US"/>
        </w:rPr>
        <w:t xml:space="preserve">: Agree the TP for the QoE BL CR for TS 38.413 in the Annex. </w:t>
      </w:r>
    </w:p>
    <w:p w14:paraId="74A2C439" w14:textId="201A87AE" w:rsidR="00BA1944" w:rsidRDefault="00BA1944" w:rsidP="001A2B7B">
      <w:pPr>
        <w:pStyle w:val="Heading1"/>
        <w:numPr>
          <w:ilvl w:val="0"/>
          <w:numId w:val="0"/>
        </w:numPr>
        <w:ind w:left="432" w:hanging="432"/>
        <w:rPr>
          <w:rFonts w:asciiTheme="minorHAnsi" w:hAnsiTheme="minorHAnsi" w:cstheme="minorHAnsi"/>
          <w:sz w:val="40"/>
        </w:rPr>
      </w:pPr>
      <w:r>
        <w:rPr>
          <w:rFonts w:asciiTheme="minorHAnsi" w:hAnsiTheme="minorHAnsi" w:cstheme="minorHAnsi"/>
          <w:szCs w:val="22"/>
        </w:rPr>
        <w:t>TP for QoE BL CR for TS 38.413</w:t>
      </w:r>
    </w:p>
    <w:p w14:paraId="0CB7D35B" w14:textId="03340ED9" w:rsidR="005045FD" w:rsidRDefault="005045FD" w:rsidP="001A2B7B">
      <w:pPr>
        <w:spacing w:before="120" w:after="0"/>
        <w:jc w:val="left"/>
        <w:rPr>
          <w:rFonts w:asciiTheme="minorHAnsi" w:eastAsia="SimSun" w:hAnsiTheme="minorHAnsi" w:cstheme="minorHAnsi"/>
          <w:sz w:val="22"/>
          <w:szCs w:val="22"/>
        </w:rPr>
      </w:pPr>
    </w:p>
    <w:p w14:paraId="750018F3" w14:textId="77777777" w:rsidR="005045FD" w:rsidRDefault="005045FD" w:rsidP="00792D5B">
      <w:pPr>
        <w:jc w:val="center"/>
      </w:pPr>
      <w:r w:rsidRPr="00B82522">
        <w:rPr>
          <w:highlight w:val="yellow"/>
        </w:rPr>
        <w:t>-------------------------------------------Change</w:t>
      </w:r>
      <w:r>
        <w:rPr>
          <w:highlight w:val="yellow"/>
        </w:rPr>
        <w:t xml:space="preserve"> 1</w:t>
      </w:r>
      <w:r w:rsidRPr="00B82522">
        <w:rPr>
          <w:highlight w:val="yellow"/>
        </w:rPr>
        <w:t>-------------------------------------------</w:t>
      </w:r>
    </w:p>
    <w:p w14:paraId="1FCA0E8D" w14:textId="77777777" w:rsidR="005045FD" w:rsidRDefault="005045FD" w:rsidP="001A2B7B">
      <w:pPr>
        <w:jc w:val="left"/>
      </w:pPr>
    </w:p>
    <w:p w14:paraId="259CFCD5" w14:textId="77777777" w:rsidR="005045FD" w:rsidRPr="001D2E49" w:rsidRDefault="005045FD" w:rsidP="001A2B7B">
      <w:pPr>
        <w:pStyle w:val="Heading2"/>
        <w:numPr>
          <w:ilvl w:val="0"/>
          <w:numId w:val="0"/>
        </w:numPr>
        <w:ind w:left="576" w:hanging="576"/>
      </w:pPr>
      <w:bookmarkStart w:id="6" w:name="_Toc45651935"/>
      <w:bookmarkStart w:id="7" w:name="_Toc45658367"/>
      <w:bookmarkStart w:id="8" w:name="_Toc45720187"/>
      <w:bookmarkStart w:id="9" w:name="_Toc45798067"/>
      <w:bookmarkStart w:id="10" w:name="_Toc45897456"/>
      <w:bookmarkStart w:id="11" w:name="_Toc51745656"/>
      <w:bookmarkStart w:id="12" w:name="_Toc64445920"/>
      <w:bookmarkStart w:id="13" w:name="_Toc73981790"/>
      <w:r w:rsidRPr="001D2E49">
        <w:t>8.4</w:t>
      </w:r>
      <w:r w:rsidRPr="001D2E49">
        <w:tab/>
        <w:t>UE Mobility Management Procedures</w:t>
      </w:r>
      <w:bookmarkEnd w:id="6"/>
      <w:bookmarkEnd w:id="7"/>
      <w:bookmarkEnd w:id="8"/>
      <w:bookmarkEnd w:id="9"/>
      <w:bookmarkEnd w:id="10"/>
      <w:bookmarkEnd w:id="11"/>
      <w:bookmarkEnd w:id="12"/>
      <w:bookmarkEnd w:id="13"/>
    </w:p>
    <w:p w14:paraId="129C4768" w14:textId="77777777" w:rsidR="005045FD" w:rsidRPr="001D2E49" w:rsidRDefault="005045FD" w:rsidP="001A2B7B">
      <w:pPr>
        <w:pStyle w:val="Heading3"/>
        <w:numPr>
          <w:ilvl w:val="0"/>
          <w:numId w:val="0"/>
        </w:numPr>
        <w:ind w:left="720" w:hanging="720"/>
      </w:pPr>
      <w:bookmarkStart w:id="14" w:name="_Toc20954876"/>
      <w:bookmarkStart w:id="15" w:name="_Toc29503313"/>
      <w:bookmarkStart w:id="16" w:name="_Toc29503897"/>
      <w:bookmarkStart w:id="17" w:name="_Toc29504481"/>
      <w:bookmarkStart w:id="18" w:name="_Toc36552927"/>
      <w:bookmarkStart w:id="19" w:name="_Toc36554654"/>
      <w:bookmarkStart w:id="20" w:name="_Toc45651936"/>
      <w:bookmarkStart w:id="21" w:name="_Toc45658368"/>
      <w:bookmarkStart w:id="22" w:name="_Toc45720188"/>
      <w:bookmarkStart w:id="23" w:name="_Toc45798068"/>
      <w:bookmarkStart w:id="24" w:name="_Toc45897457"/>
      <w:bookmarkStart w:id="25" w:name="_Toc51745657"/>
      <w:bookmarkStart w:id="26" w:name="_Toc64445921"/>
      <w:bookmarkStart w:id="27" w:name="_Toc73981791"/>
      <w:r w:rsidRPr="001D2E49">
        <w:t>8.4.1</w:t>
      </w:r>
      <w:r w:rsidRPr="001D2E49">
        <w:tab/>
        <w:t>Handover Preparation</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06C13F6" w14:textId="77777777" w:rsidR="005045FD" w:rsidRPr="001D2E49" w:rsidRDefault="005045FD" w:rsidP="001A2B7B">
      <w:pPr>
        <w:pStyle w:val="Heading4"/>
        <w:numPr>
          <w:ilvl w:val="0"/>
          <w:numId w:val="0"/>
        </w:numPr>
        <w:ind w:left="864" w:hanging="864"/>
      </w:pPr>
      <w:bookmarkStart w:id="28" w:name="_Toc20954877"/>
      <w:bookmarkStart w:id="29" w:name="_Toc29503314"/>
      <w:bookmarkStart w:id="30" w:name="_Toc29503898"/>
      <w:bookmarkStart w:id="31" w:name="_Toc29504482"/>
      <w:bookmarkStart w:id="32" w:name="_Toc36552928"/>
      <w:bookmarkStart w:id="33" w:name="_Toc36554655"/>
      <w:bookmarkStart w:id="34" w:name="_Toc45651937"/>
      <w:bookmarkStart w:id="35" w:name="_Toc45658369"/>
      <w:bookmarkStart w:id="36" w:name="_Toc45720189"/>
      <w:bookmarkStart w:id="37" w:name="_Toc45798069"/>
      <w:bookmarkStart w:id="38" w:name="_Toc45897458"/>
      <w:bookmarkStart w:id="39" w:name="_Toc51745658"/>
      <w:bookmarkStart w:id="40" w:name="_Toc64445922"/>
      <w:bookmarkStart w:id="41" w:name="_Toc73981792"/>
      <w:r w:rsidRPr="001D2E49">
        <w:t>8.4.1.1</w:t>
      </w:r>
      <w:r w:rsidRPr="001D2E49">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D467A2B" w14:textId="77777777" w:rsidR="005045FD" w:rsidRPr="008F00FB" w:rsidRDefault="005045FD" w:rsidP="001A2B7B">
      <w:pPr>
        <w:jc w:val="left"/>
        <w:rPr>
          <w:rFonts w:ascii="Times New Roman" w:hAnsi="Times New Roman"/>
        </w:rPr>
      </w:pPr>
      <w:r w:rsidRPr="008F00FB">
        <w:rPr>
          <w:rFonts w:ascii="Times New Roman" w:hAnsi="Times New Roman"/>
        </w:rPr>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33C98722" w14:textId="77777777" w:rsidR="005045FD" w:rsidRPr="001D2E49" w:rsidRDefault="005045FD" w:rsidP="001A2B7B">
      <w:pPr>
        <w:pStyle w:val="Heading4"/>
        <w:numPr>
          <w:ilvl w:val="0"/>
          <w:numId w:val="0"/>
        </w:numPr>
        <w:ind w:left="864" w:hanging="864"/>
      </w:pPr>
      <w:r w:rsidRPr="001D2E49">
        <w:t>8.4.1.2</w:t>
      </w:r>
      <w:r w:rsidRPr="001D2E49">
        <w:tab/>
        <w:t>Successful Operation</w:t>
      </w:r>
    </w:p>
    <w:p w14:paraId="5551F014" w14:textId="77777777" w:rsidR="005045FD" w:rsidRPr="001D2E49" w:rsidRDefault="005045FD" w:rsidP="00397BB3">
      <w:pPr>
        <w:pStyle w:val="TH"/>
      </w:pPr>
      <w:r w:rsidRPr="001D2E49">
        <w:object w:dxaOrig="6893" w:dyaOrig="2427" w14:anchorId="13954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3" o:title=""/>
          </v:shape>
          <o:OLEObject Type="Embed" ProgID="Visio.Drawing.11" ShapeID="_x0000_i1025" DrawAspect="Content" ObjectID="_1696302818" r:id="rId14"/>
        </w:object>
      </w:r>
    </w:p>
    <w:p w14:paraId="4374091B" w14:textId="77777777" w:rsidR="005045FD" w:rsidRPr="001D2E49" w:rsidRDefault="005045FD" w:rsidP="00397BB3">
      <w:pPr>
        <w:pStyle w:val="TF"/>
      </w:pPr>
      <w:r w:rsidRPr="001D2E49">
        <w:t>Figure 8.4.1.2-1: Handover preparation: successful operation</w:t>
      </w:r>
    </w:p>
    <w:p w14:paraId="558E227B" w14:textId="77777777" w:rsidR="005045FD" w:rsidRPr="0085167F" w:rsidRDefault="005045FD" w:rsidP="00397BB3">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48CDA213" w14:textId="77777777" w:rsidR="005045FD" w:rsidRPr="008F00FB" w:rsidRDefault="005045FD" w:rsidP="001A2B7B">
      <w:pPr>
        <w:jc w:val="left"/>
        <w:rPr>
          <w:rFonts w:ascii="Times New Roman" w:hAnsi="Times New Roman"/>
        </w:rPr>
      </w:pPr>
      <w:r w:rsidRPr="008F00FB">
        <w:rPr>
          <w:rFonts w:ascii="Times New Roman" w:hAnsi="Times New Roman"/>
        </w:rPr>
        <w:t xml:space="preserve">If the </w:t>
      </w:r>
      <w:r w:rsidRPr="008F00FB">
        <w:rPr>
          <w:rFonts w:ascii="Times New Roman" w:hAnsi="Times New Roman"/>
          <w:i/>
        </w:rPr>
        <w:t>DAPS Request Information</w:t>
      </w:r>
      <w:r w:rsidRPr="008F00FB">
        <w:rPr>
          <w:rFonts w:ascii="Times New Roman" w:hAnsi="Times New Roman"/>
        </w:rPr>
        <w:t xml:space="preserve"> IE is included for a DRB in the</w:t>
      </w:r>
      <w:r w:rsidRPr="008F00FB">
        <w:rPr>
          <w:rFonts w:ascii="Times New Roman" w:hAnsi="Times New Roman"/>
          <w:i/>
          <w:iCs/>
        </w:rPr>
        <w:t xml:space="preserve"> Source NG-RAN Node to Target NG-RAN Node Transparent Container</w:t>
      </w:r>
      <w:r w:rsidRPr="008F00FB">
        <w:rPr>
          <w:rFonts w:ascii="Times New Roman" w:hAnsi="Times New Roman"/>
        </w:rPr>
        <w:t xml:space="preserve"> IE within the HANDOVER REQUIRED message, it indicates that the request concerns a DAPS Handover for that DRB, as described in TS 38.300 [8]. </w:t>
      </w:r>
    </w:p>
    <w:p w14:paraId="13CF8121" w14:textId="337B1471" w:rsidR="005045FD" w:rsidRPr="008F00FB" w:rsidRDefault="005045FD" w:rsidP="001A2B7B">
      <w:pPr>
        <w:jc w:val="left"/>
        <w:rPr>
          <w:rFonts w:ascii="Times New Roman" w:hAnsi="Times New Roman"/>
        </w:rPr>
      </w:pPr>
      <w:ins w:id="42" w:author="Ericsson User" w:date="2021-05-05T15:22:00Z">
        <w:r w:rsidRPr="008F00FB">
          <w:rPr>
            <w:rFonts w:ascii="Times New Roman" w:hAnsi="Times New Roman"/>
          </w:rPr>
          <w:t xml:space="preserve">If the </w:t>
        </w:r>
      </w:ins>
      <w:ins w:id="43" w:author="Ericsson User" w:date="2021-05-05T15:23:00Z">
        <w:r w:rsidRPr="008F00FB">
          <w:rPr>
            <w:rFonts w:ascii="Times New Roman" w:hAnsi="Times New Roman"/>
          </w:rPr>
          <w:t>HANDOVER REQUIRED message</w:t>
        </w:r>
      </w:ins>
      <w:ins w:id="44" w:author="Ericsson User" w:date="2021-10-17T22:03:00Z">
        <w:r w:rsidR="00D03DE0" w:rsidRPr="00D03DE0">
          <w:t xml:space="preserve"> </w:t>
        </w:r>
        <w:r w:rsidR="00D03DE0" w:rsidRPr="00D03DE0">
          <w:rPr>
            <w:rFonts w:ascii="Times New Roman" w:hAnsi="Times New Roman"/>
          </w:rPr>
          <w:t xml:space="preserve">includes the </w:t>
        </w:r>
        <w:r w:rsidR="00D03DE0" w:rsidRPr="004E500C">
          <w:rPr>
            <w:rFonts w:ascii="Times New Roman" w:hAnsi="Times New Roman"/>
            <w:i/>
            <w:iCs/>
          </w:rPr>
          <w:t xml:space="preserve">UE Application </w:t>
        </w:r>
        <w:r w:rsidR="00881505" w:rsidRPr="004E500C">
          <w:rPr>
            <w:rFonts w:ascii="Times New Roman" w:hAnsi="Times New Roman"/>
            <w:i/>
            <w:iCs/>
          </w:rPr>
          <w:t>Layer Measurement Configuration</w:t>
        </w:r>
        <w:r w:rsidR="00D03DE0" w:rsidRPr="00D03DE0">
          <w:rPr>
            <w:rFonts w:ascii="Times New Roman" w:hAnsi="Times New Roman"/>
          </w:rPr>
          <w:t xml:space="preserve"> IE, </w:t>
        </w:r>
      </w:ins>
      <w:ins w:id="45" w:author="Ericsson User" w:date="2021-05-05T15:23:00Z">
        <w:r w:rsidRPr="008F00FB">
          <w:rPr>
            <w:rFonts w:ascii="Times New Roman" w:hAnsi="Times New Roman"/>
          </w:rPr>
          <w:t xml:space="preserve">the </w:t>
        </w:r>
      </w:ins>
      <w:ins w:id="46" w:author="Ericsson User" w:date="2021-05-05T15:24:00Z">
        <w:r w:rsidRPr="008F00FB">
          <w:rPr>
            <w:rFonts w:ascii="Times New Roman" w:hAnsi="Times New Roman"/>
          </w:rPr>
          <w:t>AMF shall pass it to the target NG-RAN node.</w:t>
        </w:r>
      </w:ins>
    </w:p>
    <w:p w14:paraId="1A999ABE" w14:textId="77777777" w:rsidR="005045FD" w:rsidRPr="008F00FB" w:rsidRDefault="005045FD" w:rsidP="001A2B7B">
      <w:pPr>
        <w:jc w:val="left"/>
        <w:rPr>
          <w:rFonts w:ascii="Times New Roman" w:hAnsi="Times New Roman"/>
          <w:b/>
        </w:rPr>
      </w:pPr>
      <w:r w:rsidRPr="008F00FB">
        <w:rPr>
          <w:rFonts w:ascii="Times New Roman" w:hAnsi="Times New Roman"/>
          <w:b/>
        </w:rPr>
        <w:t>Interactions with other NGAP procedures:</w:t>
      </w:r>
    </w:p>
    <w:p w14:paraId="11D23701" w14:textId="77777777" w:rsidR="005045FD" w:rsidRPr="008F00FB" w:rsidRDefault="005045FD" w:rsidP="001A2B7B">
      <w:pPr>
        <w:jc w:val="left"/>
        <w:rPr>
          <w:rFonts w:ascii="Times New Roman" w:hAnsi="Times New Roman"/>
        </w:rPr>
      </w:pPr>
      <w:r w:rsidRPr="008F00FB">
        <w:rPr>
          <w:rFonts w:ascii="Times New Roman" w:hAnsi="Times New Roman"/>
        </w:rPr>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4894DBE2" w14:textId="77777777" w:rsidR="005045FD" w:rsidRPr="008F00FB" w:rsidRDefault="005045FD" w:rsidP="001A2B7B">
      <w:pPr>
        <w:pStyle w:val="B1"/>
        <w:rPr>
          <w:rFonts w:ascii="Times New Roman" w:hAnsi="Times New Roman"/>
        </w:rPr>
      </w:pPr>
      <w:r w:rsidRPr="008F00FB">
        <w:rPr>
          <w:rFonts w:ascii="Times New Roman" w:hAnsi="Times New Roman"/>
        </w:rPr>
        <w:t>1.</w:t>
      </w:r>
      <w:r w:rsidRPr="008F00FB">
        <w:rPr>
          <w:rFonts w:ascii="Times New Roman" w:hAnsi="Times New Roman"/>
        </w:rPr>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1C441A0" w14:textId="77777777" w:rsidR="005045FD" w:rsidRPr="008F00FB" w:rsidRDefault="005045FD" w:rsidP="001A2B7B">
      <w:pPr>
        <w:jc w:val="left"/>
        <w:rPr>
          <w:rFonts w:ascii="Times New Roman" w:hAnsi="Times New Roman"/>
        </w:rPr>
      </w:pPr>
      <w:r w:rsidRPr="008F00FB">
        <w:rPr>
          <w:rFonts w:ascii="Times New Roman" w:hAnsi="Times New Roman"/>
        </w:rPr>
        <w:t>or</w:t>
      </w:r>
    </w:p>
    <w:p w14:paraId="31164668" w14:textId="77777777" w:rsidR="005045FD" w:rsidRPr="008F00FB" w:rsidRDefault="005045FD" w:rsidP="001A2B7B">
      <w:pPr>
        <w:pStyle w:val="B1"/>
        <w:rPr>
          <w:rFonts w:ascii="Times New Roman" w:hAnsi="Times New Roman"/>
        </w:rPr>
      </w:pPr>
      <w:r w:rsidRPr="008F00FB">
        <w:rPr>
          <w:rFonts w:ascii="Times New Roman" w:hAnsi="Times New Roman"/>
        </w:rPr>
        <w:t>2.</w:t>
      </w:r>
      <w:r w:rsidRPr="008F00FB">
        <w:rPr>
          <w:rFonts w:ascii="Times New Roman" w:hAnsi="Times New Roman"/>
        </w:rPr>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60E7A7E9" w14:textId="77777777" w:rsidR="005045FD" w:rsidRPr="00222D11" w:rsidRDefault="005045FD" w:rsidP="00397BB3">
      <w:pPr>
        <w:jc w:val="center"/>
        <w:rPr>
          <w:highlight w:val="yellow"/>
        </w:rPr>
      </w:pPr>
      <w:r w:rsidRPr="00B82522">
        <w:rPr>
          <w:highlight w:val="yellow"/>
        </w:rPr>
        <w:t>-------------------------------------------Change</w:t>
      </w:r>
      <w:r>
        <w:rPr>
          <w:highlight w:val="yellow"/>
        </w:rPr>
        <w:t xml:space="preserve"> 2</w:t>
      </w:r>
      <w:r w:rsidRPr="00B82522">
        <w:rPr>
          <w:highlight w:val="yellow"/>
        </w:rPr>
        <w:t>-------------------------------------------</w:t>
      </w:r>
    </w:p>
    <w:p w14:paraId="3E32EFF8" w14:textId="77777777" w:rsidR="002357FE" w:rsidRDefault="002357FE" w:rsidP="00397BB3">
      <w:pPr>
        <w:jc w:val="center"/>
      </w:pPr>
    </w:p>
    <w:p w14:paraId="09C096D8" w14:textId="77777777" w:rsidR="002357FE" w:rsidRDefault="002357FE" w:rsidP="002357FE">
      <w:pPr>
        <w:keepNext/>
        <w:keepLines/>
        <w:spacing w:before="120"/>
        <w:ind w:left="1134" w:hanging="1134"/>
        <w:outlineLvl w:val="2"/>
        <w:rPr>
          <w:rFonts w:eastAsia="SimSun"/>
          <w:sz w:val="28"/>
          <w:lang w:eastAsia="ko-KR"/>
        </w:rPr>
      </w:pPr>
      <w:bookmarkStart w:id="47" w:name="_Toc51745662"/>
      <w:bookmarkStart w:id="48" w:name="_Toc36552932"/>
      <w:bookmarkStart w:id="49" w:name="_Toc64445926"/>
      <w:bookmarkStart w:id="50" w:name="_Toc45798073"/>
      <w:bookmarkStart w:id="51" w:name="_Toc29504486"/>
      <w:bookmarkStart w:id="52" w:name="_Toc20954881"/>
      <w:bookmarkStart w:id="53" w:name="_Toc29503902"/>
      <w:bookmarkStart w:id="54" w:name="_Toc45651941"/>
      <w:bookmarkStart w:id="55" w:name="_Toc45897462"/>
      <w:bookmarkStart w:id="56" w:name="_Toc36554659"/>
      <w:bookmarkStart w:id="57" w:name="_Toc29503318"/>
      <w:bookmarkStart w:id="58" w:name="_Toc45720193"/>
      <w:bookmarkStart w:id="59" w:name="_Toc45658373"/>
      <w:r>
        <w:rPr>
          <w:rFonts w:eastAsia="SimSun"/>
          <w:sz w:val="28"/>
          <w:lang w:eastAsia="ko-KR"/>
        </w:rPr>
        <w:t>8.4.2</w:t>
      </w:r>
      <w:r>
        <w:rPr>
          <w:rFonts w:eastAsia="SimSun"/>
          <w:sz w:val="28"/>
          <w:lang w:eastAsia="ko-KR"/>
        </w:rPr>
        <w:tab/>
        <w:t>Handover Resource Allocation</w:t>
      </w:r>
      <w:bookmarkEnd w:id="47"/>
      <w:bookmarkEnd w:id="48"/>
      <w:bookmarkEnd w:id="49"/>
      <w:bookmarkEnd w:id="50"/>
      <w:bookmarkEnd w:id="51"/>
      <w:bookmarkEnd w:id="52"/>
      <w:bookmarkEnd w:id="53"/>
      <w:bookmarkEnd w:id="54"/>
      <w:bookmarkEnd w:id="55"/>
      <w:bookmarkEnd w:id="56"/>
      <w:bookmarkEnd w:id="57"/>
      <w:bookmarkEnd w:id="58"/>
      <w:bookmarkEnd w:id="59"/>
    </w:p>
    <w:p w14:paraId="3C678AB3" w14:textId="77777777" w:rsidR="002357FE" w:rsidRDefault="002357FE" w:rsidP="002357FE">
      <w:pPr>
        <w:keepNext/>
        <w:keepLines/>
        <w:spacing w:before="120"/>
        <w:ind w:left="1418" w:hanging="1418"/>
        <w:outlineLvl w:val="3"/>
        <w:rPr>
          <w:rFonts w:eastAsia="SimSun"/>
          <w:sz w:val="24"/>
          <w:lang w:eastAsia="ko-KR"/>
        </w:rPr>
      </w:pPr>
      <w:bookmarkStart w:id="60" w:name="_Toc45658374"/>
      <w:bookmarkStart w:id="61" w:name="_Toc45798074"/>
      <w:bookmarkStart w:id="62" w:name="_Toc20954882"/>
      <w:bookmarkStart w:id="63" w:name="_Toc36552933"/>
      <w:bookmarkStart w:id="64" w:name="_Toc29503319"/>
      <w:bookmarkStart w:id="65" w:name="_Toc29503903"/>
      <w:bookmarkStart w:id="66" w:name="_Toc45720194"/>
      <w:bookmarkStart w:id="67" w:name="_Toc36554660"/>
      <w:bookmarkStart w:id="68" w:name="_Toc45897463"/>
      <w:bookmarkStart w:id="69" w:name="_Toc29504487"/>
      <w:bookmarkStart w:id="70" w:name="_Toc45651942"/>
      <w:bookmarkStart w:id="71" w:name="_Toc51745663"/>
      <w:bookmarkStart w:id="72" w:name="_Toc64445927"/>
      <w:r>
        <w:rPr>
          <w:rFonts w:eastAsia="SimSun"/>
          <w:sz w:val="24"/>
          <w:lang w:eastAsia="ko-KR"/>
        </w:rPr>
        <w:t>8.4.2.1</w:t>
      </w:r>
      <w:r>
        <w:rPr>
          <w:rFonts w:eastAsia="SimSun"/>
          <w:sz w:val="24"/>
          <w:lang w:eastAsia="ko-KR"/>
        </w:rPr>
        <w:tab/>
        <w:t>General</w:t>
      </w:r>
      <w:bookmarkEnd w:id="60"/>
      <w:bookmarkEnd w:id="61"/>
      <w:bookmarkEnd w:id="62"/>
      <w:bookmarkEnd w:id="63"/>
      <w:bookmarkEnd w:id="64"/>
      <w:bookmarkEnd w:id="65"/>
      <w:bookmarkEnd w:id="66"/>
      <w:bookmarkEnd w:id="67"/>
      <w:bookmarkEnd w:id="68"/>
      <w:bookmarkEnd w:id="69"/>
      <w:bookmarkEnd w:id="70"/>
      <w:bookmarkEnd w:id="71"/>
      <w:bookmarkEnd w:id="72"/>
    </w:p>
    <w:p w14:paraId="6B40D1A3" w14:textId="77777777" w:rsidR="002357FE" w:rsidRPr="002357FE" w:rsidRDefault="002357FE" w:rsidP="002357FE">
      <w:pPr>
        <w:rPr>
          <w:rFonts w:ascii="Times New Roman" w:eastAsia="SimSun" w:hAnsi="Times New Roman"/>
          <w:lang w:val="en-US"/>
        </w:rPr>
      </w:pPr>
      <w:r w:rsidRPr="002357FE">
        <w:rPr>
          <w:rFonts w:ascii="Times New Roman" w:eastAsia="SimSun" w:hAnsi="Times New Roman"/>
          <w:lang w:eastAsia="ko-KR"/>
        </w:rPr>
        <w:t xml:space="preserve">The purpose of the Handover Resource Allocation procedure is to reserve resources at the target NG-RAN node for the handover of a UE. </w:t>
      </w:r>
      <w:bookmarkStart w:id="73" w:name="_Toc20954883"/>
      <w:bookmarkStart w:id="74" w:name="_Toc36552934"/>
      <w:bookmarkStart w:id="75" w:name="_Toc29504488"/>
      <w:bookmarkStart w:id="76" w:name="_Toc51745664"/>
      <w:bookmarkStart w:id="77" w:name="_Toc45651943"/>
      <w:bookmarkStart w:id="78" w:name="_Toc36554661"/>
      <w:bookmarkStart w:id="79" w:name="_Toc45658375"/>
      <w:bookmarkStart w:id="80" w:name="_Toc45897464"/>
      <w:bookmarkStart w:id="81" w:name="_Toc45720195"/>
      <w:bookmarkStart w:id="82" w:name="_Toc45798075"/>
      <w:bookmarkStart w:id="83" w:name="_Toc29503904"/>
      <w:bookmarkStart w:id="84" w:name="_Toc29503320"/>
      <w:r w:rsidRPr="002357FE">
        <w:rPr>
          <w:rFonts w:ascii="Times New Roman" w:eastAsia="SimSun" w:hAnsi="Times New Roman"/>
        </w:rPr>
        <w:t>The procedure uses UE-associated signalling.</w:t>
      </w:r>
    </w:p>
    <w:p w14:paraId="30B74789" w14:textId="77777777" w:rsidR="002357FE" w:rsidRDefault="002357FE" w:rsidP="002357FE">
      <w:pPr>
        <w:keepNext/>
        <w:keepLines/>
        <w:spacing w:before="120"/>
        <w:ind w:left="1418" w:hanging="1418"/>
        <w:outlineLvl w:val="3"/>
        <w:rPr>
          <w:rFonts w:eastAsia="SimSun"/>
          <w:sz w:val="24"/>
          <w:lang w:eastAsia="ko-KR"/>
        </w:rPr>
      </w:pPr>
      <w:bookmarkStart w:id="85" w:name="_Toc64445928"/>
      <w:r>
        <w:rPr>
          <w:rFonts w:eastAsia="SimSun"/>
          <w:sz w:val="24"/>
          <w:lang w:eastAsia="ko-KR"/>
        </w:rPr>
        <w:t>8.4.2.2</w:t>
      </w:r>
      <w:r>
        <w:rPr>
          <w:rFonts w:eastAsia="SimSun"/>
          <w:sz w:val="24"/>
          <w:lang w:eastAsia="ko-KR"/>
        </w:rP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p>
    <w:p w14:paraId="02402D36" w14:textId="77777777" w:rsidR="002357FE" w:rsidRDefault="002357FE" w:rsidP="002357FE">
      <w:pPr>
        <w:keepNext/>
        <w:keepLines/>
        <w:spacing w:before="60"/>
        <w:jc w:val="center"/>
        <w:rPr>
          <w:rFonts w:eastAsia="SimSun"/>
          <w:b/>
          <w:lang w:eastAsia="ko-KR"/>
        </w:rPr>
      </w:pPr>
      <w:r>
        <w:rPr>
          <w:rFonts w:eastAsia="SimSun"/>
          <w:b/>
          <w:lang w:eastAsia="ko-KR"/>
        </w:rPr>
        <w:object w:dxaOrig="6888" w:dyaOrig="2424" w14:anchorId="7166A478">
          <v:shape id="_x0000_i1026" type="#_x0000_t75" style="width:344.25pt;height:120.75pt" o:ole="">
            <v:imagedata r:id="rId15" o:title=""/>
          </v:shape>
          <o:OLEObject Type="Embed" ProgID="Visio.Drawing.11" ShapeID="_x0000_i1026" DrawAspect="Content" ObjectID="_1696302819" r:id="rId16"/>
        </w:object>
      </w:r>
    </w:p>
    <w:p w14:paraId="73132D4E" w14:textId="77777777" w:rsidR="002357FE" w:rsidRDefault="002357FE" w:rsidP="002357FE">
      <w:pPr>
        <w:keepLines/>
        <w:spacing w:after="240"/>
        <w:jc w:val="center"/>
        <w:rPr>
          <w:rFonts w:eastAsia="SimSun"/>
          <w:b/>
          <w:lang w:eastAsia="ko-KR"/>
        </w:rPr>
      </w:pPr>
      <w:r>
        <w:rPr>
          <w:rFonts w:eastAsia="SimSun"/>
          <w:b/>
          <w:lang w:eastAsia="ko-KR"/>
        </w:rPr>
        <w:t>Figure 8.4.2.2-1: Handover resource allocation: successful operation</w:t>
      </w:r>
    </w:p>
    <w:p w14:paraId="41BE0E7C" w14:textId="77777777" w:rsidR="002357FE" w:rsidRPr="002357FE" w:rsidRDefault="002357FE" w:rsidP="002357FE">
      <w:pPr>
        <w:rPr>
          <w:rFonts w:ascii="Times New Roman" w:hAnsi="Times New Roman"/>
        </w:rPr>
      </w:pPr>
      <w:r w:rsidRPr="002357FE">
        <w:rPr>
          <w:rFonts w:ascii="Times New Roman" w:hAnsi="Times New Roman"/>
        </w:rPr>
        <w:t>The AMF initiates the procedure by sending the HANDOVER REQUEST message to the target NG-RAN node.</w:t>
      </w:r>
    </w:p>
    <w:p w14:paraId="333E9346" w14:textId="77777777" w:rsidR="002357FE" w:rsidRPr="002357FE" w:rsidRDefault="002357FE" w:rsidP="002357FE">
      <w:pPr>
        <w:rPr>
          <w:rFonts w:ascii="Times New Roman" w:hAnsi="Times New Roman"/>
        </w:rPr>
      </w:pPr>
      <w:r w:rsidRPr="002357FE">
        <w:rPr>
          <w:rFonts w:ascii="Times New Roman" w:hAnsi="Times New Roman"/>
        </w:rPr>
        <w:t xml:space="preserve">If the </w:t>
      </w:r>
      <w:r w:rsidRPr="002357FE">
        <w:rPr>
          <w:rFonts w:ascii="Times New Roman" w:hAnsi="Times New Roman"/>
          <w:i/>
        </w:rPr>
        <w:t>Masked IMEISV</w:t>
      </w:r>
      <w:r w:rsidRPr="002357FE">
        <w:rPr>
          <w:rFonts w:ascii="Times New Roman" w:hAnsi="Times New Roman"/>
        </w:rPr>
        <w:t xml:space="preserve"> IE is contained in the HANDOVER REQUEST message the target NG-RAN node shall, if supported, use it to determine the characteristics of the UE for subsequent handling.</w:t>
      </w:r>
    </w:p>
    <w:p w14:paraId="36B8A625" w14:textId="77777777" w:rsidR="002357FE" w:rsidRPr="0085167F" w:rsidRDefault="002357FE" w:rsidP="002357FE">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0332E51E" w14:textId="77777777" w:rsidR="002357FE" w:rsidRPr="002357FE" w:rsidRDefault="002357FE" w:rsidP="002357FE">
      <w:pPr>
        <w:rPr>
          <w:rFonts w:ascii="Times New Roman" w:hAnsi="Times New Roman"/>
        </w:rPr>
      </w:pPr>
      <w:r w:rsidRPr="002357FE">
        <w:rPr>
          <w:rFonts w:ascii="Times New Roman" w:hAnsi="Times New Roman"/>
        </w:rPr>
        <w:t xml:space="preserve">If the </w:t>
      </w:r>
      <w:r w:rsidRPr="002357FE">
        <w:rPr>
          <w:rFonts w:ascii="Times New Roman" w:eastAsia="Batang" w:hAnsi="Times New Roman"/>
          <w:i/>
          <w:iCs/>
        </w:rPr>
        <w:t>Trace Activation</w:t>
      </w:r>
      <w:r w:rsidRPr="002357FE">
        <w:rPr>
          <w:rFonts w:ascii="Times New Roman" w:eastAsia="Batang" w:hAnsi="Times New Roman"/>
        </w:rPr>
        <w:t xml:space="preserve"> IE is included in the </w:t>
      </w:r>
      <w:r w:rsidRPr="002357FE">
        <w:rPr>
          <w:rFonts w:ascii="Times New Roman" w:hAnsi="Times New Roman"/>
        </w:rPr>
        <w:t xml:space="preserve">HANDOVER REQUEST message the target NG-RAN node shall, if supported, initiate the requested trace function as described in TS 32.422 [11]. </w:t>
      </w:r>
      <w:r w:rsidRPr="002357FE">
        <w:rPr>
          <w:rFonts w:ascii="Times New Roman" w:eastAsia="SimSun" w:hAnsi="Times New Roman"/>
        </w:rPr>
        <w:t>In particular, the NG-RAN node shall, if supported:</w:t>
      </w:r>
    </w:p>
    <w:p w14:paraId="528C52F7" w14:textId="77777777" w:rsidR="002357FE" w:rsidRPr="002357FE" w:rsidRDefault="002357FE" w:rsidP="002357FE">
      <w:pPr>
        <w:pStyle w:val="B1"/>
        <w:rPr>
          <w:rFonts w:ascii="Times New Roman" w:eastAsia="SimSun" w:hAnsi="Times New Roman"/>
        </w:rPr>
      </w:pPr>
      <w:r w:rsidRPr="002357FE">
        <w:rPr>
          <w:rFonts w:ascii="Times New Roman" w:eastAsia="SimSun" w:hAnsi="Times New Roman"/>
        </w:rPr>
        <w:t>-</w:t>
      </w:r>
      <w:r w:rsidRPr="002357FE">
        <w:rPr>
          <w:rFonts w:ascii="Times New Roman" w:eastAsia="SimSun" w:hAnsi="Times New Roman"/>
        </w:rPr>
        <w:tab/>
        <w:t xml:space="preserve">if the </w:t>
      </w:r>
      <w:r w:rsidRPr="002357FE">
        <w:rPr>
          <w:rFonts w:ascii="Times New Roman" w:eastAsia="SimSun" w:hAnsi="Times New Roman"/>
          <w:i/>
        </w:rPr>
        <w:t>Trace Activation</w:t>
      </w:r>
      <w:r w:rsidRPr="002357FE">
        <w:rPr>
          <w:rFonts w:ascii="Times New Roman" w:eastAsia="SimSun" w:hAnsi="Times New Roman"/>
        </w:rPr>
        <w:t xml:space="preserve"> IE includes the </w:t>
      </w:r>
      <w:r w:rsidRPr="002357FE">
        <w:rPr>
          <w:rFonts w:ascii="Times New Roman" w:eastAsia="SimSun" w:hAnsi="Times New Roman"/>
          <w:i/>
        </w:rPr>
        <w:t>MDT Activation</w:t>
      </w:r>
      <w:r w:rsidRPr="002357FE">
        <w:rPr>
          <w:rFonts w:ascii="Times New Roman" w:eastAsia="SimSun" w:hAnsi="Times New Roman"/>
        </w:rPr>
        <w:t xml:space="preserve"> IE set to </w:t>
      </w:r>
      <w:r w:rsidRPr="002357FE">
        <w:rPr>
          <w:rFonts w:ascii="Times New Roman" w:hAnsi="Times New Roman"/>
        </w:rPr>
        <w:t>"</w:t>
      </w:r>
      <w:r w:rsidRPr="002357FE">
        <w:rPr>
          <w:rFonts w:ascii="Times New Roman" w:eastAsia="SimSun" w:hAnsi="Times New Roman"/>
        </w:rPr>
        <w:t>Immediate MDT and Trace</w:t>
      </w:r>
      <w:r w:rsidRPr="002357FE">
        <w:rPr>
          <w:rFonts w:ascii="Times New Roman" w:hAnsi="Times New Roman"/>
        </w:rPr>
        <w:t>"</w:t>
      </w:r>
      <w:r w:rsidRPr="002357FE">
        <w:rPr>
          <w:rFonts w:ascii="Times New Roman" w:eastAsia="SimSun" w:hAnsi="Times New Roman"/>
        </w:rPr>
        <w:t>, initiate the requested trace session and MDT session as described in TS 32.422 [11];</w:t>
      </w:r>
    </w:p>
    <w:p w14:paraId="6C57BEDD" w14:textId="77777777" w:rsidR="002357FE" w:rsidRPr="002357FE" w:rsidRDefault="002357FE" w:rsidP="002357FE">
      <w:pPr>
        <w:pStyle w:val="B1"/>
        <w:rPr>
          <w:rFonts w:ascii="Times New Roman" w:eastAsia="SimSun" w:hAnsi="Times New Roman"/>
        </w:rPr>
      </w:pPr>
      <w:r w:rsidRPr="002357FE">
        <w:rPr>
          <w:rFonts w:ascii="Times New Roman" w:eastAsia="SimSun" w:hAnsi="Times New Roman"/>
        </w:rPr>
        <w:t>-</w:t>
      </w:r>
      <w:r w:rsidRPr="002357FE">
        <w:rPr>
          <w:rFonts w:ascii="Times New Roman" w:eastAsia="SimSun" w:hAnsi="Times New Roman"/>
        </w:rPr>
        <w:tab/>
        <w:t xml:space="preserve">if the </w:t>
      </w:r>
      <w:r w:rsidRPr="002357FE">
        <w:rPr>
          <w:rFonts w:ascii="Times New Roman" w:eastAsia="SimSun" w:hAnsi="Times New Roman"/>
          <w:i/>
        </w:rPr>
        <w:t>Trace Activation</w:t>
      </w:r>
      <w:r w:rsidRPr="002357FE">
        <w:rPr>
          <w:rFonts w:ascii="Times New Roman" w:eastAsia="SimSun" w:hAnsi="Times New Roman"/>
        </w:rPr>
        <w:t xml:space="preserve"> IE includes the </w:t>
      </w:r>
      <w:r w:rsidRPr="002357FE">
        <w:rPr>
          <w:rFonts w:ascii="Times New Roman" w:eastAsia="SimSun" w:hAnsi="Times New Roman"/>
          <w:i/>
        </w:rPr>
        <w:t>MDT Activation</w:t>
      </w:r>
      <w:r w:rsidRPr="002357FE">
        <w:rPr>
          <w:rFonts w:ascii="Times New Roman" w:eastAsia="SimSun" w:hAnsi="Times New Roman"/>
        </w:rPr>
        <w:t xml:space="preserve"> IE set to </w:t>
      </w:r>
      <w:r w:rsidRPr="002357FE">
        <w:rPr>
          <w:rFonts w:ascii="Times New Roman" w:hAnsi="Times New Roman"/>
        </w:rPr>
        <w:t>"</w:t>
      </w:r>
      <w:r w:rsidRPr="002357FE">
        <w:rPr>
          <w:rFonts w:ascii="Times New Roman" w:eastAsia="SimSun" w:hAnsi="Times New Roman"/>
        </w:rPr>
        <w:t>Immediate MDT Only</w:t>
      </w:r>
      <w:r w:rsidRPr="002357FE">
        <w:rPr>
          <w:rFonts w:ascii="Times New Roman" w:hAnsi="Times New Roman"/>
        </w:rPr>
        <w:t>"</w:t>
      </w:r>
      <w:r w:rsidRPr="002357FE">
        <w:rPr>
          <w:rFonts w:ascii="Times New Roman" w:eastAsia="SimSun" w:hAnsi="Times New Roman"/>
        </w:rPr>
        <w:t xml:space="preserve">, </w:t>
      </w:r>
      <w:r w:rsidRPr="002357FE">
        <w:rPr>
          <w:rFonts w:ascii="Times New Roman" w:hAnsi="Times New Roman"/>
        </w:rPr>
        <w:t>"</w:t>
      </w:r>
      <w:r w:rsidRPr="002357FE">
        <w:rPr>
          <w:rFonts w:ascii="Times New Roman" w:eastAsia="SimSun" w:hAnsi="Times New Roman"/>
        </w:rPr>
        <w:t>Logged MDT only</w:t>
      </w:r>
      <w:r w:rsidRPr="002357FE">
        <w:rPr>
          <w:rFonts w:ascii="Times New Roman" w:hAnsi="Times New Roman"/>
        </w:rPr>
        <w:t>"</w:t>
      </w:r>
      <w:r w:rsidRPr="002357FE">
        <w:rPr>
          <w:rFonts w:ascii="Times New Roman" w:eastAsia="SimSun" w:hAnsi="Times New Roman"/>
        </w:rPr>
        <w:t xml:space="preserve">, initiate the requested MDT session as described in TS 32.422 [11] and the target NG-RAN node shall ignore the </w:t>
      </w:r>
      <w:r w:rsidRPr="002357FE">
        <w:rPr>
          <w:rFonts w:ascii="Times New Roman" w:eastAsia="SimSun" w:hAnsi="Times New Roman"/>
          <w:i/>
        </w:rPr>
        <w:t>Interfaces To Trace</w:t>
      </w:r>
      <w:r w:rsidRPr="002357FE">
        <w:rPr>
          <w:rFonts w:ascii="Times New Roman" w:eastAsia="SimSun" w:hAnsi="Times New Roman"/>
        </w:rPr>
        <w:t xml:space="preserve"> IE and the </w:t>
      </w:r>
      <w:r w:rsidRPr="002357FE">
        <w:rPr>
          <w:rFonts w:ascii="Times New Roman" w:eastAsia="SimSun" w:hAnsi="Times New Roman"/>
          <w:i/>
        </w:rPr>
        <w:t>Trace Depth</w:t>
      </w:r>
      <w:r w:rsidRPr="002357FE">
        <w:rPr>
          <w:rFonts w:ascii="Times New Roman" w:eastAsia="SimSun" w:hAnsi="Times New Roman"/>
        </w:rPr>
        <w:t xml:space="preserve"> IE;</w:t>
      </w:r>
    </w:p>
    <w:p w14:paraId="7D42277B" w14:textId="77777777" w:rsidR="002357FE" w:rsidRPr="002357FE" w:rsidRDefault="002357FE" w:rsidP="002357FE">
      <w:pPr>
        <w:pStyle w:val="B1"/>
        <w:rPr>
          <w:rFonts w:ascii="Times New Roman" w:eastAsia="SimSun" w:hAnsi="Times New Roman"/>
        </w:rPr>
      </w:pPr>
      <w:r w:rsidRPr="002357FE">
        <w:rPr>
          <w:rFonts w:ascii="Times New Roman" w:eastAsia="SimSun" w:hAnsi="Times New Roman"/>
        </w:rPr>
        <w:t>-</w:t>
      </w:r>
      <w:r w:rsidRPr="002357FE">
        <w:rPr>
          <w:rFonts w:ascii="Times New Roman" w:eastAsia="SimSun" w:hAnsi="Times New Roman"/>
        </w:rPr>
        <w:tab/>
        <w:t xml:space="preserve">if the </w:t>
      </w:r>
      <w:r w:rsidRPr="002357FE">
        <w:rPr>
          <w:rFonts w:ascii="Times New Roman" w:eastAsia="SimSun" w:hAnsi="Times New Roman"/>
          <w:i/>
        </w:rPr>
        <w:t>Trace Activation</w:t>
      </w:r>
      <w:r w:rsidRPr="002357FE">
        <w:rPr>
          <w:rFonts w:ascii="Times New Roman" w:eastAsia="SimSun" w:hAnsi="Times New Roman"/>
        </w:rPr>
        <w:t xml:space="preserve"> IE includes the </w:t>
      </w:r>
      <w:r w:rsidRPr="002357FE">
        <w:rPr>
          <w:rFonts w:ascii="Times New Roman" w:eastAsia="SimSun" w:hAnsi="Times New Roman"/>
          <w:i/>
        </w:rPr>
        <w:t>MDT Location Information</w:t>
      </w:r>
      <w:r w:rsidRPr="002357FE">
        <w:rPr>
          <w:rFonts w:ascii="Times New Roman" w:eastAsia="SimSun" w:hAnsi="Times New Roman"/>
        </w:rPr>
        <w:t xml:space="preserve"> IE within the </w:t>
      </w:r>
      <w:r w:rsidRPr="002357FE">
        <w:rPr>
          <w:rFonts w:ascii="Times New Roman" w:eastAsia="SimSun" w:hAnsi="Times New Roman"/>
          <w:i/>
        </w:rPr>
        <w:t>MDT Configuration</w:t>
      </w:r>
      <w:r w:rsidRPr="002357FE">
        <w:rPr>
          <w:rFonts w:ascii="Times New Roman" w:eastAsia="SimSun" w:hAnsi="Times New Roman"/>
        </w:rPr>
        <w:t xml:space="preserve"> IE, store this information and take it into account in the requested MDT session;</w:t>
      </w:r>
    </w:p>
    <w:p w14:paraId="6DF19BFB" w14:textId="77777777" w:rsidR="002357FE" w:rsidRPr="002357FE" w:rsidRDefault="002357FE" w:rsidP="002357FE">
      <w:pPr>
        <w:pStyle w:val="B1"/>
        <w:rPr>
          <w:rFonts w:ascii="Times New Roman" w:eastAsia="SimSun" w:hAnsi="Times New Roman"/>
        </w:rPr>
      </w:pPr>
      <w:r w:rsidRPr="002357FE">
        <w:rPr>
          <w:rFonts w:ascii="Times New Roman" w:eastAsia="SimSun" w:hAnsi="Times New Roman"/>
        </w:rPr>
        <w:t>-</w:t>
      </w:r>
      <w:r w:rsidRPr="002357FE">
        <w:rPr>
          <w:rFonts w:ascii="Times New Roman" w:eastAsia="SimSun" w:hAnsi="Times New Roman"/>
        </w:rPr>
        <w:tab/>
        <w:t xml:space="preserve">if the </w:t>
      </w:r>
      <w:r w:rsidRPr="002357FE">
        <w:rPr>
          <w:rFonts w:ascii="Times New Roman" w:eastAsia="SimSun" w:hAnsi="Times New Roman"/>
          <w:i/>
        </w:rPr>
        <w:t>Trace Activation</w:t>
      </w:r>
      <w:r w:rsidRPr="002357FE">
        <w:rPr>
          <w:rFonts w:ascii="Times New Roman" w:eastAsia="SimSun" w:hAnsi="Times New Roman"/>
        </w:rPr>
        <w:t xml:space="preserve"> IE includes the </w:t>
      </w:r>
      <w:r w:rsidRPr="002357FE">
        <w:rPr>
          <w:rFonts w:ascii="Times New Roman" w:eastAsia="SimSun" w:hAnsi="Times New Roman"/>
          <w:i/>
        </w:rPr>
        <w:t>Signalling Based MDT PLMN List</w:t>
      </w:r>
      <w:r w:rsidRPr="002357FE">
        <w:rPr>
          <w:rFonts w:ascii="Times New Roman" w:eastAsia="SimSun" w:hAnsi="Times New Roman"/>
        </w:rPr>
        <w:t xml:space="preserve"> IE within the </w:t>
      </w:r>
      <w:r w:rsidRPr="002357FE">
        <w:rPr>
          <w:rFonts w:ascii="Times New Roman" w:eastAsia="SimSun" w:hAnsi="Times New Roman"/>
          <w:i/>
        </w:rPr>
        <w:t>MDT Configuration</w:t>
      </w:r>
      <w:r w:rsidRPr="002357FE">
        <w:rPr>
          <w:rFonts w:ascii="Times New Roman" w:eastAsia="SimSun" w:hAnsi="Times New Roman"/>
        </w:rPr>
        <w:t xml:space="preserve"> IE, the NG-RAN node may use it to propagate the MDT Configuration as described in TS 37.320 [41].</w:t>
      </w:r>
    </w:p>
    <w:p w14:paraId="68F9E797" w14:textId="77777777" w:rsidR="002357FE" w:rsidRPr="002357FE" w:rsidRDefault="002357FE" w:rsidP="002357FE">
      <w:pPr>
        <w:pStyle w:val="B1"/>
        <w:rPr>
          <w:rFonts w:ascii="Times New Roman" w:hAnsi="Times New Roman"/>
        </w:rPr>
      </w:pPr>
      <w:r w:rsidRPr="002357FE">
        <w:rPr>
          <w:rFonts w:ascii="Times New Roman" w:eastAsia="SimSun" w:hAnsi="Times New Roman"/>
        </w:rPr>
        <w:t>-</w:t>
      </w:r>
      <w:r w:rsidRPr="002357FE">
        <w:rPr>
          <w:rFonts w:ascii="Times New Roman" w:eastAsia="SimSun" w:hAnsi="Times New Roman"/>
        </w:rPr>
        <w:tab/>
      </w:r>
      <w:r w:rsidRPr="002357FE">
        <w:rPr>
          <w:rFonts w:ascii="Times New Roman" w:hAnsi="Times New Roman"/>
        </w:rPr>
        <w:t xml:space="preserve">if the </w:t>
      </w:r>
      <w:r w:rsidRPr="002357FE">
        <w:rPr>
          <w:rFonts w:ascii="Times New Roman" w:hAnsi="Times New Roman"/>
          <w:i/>
        </w:rPr>
        <w:t>Trace Activation</w:t>
      </w:r>
      <w:r w:rsidRPr="002357FE">
        <w:rPr>
          <w:rFonts w:ascii="Times New Roman" w:hAnsi="Times New Roman"/>
        </w:rPr>
        <w:t xml:space="preserve"> IE includes the </w:t>
      </w:r>
      <w:r w:rsidRPr="002357FE">
        <w:rPr>
          <w:rFonts w:ascii="Times New Roman" w:hAnsi="Times New Roman"/>
          <w:i/>
        </w:rPr>
        <w:t>Bluetooth Measurement Configuration</w:t>
      </w:r>
      <w:r w:rsidRPr="002357FE">
        <w:rPr>
          <w:rFonts w:ascii="Times New Roman" w:hAnsi="Times New Roman"/>
        </w:rPr>
        <w:t xml:space="preserve"> IE within the </w:t>
      </w:r>
      <w:r w:rsidRPr="002357FE">
        <w:rPr>
          <w:rFonts w:ascii="Times New Roman" w:hAnsi="Times New Roman"/>
          <w:i/>
        </w:rPr>
        <w:t>MDT Configuration</w:t>
      </w:r>
      <w:r w:rsidRPr="002357FE">
        <w:rPr>
          <w:rFonts w:ascii="Times New Roman" w:hAnsi="Times New Roman"/>
        </w:rPr>
        <w:t xml:space="preserve"> IE, take it into account for MDT Configuration as described in TS 37.320 [41].</w:t>
      </w:r>
    </w:p>
    <w:p w14:paraId="56366BFD" w14:textId="77777777" w:rsidR="002357FE" w:rsidRPr="002357FE" w:rsidRDefault="002357FE" w:rsidP="002357FE">
      <w:pPr>
        <w:pStyle w:val="B1"/>
        <w:rPr>
          <w:rFonts w:ascii="Times New Roman" w:hAnsi="Times New Roman"/>
          <w:lang w:eastAsia="zh-CN"/>
        </w:rPr>
      </w:pPr>
      <w:r w:rsidRPr="002357FE">
        <w:rPr>
          <w:rFonts w:ascii="Times New Roman" w:hAnsi="Times New Roman"/>
        </w:rPr>
        <w:t>-</w:t>
      </w:r>
      <w:r w:rsidRPr="002357FE">
        <w:rPr>
          <w:rFonts w:ascii="Times New Roman" w:hAnsi="Times New Roman"/>
        </w:rPr>
        <w:tab/>
        <w:t xml:space="preserve">if the </w:t>
      </w:r>
      <w:r w:rsidRPr="002357FE">
        <w:rPr>
          <w:rFonts w:ascii="Times New Roman" w:hAnsi="Times New Roman"/>
          <w:i/>
        </w:rPr>
        <w:t>Trace Activation</w:t>
      </w:r>
      <w:r w:rsidRPr="002357FE">
        <w:rPr>
          <w:rFonts w:ascii="Times New Roman" w:hAnsi="Times New Roman"/>
        </w:rPr>
        <w:t xml:space="preserve"> IE includes the </w:t>
      </w:r>
      <w:r w:rsidRPr="002357FE">
        <w:rPr>
          <w:rFonts w:ascii="Times New Roman" w:hAnsi="Times New Roman"/>
          <w:i/>
        </w:rPr>
        <w:t>WLAN Measurement Configuration</w:t>
      </w:r>
      <w:r w:rsidRPr="002357FE">
        <w:rPr>
          <w:rFonts w:ascii="Times New Roman" w:hAnsi="Times New Roman"/>
        </w:rPr>
        <w:t xml:space="preserve"> IE within the </w:t>
      </w:r>
      <w:r w:rsidRPr="002357FE">
        <w:rPr>
          <w:rFonts w:ascii="Times New Roman" w:hAnsi="Times New Roman"/>
          <w:i/>
        </w:rPr>
        <w:t>MDT Configuration</w:t>
      </w:r>
      <w:r w:rsidRPr="002357FE">
        <w:rPr>
          <w:rFonts w:ascii="Times New Roman" w:hAnsi="Times New Roman"/>
        </w:rPr>
        <w:t xml:space="preserve"> IE, take it into account for MDT Configuration</w:t>
      </w:r>
      <w:r w:rsidRPr="002357FE">
        <w:rPr>
          <w:rFonts w:ascii="Times New Roman" w:hAnsi="Times New Roman"/>
          <w:lang w:eastAsia="zh-CN"/>
        </w:rPr>
        <w:t xml:space="preserve"> </w:t>
      </w:r>
      <w:r w:rsidRPr="002357FE">
        <w:rPr>
          <w:rFonts w:ascii="Times New Roman" w:hAnsi="Times New Roman"/>
        </w:rPr>
        <w:t>as described in TS 37.320 [41]</w:t>
      </w:r>
      <w:r w:rsidRPr="002357FE">
        <w:rPr>
          <w:rFonts w:ascii="Times New Roman" w:hAnsi="Times New Roman"/>
          <w:lang w:eastAsia="zh-CN"/>
        </w:rPr>
        <w:t>.</w:t>
      </w:r>
    </w:p>
    <w:p w14:paraId="00D9A47A" w14:textId="77777777" w:rsidR="002357FE" w:rsidRPr="002357FE" w:rsidRDefault="002357FE" w:rsidP="002357FE">
      <w:pPr>
        <w:pStyle w:val="B1"/>
        <w:rPr>
          <w:rFonts w:ascii="Times New Roman" w:hAnsi="Times New Roman"/>
        </w:rPr>
      </w:pPr>
      <w:r w:rsidRPr="002357FE">
        <w:rPr>
          <w:rFonts w:ascii="Times New Roman" w:eastAsia="MS Mincho" w:hAnsi="Times New Roman"/>
        </w:rPr>
        <w:t>-</w:t>
      </w:r>
      <w:r w:rsidRPr="002357FE">
        <w:rPr>
          <w:rFonts w:ascii="Times New Roman" w:eastAsia="MS Mincho" w:hAnsi="Times New Roman"/>
        </w:rPr>
        <w:tab/>
        <w:t xml:space="preserve">if the </w:t>
      </w:r>
      <w:r w:rsidRPr="002357FE">
        <w:rPr>
          <w:rFonts w:ascii="Times New Roman" w:eastAsia="MS Mincho" w:hAnsi="Times New Roman"/>
          <w:i/>
        </w:rPr>
        <w:t>Trace Activation</w:t>
      </w:r>
      <w:r w:rsidRPr="002357FE">
        <w:rPr>
          <w:rFonts w:ascii="Times New Roman" w:eastAsia="MS Mincho" w:hAnsi="Times New Roman"/>
        </w:rPr>
        <w:t xml:space="preserve"> IE includes the </w:t>
      </w:r>
      <w:r w:rsidRPr="002357FE">
        <w:rPr>
          <w:rFonts w:ascii="Times New Roman" w:eastAsia="MS Mincho" w:hAnsi="Times New Roman"/>
          <w:i/>
        </w:rPr>
        <w:t>Sensor Measurement Configuration</w:t>
      </w:r>
      <w:r w:rsidRPr="002357FE">
        <w:rPr>
          <w:rFonts w:ascii="Times New Roman" w:eastAsia="MS Mincho" w:hAnsi="Times New Roman"/>
        </w:rPr>
        <w:t xml:space="preserve"> IE within the </w:t>
      </w:r>
      <w:r w:rsidRPr="002357FE">
        <w:rPr>
          <w:rFonts w:ascii="Times New Roman" w:eastAsia="MS Mincho" w:hAnsi="Times New Roman"/>
          <w:i/>
        </w:rPr>
        <w:t>MDT Configuration</w:t>
      </w:r>
      <w:r w:rsidRPr="002357FE">
        <w:rPr>
          <w:rFonts w:ascii="Times New Roman" w:eastAsia="MS Mincho" w:hAnsi="Times New Roman"/>
        </w:rPr>
        <w:t xml:space="preserve"> IE, take it into account for MDT Configuration</w:t>
      </w:r>
      <w:r w:rsidRPr="002357FE">
        <w:rPr>
          <w:rFonts w:ascii="Times New Roman" w:eastAsia="MS Mincho" w:hAnsi="Times New Roman"/>
          <w:lang w:eastAsia="zh-CN"/>
        </w:rPr>
        <w:t xml:space="preserve"> </w:t>
      </w:r>
      <w:r w:rsidRPr="002357FE">
        <w:rPr>
          <w:rFonts w:ascii="Times New Roman" w:eastAsia="MS Mincho" w:hAnsi="Times New Roman"/>
        </w:rPr>
        <w:t>as described in TS 37.320 [41]</w:t>
      </w:r>
      <w:r w:rsidRPr="002357FE">
        <w:rPr>
          <w:rFonts w:ascii="Times New Roman" w:eastAsia="MS Mincho" w:hAnsi="Times New Roman"/>
          <w:lang w:eastAsia="zh-CN"/>
        </w:rPr>
        <w:t>.</w:t>
      </w:r>
    </w:p>
    <w:p w14:paraId="38878E73" w14:textId="77777777" w:rsidR="002357FE" w:rsidRPr="002357FE" w:rsidRDefault="002357FE" w:rsidP="002357FE">
      <w:pPr>
        <w:pStyle w:val="B1"/>
        <w:rPr>
          <w:rFonts w:ascii="Times New Roman" w:hAnsi="Times New Roman"/>
        </w:rPr>
      </w:pPr>
      <w:r w:rsidRPr="002357FE">
        <w:rPr>
          <w:rFonts w:ascii="Times New Roman" w:hAnsi="Times New Roman"/>
        </w:rPr>
        <w:t>-</w:t>
      </w:r>
      <w:r w:rsidRPr="002357FE">
        <w:rPr>
          <w:rFonts w:ascii="Times New Roman" w:hAnsi="Times New Roman"/>
        </w:rPr>
        <w:tab/>
        <w:t xml:space="preserve">if the </w:t>
      </w:r>
      <w:r w:rsidRPr="002357FE">
        <w:rPr>
          <w:rFonts w:ascii="Times New Roman" w:hAnsi="Times New Roman"/>
          <w:i/>
        </w:rPr>
        <w:t>Trace Activation</w:t>
      </w:r>
      <w:r w:rsidRPr="002357FE">
        <w:rPr>
          <w:rFonts w:ascii="Times New Roman" w:hAnsi="Times New Roman"/>
        </w:rPr>
        <w:t xml:space="preserve"> IE includes the </w:t>
      </w:r>
      <w:r w:rsidRPr="002357FE">
        <w:rPr>
          <w:rFonts w:ascii="Times New Roman" w:hAnsi="Times New Roman"/>
          <w:i/>
        </w:rPr>
        <w:t>MDT Configuration</w:t>
      </w:r>
      <w:r w:rsidRPr="002357FE">
        <w:rPr>
          <w:rFonts w:ascii="Times New Roman" w:hAnsi="Times New Roman"/>
        </w:rPr>
        <w:t xml:space="preserve"> IE and if the NG-RAN node is a gNB at least the </w:t>
      </w:r>
      <w:r w:rsidRPr="002357FE">
        <w:rPr>
          <w:rFonts w:ascii="Times New Roman" w:hAnsi="Times New Roman"/>
          <w:i/>
        </w:rPr>
        <w:t>MDT Configuration-NR</w:t>
      </w:r>
      <w:r w:rsidRPr="002357FE">
        <w:rPr>
          <w:rFonts w:ascii="Times New Roman" w:hAnsi="Times New Roman"/>
        </w:rPr>
        <w:t xml:space="preserve"> IE shall be present, while if the NG-RAN node is an ng-eNB at least the</w:t>
      </w:r>
      <w:r w:rsidRPr="002357FE">
        <w:rPr>
          <w:rFonts w:ascii="Times New Roman" w:hAnsi="Times New Roman"/>
          <w:i/>
        </w:rPr>
        <w:t xml:space="preserve"> MDT Configuration-EUTRA</w:t>
      </w:r>
      <w:r w:rsidRPr="002357FE">
        <w:rPr>
          <w:rFonts w:ascii="Times New Roman" w:hAnsi="Times New Roman"/>
        </w:rPr>
        <w:t xml:space="preserve"> IE shall be present.</w:t>
      </w:r>
    </w:p>
    <w:p w14:paraId="4370991C" w14:textId="74CCE08D" w:rsidR="002357FE" w:rsidRPr="002357FE" w:rsidDel="0084180F" w:rsidRDefault="002357FE" w:rsidP="002357FE">
      <w:pPr>
        <w:ind w:left="568" w:hanging="284"/>
        <w:rPr>
          <w:del w:id="86" w:author="Ericsson User" w:date="2021-10-18T22:48:00Z"/>
          <w:rFonts w:ascii="Times New Roman" w:eastAsia="SimSun" w:hAnsi="Times New Roman"/>
          <w:lang w:eastAsia="ko-KR"/>
        </w:rPr>
      </w:pPr>
      <w:del w:id="87" w:author="Ericsson User" w:date="2021-10-18T22:48:00Z">
        <w:r w:rsidRPr="002357FE" w:rsidDel="0084180F">
          <w:rPr>
            <w:rFonts w:ascii="Times New Roman" w:hAnsi="Times New Roman"/>
          </w:rPr>
          <w:delText>-</w:delText>
        </w:r>
        <w:r w:rsidRPr="002357FE" w:rsidDel="0084180F">
          <w:rPr>
            <w:rFonts w:ascii="Times New Roman" w:hAnsi="Times New Roman"/>
          </w:rPr>
          <w:tab/>
          <w:delText xml:space="preserve">if the </w:delText>
        </w:r>
        <w:r w:rsidRPr="002357FE" w:rsidDel="0084180F">
          <w:rPr>
            <w:rFonts w:ascii="Times New Roman" w:hAnsi="Times New Roman"/>
            <w:i/>
          </w:rPr>
          <w:delText>Trace Activation</w:delText>
        </w:r>
        <w:r w:rsidRPr="002357FE" w:rsidDel="0084180F">
          <w:rPr>
            <w:rFonts w:ascii="Times New Roman" w:hAnsi="Times New Roman"/>
          </w:rPr>
          <w:delText xml:space="preserve"> IE includes the </w:delText>
        </w:r>
        <w:r w:rsidRPr="002357FE" w:rsidDel="0084180F">
          <w:rPr>
            <w:rFonts w:ascii="Times New Roman" w:hAnsi="Times New Roman"/>
            <w:i/>
          </w:rPr>
          <w:delText>UE Application layer measurement configuration</w:delText>
        </w:r>
        <w:r w:rsidRPr="002357FE" w:rsidDel="0084180F">
          <w:rPr>
            <w:rFonts w:ascii="Times New Roman" w:hAnsi="Times New Roman"/>
          </w:rPr>
          <w:delText xml:space="preserve"> IE, use it for QoE management as described in TS 38.300 [8].</w:delText>
        </w:r>
      </w:del>
    </w:p>
    <w:p w14:paraId="51AEA97A" w14:textId="77777777" w:rsidR="002357FE" w:rsidRPr="002357FE" w:rsidRDefault="002357FE" w:rsidP="002357FE">
      <w:pPr>
        <w:rPr>
          <w:rFonts w:ascii="Times New Roman" w:eastAsia="SimSun" w:hAnsi="Times New Roman"/>
          <w:lang w:eastAsia="ko-KR"/>
        </w:rPr>
      </w:pPr>
      <w:r w:rsidRPr="002357FE">
        <w:rPr>
          <w:rFonts w:ascii="Times New Roman" w:eastAsia="SimSun" w:hAnsi="Times New Roman"/>
          <w:lang w:eastAsia="ko-KR"/>
        </w:rPr>
        <w:t xml:space="preserve">If the </w:t>
      </w:r>
      <w:r w:rsidRPr="002357FE">
        <w:rPr>
          <w:rFonts w:ascii="Times New Roman" w:eastAsia="SimSun" w:hAnsi="Times New Roman"/>
          <w:i/>
          <w:lang w:eastAsia="ko-KR"/>
        </w:rPr>
        <w:t xml:space="preserve">Location Reporting Request Type </w:t>
      </w:r>
      <w:r w:rsidRPr="002357FE">
        <w:rPr>
          <w:rFonts w:ascii="Times New Roman" w:eastAsia="SimSun" w:hAnsi="Times New Roman"/>
          <w:lang w:eastAsia="ko-KR"/>
        </w:rPr>
        <w:t xml:space="preserve">IE is included in the HANDOVER REQUEST message, the </w:t>
      </w:r>
      <w:r w:rsidRPr="002357FE">
        <w:rPr>
          <w:rFonts w:ascii="Times New Roman" w:eastAsia="SimSun" w:hAnsi="Times New Roman"/>
        </w:rPr>
        <w:t xml:space="preserve">target </w:t>
      </w:r>
      <w:r w:rsidRPr="002357FE">
        <w:rPr>
          <w:rFonts w:ascii="Times New Roman" w:eastAsia="SimSun" w:hAnsi="Times New Roman"/>
          <w:lang w:eastAsia="ko-KR"/>
        </w:rPr>
        <w:t>NG-RAN node should perform the requested location reporting functionality for the UE as described in subclause 8.12.</w:t>
      </w:r>
    </w:p>
    <w:p w14:paraId="34A89326" w14:textId="77777777" w:rsidR="002357FE" w:rsidRPr="002357FE" w:rsidRDefault="002357FE" w:rsidP="002357FE">
      <w:pPr>
        <w:rPr>
          <w:rFonts w:ascii="Times New Roman" w:eastAsia="Malgun Gothic" w:hAnsi="Times New Roman"/>
          <w:lang w:eastAsia="ko-KR"/>
        </w:rPr>
      </w:pPr>
      <w:r w:rsidRPr="002357FE">
        <w:rPr>
          <w:rFonts w:ascii="Times New Roman" w:eastAsia="Malgun Gothic" w:hAnsi="Times New Roman"/>
          <w:lang w:eastAsia="ko-KR"/>
        </w:rPr>
        <w:t xml:space="preserve">If the </w:t>
      </w:r>
      <w:r w:rsidRPr="002357FE">
        <w:rPr>
          <w:rFonts w:ascii="Times New Roman" w:eastAsia="Malgun Gothic" w:hAnsi="Times New Roman"/>
          <w:i/>
          <w:lang w:eastAsia="ko-KR"/>
        </w:rPr>
        <w:t>Core Network Assistance Information for RRC INACTIVE</w:t>
      </w:r>
      <w:r w:rsidRPr="002357FE">
        <w:rPr>
          <w:rFonts w:ascii="Times New Roman" w:eastAsia="Malgun Gothic" w:hAnsi="Times New Roman"/>
          <w:lang w:eastAsia="ko-KR"/>
        </w:rPr>
        <w:t xml:space="preserve"> IE is included in the HANDOVER REQUEST message, the target NG-RAN node shall, if supported, store this information in the UE context and use it for </w:t>
      </w:r>
      <w:r w:rsidRPr="002357FE">
        <w:rPr>
          <w:rFonts w:ascii="Times New Roman" w:eastAsia="SimSun" w:hAnsi="Times New Roman"/>
        </w:rPr>
        <w:t>the RRC_INACTIVE state decision and RNA configuration for the UE and</w:t>
      </w:r>
      <w:r w:rsidRPr="002357FE">
        <w:rPr>
          <w:rFonts w:ascii="Times New Roman" w:eastAsia="Malgun Gothic" w:hAnsi="Times New Roman"/>
          <w:lang w:eastAsia="ko-KR"/>
        </w:rPr>
        <w:t xml:space="preserve"> RAN paging if any for a UE in RRC_INACTIVE state, </w:t>
      </w:r>
      <w:r w:rsidRPr="002357FE">
        <w:rPr>
          <w:rFonts w:ascii="Times New Roman" w:eastAsia="SimSun" w:hAnsi="Times New Roman"/>
        </w:rPr>
        <w:t>as specified in TS 38.300 [8]</w:t>
      </w:r>
      <w:r w:rsidRPr="002357FE">
        <w:rPr>
          <w:rFonts w:ascii="Times New Roman" w:eastAsia="Malgun Gothic" w:hAnsi="Times New Roman"/>
          <w:lang w:eastAsia="ko-KR"/>
        </w:rPr>
        <w:t>.</w:t>
      </w:r>
    </w:p>
    <w:p w14:paraId="4221ECE0" w14:textId="77777777" w:rsidR="002357FE" w:rsidRPr="002357FE" w:rsidRDefault="002357FE" w:rsidP="002357FE">
      <w:pPr>
        <w:rPr>
          <w:rFonts w:ascii="Times New Roman" w:eastAsia="Malgun Gothic" w:hAnsi="Times New Roman"/>
          <w:lang w:eastAsia="ko-KR"/>
        </w:rPr>
      </w:pPr>
      <w:r w:rsidRPr="002357FE">
        <w:rPr>
          <w:rFonts w:ascii="Times New Roman" w:eastAsia="SimSun" w:hAnsi="Times New Roman"/>
          <w:lang w:eastAsia="ko-KR"/>
        </w:rPr>
        <w:t xml:space="preserve">If the </w:t>
      </w:r>
      <w:r w:rsidRPr="002357FE">
        <w:rPr>
          <w:rFonts w:ascii="Times New Roman" w:eastAsia="Batang" w:hAnsi="Times New Roman"/>
          <w:i/>
          <w:iCs/>
          <w:lang w:eastAsia="ko-KR"/>
        </w:rPr>
        <w:t>CN Assisted RAN Parameters Tuning</w:t>
      </w:r>
      <w:r w:rsidRPr="002357FE">
        <w:rPr>
          <w:rFonts w:ascii="Times New Roman" w:eastAsia="Batang" w:hAnsi="Times New Roman"/>
          <w:lang w:eastAsia="ko-KR"/>
        </w:rPr>
        <w:t xml:space="preserve"> IE is included in the </w:t>
      </w:r>
      <w:r w:rsidRPr="002357FE">
        <w:rPr>
          <w:rFonts w:ascii="Times New Roman" w:eastAsia="SimSun" w:hAnsi="Times New Roman"/>
        </w:rPr>
        <w:t>HANDOVER</w:t>
      </w:r>
      <w:r w:rsidRPr="002357FE">
        <w:rPr>
          <w:rFonts w:ascii="Times New Roman" w:eastAsia="SimSun" w:hAnsi="Times New Roman"/>
          <w:lang w:eastAsia="ko-KR"/>
        </w:rPr>
        <w:t xml:space="preserve"> REQUEST message, the NG-RAN node may use it as described in TS 23.501 [9].</w:t>
      </w:r>
    </w:p>
    <w:p w14:paraId="2A891F93" w14:textId="77777777" w:rsidR="002357FE" w:rsidRDefault="002357FE" w:rsidP="002357FE">
      <w:pPr>
        <w:rPr>
          <w:ins w:id="88" w:author="Ericsson User" w:date="2021-10-18T22:48:00Z"/>
          <w:rFonts w:ascii="Times New Roman" w:eastAsia="Malgun Gothic" w:hAnsi="Times New Roman"/>
          <w:lang w:eastAsia="ko-KR"/>
        </w:rPr>
      </w:pPr>
      <w:r w:rsidRPr="002357FE">
        <w:rPr>
          <w:rFonts w:ascii="Times New Roman" w:eastAsia="Malgun Gothic" w:hAnsi="Times New Roman"/>
          <w:lang w:eastAsia="ko-KR"/>
        </w:rPr>
        <w:t xml:space="preserve">If the </w:t>
      </w:r>
      <w:r w:rsidRPr="002357FE">
        <w:rPr>
          <w:rFonts w:ascii="Times New Roman" w:eastAsia="Malgun Gothic" w:hAnsi="Times New Roman"/>
          <w:i/>
          <w:lang w:eastAsia="ko-KR"/>
        </w:rPr>
        <w:t xml:space="preserve">New Security Context Indicator </w:t>
      </w:r>
      <w:r w:rsidRPr="002357FE">
        <w:rPr>
          <w:rFonts w:ascii="Times New Roman" w:eastAsia="Malgun Gothic" w:hAnsi="Times New Roman"/>
          <w:lang w:eastAsia="ko-KR"/>
        </w:rPr>
        <w:t xml:space="preserve">IE is included in the HANDOVER REQUEST message, the target NG-RAN node shall use the information </w:t>
      </w:r>
      <w:r w:rsidRPr="002357FE">
        <w:rPr>
          <w:rFonts w:ascii="Times New Roman" w:eastAsia="SimSun" w:hAnsi="Times New Roman"/>
        </w:rPr>
        <w:t>as specified in TS 33.501 [13]</w:t>
      </w:r>
      <w:r w:rsidRPr="002357FE">
        <w:rPr>
          <w:rFonts w:ascii="Times New Roman" w:eastAsia="Malgun Gothic" w:hAnsi="Times New Roman"/>
          <w:lang w:eastAsia="ko-KR"/>
        </w:rPr>
        <w:t>.</w:t>
      </w:r>
    </w:p>
    <w:p w14:paraId="1B2F8098" w14:textId="04720E5E" w:rsidR="0084180F" w:rsidRPr="002357FE" w:rsidRDefault="0084180F" w:rsidP="002357FE">
      <w:pPr>
        <w:rPr>
          <w:rFonts w:ascii="Times New Roman" w:eastAsia="Malgun Gothic" w:hAnsi="Times New Roman"/>
          <w:lang w:eastAsia="ko-KR"/>
        </w:rPr>
      </w:pPr>
      <w:ins w:id="89" w:author="Ericsson User" w:date="2021-10-18T22:49:00Z">
        <w:r>
          <w:rPr>
            <w:rFonts w:ascii="Times New Roman" w:hAnsi="Times New Roman"/>
          </w:rPr>
          <w:t>I</w:t>
        </w:r>
      </w:ins>
      <w:ins w:id="90" w:author="Ericsson User" w:date="2021-10-18T22:48:00Z">
        <w:r w:rsidRPr="002357FE">
          <w:rPr>
            <w:rFonts w:ascii="Times New Roman" w:hAnsi="Times New Roman"/>
          </w:rPr>
          <w:t xml:space="preserve">f the </w:t>
        </w:r>
        <w:r w:rsidRPr="002357FE">
          <w:rPr>
            <w:rFonts w:ascii="Times New Roman" w:hAnsi="Times New Roman"/>
            <w:i/>
          </w:rPr>
          <w:t xml:space="preserve">UE Application </w:t>
        </w:r>
      </w:ins>
      <w:ins w:id="91" w:author="Ericsson User" w:date="2021-10-18T22:49:00Z">
        <w:r w:rsidR="005D3C1D">
          <w:rPr>
            <w:rFonts w:ascii="Times New Roman" w:hAnsi="Times New Roman"/>
            <w:i/>
          </w:rPr>
          <w:t>L</w:t>
        </w:r>
      </w:ins>
      <w:ins w:id="92" w:author="Ericsson User" w:date="2021-10-18T22:48:00Z">
        <w:r w:rsidRPr="002357FE">
          <w:rPr>
            <w:rFonts w:ascii="Times New Roman" w:hAnsi="Times New Roman"/>
            <w:i/>
          </w:rPr>
          <w:t xml:space="preserve">ayer </w:t>
        </w:r>
      </w:ins>
      <w:ins w:id="93" w:author="Ericsson User" w:date="2021-10-18T22:49:00Z">
        <w:r w:rsidR="005D3C1D">
          <w:rPr>
            <w:rFonts w:ascii="Times New Roman" w:hAnsi="Times New Roman"/>
            <w:i/>
          </w:rPr>
          <w:t>M</w:t>
        </w:r>
      </w:ins>
      <w:ins w:id="94" w:author="Ericsson User" w:date="2021-10-18T22:48:00Z">
        <w:r w:rsidRPr="002357FE">
          <w:rPr>
            <w:rFonts w:ascii="Times New Roman" w:hAnsi="Times New Roman"/>
            <w:i/>
          </w:rPr>
          <w:t xml:space="preserve">easurement </w:t>
        </w:r>
      </w:ins>
      <w:ins w:id="95" w:author="Ericsson User" w:date="2021-10-18T22:49:00Z">
        <w:r w:rsidR="005D3C1D">
          <w:rPr>
            <w:rFonts w:ascii="Times New Roman" w:hAnsi="Times New Roman"/>
            <w:i/>
          </w:rPr>
          <w:t>C</w:t>
        </w:r>
      </w:ins>
      <w:ins w:id="96" w:author="Ericsson User" w:date="2021-10-18T22:48:00Z">
        <w:r w:rsidRPr="002357FE">
          <w:rPr>
            <w:rFonts w:ascii="Times New Roman" w:hAnsi="Times New Roman"/>
            <w:i/>
          </w:rPr>
          <w:t>onfiguration</w:t>
        </w:r>
        <w:r w:rsidRPr="002357FE">
          <w:rPr>
            <w:rFonts w:ascii="Times New Roman" w:hAnsi="Times New Roman"/>
          </w:rPr>
          <w:t xml:space="preserve"> IE</w:t>
        </w:r>
      </w:ins>
      <w:ins w:id="97" w:author="Ericsson User" w:date="2021-10-18T22:49:00Z">
        <w:r w:rsidR="005D3C1D">
          <w:rPr>
            <w:rFonts w:ascii="Times New Roman" w:hAnsi="Times New Roman"/>
          </w:rPr>
          <w:t xml:space="preserve"> is included in the </w:t>
        </w:r>
        <w:r w:rsidR="005D3C1D" w:rsidRPr="002357FE">
          <w:rPr>
            <w:rFonts w:ascii="Times New Roman" w:eastAsia="Malgun Gothic" w:hAnsi="Times New Roman"/>
            <w:lang w:eastAsia="ko-KR"/>
          </w:rPr>
          <w:t>HANDOVER REQUEST message</w:t>
        </w:r>
      </w:ins>
      <w:ins w:id="98" w:author="Ericsson User" w:date="2021-10-18T22:48:00Z">
        <w:r w:rsidRPr="002357FE">
          <w:rPr>
            <w:rFonts w:ascii="Times New Roman" w:hAnsi="Times New Roman"/>
          </w:rPr>
          <w:t xml:space="preserve">, </w:t>
        </w:r>
      </w:ins>
      <w:ins w:id="99" w:author="Ericsson User" w:date="2021-10-18T22:49:00Z">
        <w:r w:rsidR="005D3C1D" w:rsidRPr="002357FE">
          <w:rPr>
            <w:rFonts w:ascii="Times New Roman" w:eastAsia="SimSun" w:hAnsi="Times New Roman"/>
            <w:lang w:eastAsia="ko-KR"/>
          </w:rPr>
          <w:t xml:space="preserve">the </w:t>
        </w:r>
        <w:r w:rsidR="005D3C1D" w:rsidRPr="002357FE">
          <w:rPr>
            <w:rFonts w:ascii="Times New Roman" w:eastAsia="SimSun" w:hAnsi="Times New Roman"/>
          </w:rPr>
          <w:t xml:space="preserve">target </w:t>
        </w:r>
        <w:r w:rsidR="005D3C1D" w:rsidRPr="002357FE">
          <w:rPr>
            <w:rFonts w:ascii="Times New Roman" w:eastAsia="SimSun" w:hAnsi="Times New Roman"/>
            <w:lang w:eastAsia="ko-KR"/>
          </w:rPr>
          <w:t xml:space="preserve">NG-RAN node </w:t>
        </w:r>
        <w:r w:rsidR="005D3C1D">
          <w:rPr>
            <w:rFonts w:ascii="Times New Roman" w:eastAsia="SimSun" w:hAnsi="Times New Roman"/>
            <w:lang w:eastAsia="ko-KR"/>
          </w:rPr>
          <w:t>shall, if suppor</w:t>
        </w:r>
      </w:ins>
      <w:ins w:id="100" w:author="Ericsson User" w:date="2021-10-18T22:50:00Z">
        <w:r w:rsidR="005D3C1D">
          <w:rPr>
            <w:rFonts w:ascii="Times New Roman" w:eastAsia="SimSun" w:hAnsi="Times New Roman"/>
            <w:lang w:eastAsia="ko-KR"/>
          </w:rPr>
          <w:t xml:space="preserve">ted, </w:t>
        </w:r>
      </w:ins>
      <w:ins w:id="101" w:author="Ericsson User" w:date="2021-10-18T22:48:00Z">
        <w:r w:rsidRPr="002357FE">
          <w:rPr>
            <w:rFonts w:ascii="Times New Roman" w:hAnsi="Times New Roman"/>
          </w:rPr>
          <w:t>use it for QoE management as described in TS 38.300 [8].</w:t>
        </w:r>
      </w:ins>
    </w:p>
    <w:p w14:paraId="2880D48B" w14:textId="77777777" w:rsidR="002357FE" w:rsidRDefault="002357FE" w:rsidP="00397BB3">
      <w:pPr>
        <w:jc w:val="center"/>
      </w:pPr>
    </w:p>
    <w:p w14:paraId="0B61E0F3" w14:textId="7D7E46C8" w:rsidR="005045FD" w:rsidRDefault="002357FE" w:rsidP="00397BB3">
      <w:pPr>
        <w:jc w:val="center"/>
      </w:pPr>
      <w:r w:rsidRPr="00B82522">
        <w:rPr>
          <w:highlight w:val="yellow"/>
        </w:rPr>
        <w:t>-------------------------------------------Change</w:t>
      </w:r>
      <w:r>
        <w:rPr>
          <w:highlight w:val="yellow"/>
        </w:rPr>
        <w:t xml:space="preserve"> 3</w:t>
      </w:r>
      <w:r w:rsidRPr="00B82522">
        <w:rPr>
          <w:highlight w:val="yellow"/>
        </w:rPr>
        <w:t>-------------------------------------------</w:t>
      </w:r>
    </w:p>
    <w:p w14:paraId="19CFD80B" w14:textId="77777777" w:rsidR="005045FD" w:rsidRDefault="005045FD" w:rsidP="001A2B7B">
      <w:pPr>
        <w:jc w:val="left"/>
      </w:pPr>
    </w:p>
    <w:p w14:paraId="559FEDF2" w14:textId="77777777" w:rsidR="005045FD" w:rsidRPr="001D2E49" w:rsidRDefault="005045FD" w:rsidP="001A2B7B">
      <w:pPr>
        <w:pStyle w:val="Heading4"/>
        <w:numPr>
          <w:ilvl w:val="0"/>
          <w:numId w:val="0"/>
        </w:numPr>
        <w:ind w:left="864" w:hanging="864"/>
      </w:pPr>
      <w:bookmarkStart w:id="102" w:name="_Toc20955093"/>
      <w:bookmarkStart w:id="103" w:name="_Toc29503539"/>
      <w:bookmarkStart w:id="104" w:name="_Toc29504123"/>
      <w:bookmarkStart w:id="105" w:name="_Toc29504707"/>
      <w:bookmarkStart w:id="106" w:name="_Toc36553153"/>
      <w:bookmarkStart w:id="107" w:name="_Toc36554880"/>
      <w:bookmarkStart w:id="108" w:name="_Toc45652186"/>
      <w:bookmarkStart w:id="109" w:name="_Toc45658618"/>
      <w:bookmarkStart w:id="110" w:name="_Toc45720438"/>
      <w:bookmarkStart w:id="111" w:name="_Toc45798318"/>
      <w:bookmarkStart w:id="112" w:name="_Toc45897707"/>
      <w:bookmarkStart w:id="113" w:name="_Toc51745911"/>
      <w:bookmarkStart w:id="114" w:name="_Toc64446175"/>
      <w:bookmarkStart w:id="115" w:name="_Toc73982045"/>
      <w:r w:rsidRPr="001D2E49">
        <w:t>9.2.3.1</w:t>
      </w:r>
      <w:r w:rsidRPr="001D2E49">
        <w:tab/>
        <w:t>HANDOVER REQUIRED</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3782F7B" w14:textId="77777777" w:rsidR="005045FD" w:rsidRPr="00134549" w:rsidRDefault="005045FD" w:rsidP="001A2B7B">
      <w:pPr>
        <w:jc w:val="left"/>
        <w:rPr>
          <w:rFonts w:ascii="Times New Roman" w:hAnsi="Times New Roman"/>
        </w:rPr>
      </w:pPr>
      <w:r w:rsidRPr="00134549">
        <w:rPr>
          <w:rFonts w:ascii="Times New Roman" w:hAnsi="Times New Roman"/>
        </w:rPr>
        <w:t>This message is sent by the source NG-RAN node to the AMF to request the preparation of resources at the target.</w:t>
      </w:r>
    </w:p>
    <w:p w14:paraId="64C28854" w14:textId="77777777" w:rsidR="005045FD" w:rsidRPr="00134549" w:rsidRDefault="005045FD" w:rsidP="001A2B7B">
      <w:pPr>
        <w:jc w:val="left"/>
        <w:rPr>
          <w:rFonts w:ascii="Times New Roman" w:hAnsi="Times New Roman"/>
        </w:rPr>
      </w:pPr>
      <w:r w:rsidRPr="00134549">
        <w:rPr>
          <w:rFonts w:ascii="Times New Roman" w:hAnsi="Times New Roman"/>
        </w:rPr>
        <w:t xml:space="preserve">Direction: NG-RAN node </w:t>
      </w:r>
      <w:r w:rsidRPr="00134549">
        <w:rPr>
          <w:rFonts w:ascii="Times New Roman" w:hAnsi="Times New Roman"/>
        </w:rPr>
        <w:sym w:font="Symbol" w:char="F0AE"/>
      </w:r>
      <w:r w:rsidRPr="00134549">
        <w:rPr>
          <w:rFonts w:ascii="Times New Roman" w:hAnsi="Times New Roman"/>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45FD" w:rsidRPr="001D2E49" w14:paraId="1313035F" w14:textId="77777777" w:rsidTr="00FC0406">
        <w:tc>
          <w:tcPr>
            <w:tcW w:w="2160" w:type="dxa"/>
          </w:tcPr>
          <w:p w14:paraId="15F4E818" w14:textId="77777777" w:rsidR="005045FD" w:rsidRPr="00345BF1" w:rsidRDefault="005045FD" w:rsidP="001A2B7B">
            <w:pPr>
              <w:pStyle w:val="TAH"/>
              <w:jc w:val="left"/>
              <w:rPr>
                <w:rFonts w:ascii="Arial" w:hAnsi="Arial" w:cs="Arial"/>
                <w:lang w:eastAsia="ja-JP"/>
              </w:rPr>
            </w:pPr>
            <w:r w:rsidRPr="00345BF1">
              <w:rPr>
                <w:rFonts w:ascii="Arial" w:hAnsi="Arial" w:cs="Arial"/>
                <w:lang w:eastAsia="ja-JP"/>
              </w:rPr>
              <w:t>IE/Group Name</w:t>
            </w:r>
          </w:p>
        </w:tc>
        <w:tc>
          <w:tcPr>
            <w:tcW w:w="1080" w:type="dxa"/>
          </w:tcPr>
          <w:p w14:paraId="6F789192" w14:textId="77777777" w:rsidR="005045FD" w:rsidRPr="00345BF1" w:rsidRDefault="005045FD" w:rsidP="001A2B7B">
            <w:pPr>
              <w:pStyle w:val="TAH"/>
              <w:jc w:val="left"/>
              <w:rPr>
                <w:rFonts w:ascii="Arial" w:hAnsi="Arial" w:cs="Arial"/>
                <w:lang w:eastAsia="ja-JP"/>
              </w:rPr>
            </w:pPr>
            <w:r w:rsidRPr="00345BF1">
              <w:rPr>
                <w:rFonts w:ascii="Arial" w:hAnsi="Arial" w:cs="Arial"/>
                <w:lang w:eastAsia="ja-JP"/>
              </w:rPr>
              <w:t>Presence</w:t>
            </w:r>
          </w:p>
        </w:tc>
        <w:tc>
          <w:tcPr>
            <w:tcW w:w="1080" w:type="dxa"/>
          </w:tcPr>
          <w:p w14:paraId="7F75785C" w14:textId="77777777" w:rsidR="005045FD" w:rsidRPr="00345BF1" w:rsidRDefault="005045FD" w:rsidP="001A2B7B">
            <w:pPr>
              <w:pStyle w:val="TAH"/>
              <w:jc w:val="left"/>
              <w:rPr>
                <w:rFonts w:ascii="Arial" w:hAnsi="Arial" w:cs="Arial"/>
                <w:lang w:eastAsia="ja-JP"/>
              </w:rPr>
            </w:pPr>
            <w:r w:rsidRPr="00345BF1">
              <w:rPr>
                <w:rFonts w:ascii="Arial" w:hAnsi="Arial" w:cs="Arial"/>
                <w:lang w:eastAsia="ja-JP"/>
              </w:rPr>
              <w:t>Range</w:t>
            </w:r>
          </w:p>
        </w:tc>
        <w:tc>
          <w:tcPr>
            <w:tcW w:w="1512" w:type="dxa"/>
          </w:tcPr>
          <w:p w14:paraId="58975808" w14:textId="77777777" w:rsidR="005045FD" w:rsidRPr="00345BF1" w:rsidRDefault="005045FD" w:rsidP="001A2B7B">
            <w:pPr>
              <w:pStyle w:val="TAH"/>
              <w:jc w:val="left"/>
              <w:rPr>
                <w:rFonts w:ascii="Arial" w:hAnsi="Arial" w:cs="Arial"/>
                <w:lang w:eastAsia="ja-JP"/>
              </w:rPr>
            </w:pPr>
            <w:r w:rsidRPr="00345BF1">
              <w:rPr>
                <w:rFonts w:ascii="Arial" w:hAnsi="Arial" w:cs="Arial"/>
                <w:lang w:eastAsia="ja-JP"/>
              </w:rPr>
              <w:t>IE type and reference</w:t>
            </w:r>
          </w:p>
        </w:tc>
        <w:tc>
          <w:tcPr>
            <w:tcW w:w="1728" w:type="dxa"/>
          </w:tcPr>
          <w:p w14:paraId="4119196D" w14:textId="77777777" w:rsidR="005045FD" w:rsidRPr="00345BF1" w:rsidRDefault="005045FD" w:rsidP="001A2B7B">
            <w:pPr>
              <w:pStyle w:val="TAH"/>
              <w:jc w:val="left"/>
              <w:rPr>
                <w:rFonts w:ascii="Arial" w:hAnsi="Arial" w:cs="Arial"/>
                <w:lang w:eastAsia="ja-JP"/>
              </w:rPr>
            </w:pPr>
            <w:r w:rsidRPr="00345BF1">
              <w:rPr>
                <w:rFonts w:ascii="Arial" w:hAnsi="Arial" w:cs="Arial"/>
                <w:lang w:eastAsia="ja-JP"/>
              </w:rPr>
              <w:t>Semantics description</w:t>
            </w:r>
          </w:p>
        </w:tc>
        <w:tc>
          <w:tcPr>
            <w:tcW w:w="1080" w:type="dxa"/>
          </w:tcPr>
          <w:p w14:paraId="7AF1415D" w14:textId="77777777" w:rsidR="005045FD" w:rsidRPr="00345BF1" w:rsidRDefault="005045FD" w:rsidP="001A2B7B">
            <w:pPr>
              <w:pStyle w:val="TAH"/>
              <w:jc w:val="left"/>
              <w:rPr>
                <w:rFonts w:ascii="Arial" w:hAnsi="Arial" w:cs="Arial"/>
                <w:lang w:eastAsia="ja-JP"/>
              </w:rPr>
            </w:pPr>
            <w:r w:rsidRPr="00345BF1">
              <w:rPr>
                <w:rFonts w:ascii="Arial" w:hAnsi="Arial" w:cs="Arial"/>
                <w:lang w:eastAsia="ja-JP"/>
              </w:rPr>
              <w:t>Criticality</w:t>
            </w:r>
          </w:p>
        </w:tc>
        <w:tc>
          <w:tcPr>
            <w:tcW w:w="1080" w:type="dxa"/>
          </w:tcPr>
          <w:p w14:paraId="146573AA" w14:textId="77777777" w:rsidR="005045FD" w:rsidRPr="00345BF1" w:rsidRDefault="005045FD" w:rsidP="001A2B7B">
            <w:pPr>
              <w:pStyle w:val="TAH"/>
              <w:jc w:val="left"/>
              <w:rPr>
                <w:rFonts w:ascii="Arial" w:hAnsi="Arial" w:cs="Arial"/>
                <w:b w:val="0"/>
                <w:lang w:eastAsia="ja-JP"/>
              </w:rPr>
            </w:pPr>
            <w:r w:rsidRPr="00345BF1">
              <w:rPr>
                <w:rFonts w:ascii="Arial" w:hAnsi="Arial" w:cs="Arial"/>
                <w:lang w:eastAsia="ja-JP"/>
              </w:rPr>
              <w:t>Assigned Criticality</w:t>
            </w:r>
          </w:p>
        </w:tc>
      </w:tr>
      <w:tr w:rsidR="005045FD" w:rsidRPr="001D2E49" w14:paraId="51325152" w14:textId="77777777" w:rsidTr="00FC0406">
        <w:tc>
          <w:tcPr>
            <w:tcW w:w="2160" w:type="dxa"/>
          </w:tcPr>
          <w:p w14:paraId="5B751958" w14:textId="77777777" w:rsidR="005045FD" w:rsidRPr="001D2E49" w:rsidRDefault="005045FD" w:rsidP="001A2B7B">
            <w:pPr>
              <w:pStyle w:val="TAL"/>
              <w:rPr>
                <w:rFonts w:cs="Arial"/>
                <w:lang w:eastAsia="ja-JP"/>
              </w:rPr>
            </w:pPr>
            <w:r w:rsidRPr="001D2E49">
              <w:rPr>
                <w:lang w:eastAsia="ja-JP"/>
              </w:rPr>
              <w:t>Message Type</w:t>
            </w:r>
          </w:p>
        </w:tc>
        <w:tc>
          <w:tcPr>
            <w:tcW w:w="1080" w:type="dxa"/>
          </w:tcPr>
          <w:p w14:paraId="365A29E6" w14:textId="77777777" w:rsidR="005045FD" w:rsidRPr="001D2E49" w:rsidRDefault="005045FD" w:rsidP="001A2B7B">
            <w:pPr>
              <w:pStyle w:val="TAL"/>
              <w:rPr>
                <w:rFonts w:cs="Arial"/>
                <w:lang w:eastAsia="ja-JP"/>
              </w:rPr>
            </w:pPr>
            <w:r w:rsidRPr="001D2E49">
              <w:rPr>
                <w:lang w:eastAsia="ja-JP"/>
              </w:rPr>
              <w:t>M</w:t>
            </w:r>
          </w:p>
        </w:tc>
        <w:tc>
          <w:tcPr>
            <w:tcW w:w="1080" w:type="dxa"/>
          </w:tcPr>
          <w:p w14:paraId="3C0629BB" w14:textId="77777777" w:rsidR="005045FD" w:rsidRPr="001D2E49" w:rsidRDefault="005045FD" w:rsidP="001A2B7B">
            <w:pPr>
              <w:pStyle w:val="TAL"/>
              <w:rPr>
                <w:rFonts w:cs="Arial"/>
                <w:lang w:eastAsia="ja-JP"/>
              </w:rPr>
            </w:pPr>
          </w:p>
        </w:tc>
        <w:tc>
          <w:tcPr>
            <w:tcW w:w="1512" w:type="dxa"/>
          </w:tcPr>
          <w:p w14:paraId="537BC838" w14:textId="77777777" w:rsidR="005045FD" w:rsidRPr="001D2E49" w:rsidRDefault="005045FD" w:rsidP="001A2B7B">
            <w:pPr>
              <w:pStyle w:val="TAL"/>
              <w:rPr>
                <w:rFonts w:cs="Arial"/>
                <w:lang w:eastAsia="ja-JP"/>
              </w:rPr>
            </w:pPr>
            <w:r w:rsidRPr="001D2E49">
              <w:rPr>
                <w:lang w:eastAsia="ja-JP"/>
              </w:rPr>
              <w:t>9.3.1.1</w:t>
            </w:r>
          </w:p>
        </w:tc>
        <w:tc>
          <w:tcPr>
            <w:tcW w:w="1728" w:type="dxa"/>
          </w:tcPr>
          <w:p w14:paraId="4EBCEBA7" w14:textId="77777777" w:rsidR="005045FD" w:rsidRPr="001D2E49" w:rsidRDefault="005045FD" w:rsidP="001A2B7B">
            <w:pPr>
              <w:pStyle w:val="TAL"/>
              <w:rPr>
                <w:rFonts w:cs="Arial"/>
                <w:lang w:eastAsia="ja-JP"/>
              </w:rPr>
            </w:pPr>
          </w:p>
        </w:tc>
        <w:tc>
          <w:tcPr>
            <w:tcW w:w="1080" w:type="dxa"/>
          </w:tcPr>
          <w:p w14:paraId="40A9414E" w14:textId="77777777" w:rsidR="005045FD" w:rsidRPr="001D2E49" w:rsidRDefault="005045FD" w:rsidP="00397BB3">
            <w:pPr>
              <w:pStyle w:val="TAL"/>
              <w:jc w:val="center"/>
              <w:rPr>
                <w:rFonts w:cs="Arial"/>
                <w:lang w:eastAsia="ja-JP"/>
              </w:rPr>
            </w:pPr>
            <w:r w:rsidRPr="001D2E49">
              <w:rPr>
                <w:lang w:eastAsia="ja-JP"/>
              </w:rPr>
              <w:t>YES</w:t>
            </w:r>
          </w:p>
        </w:tc>
        <w:tc>
          <w:tcPr>
            <w:tcW w:w="1080" w:type="dxa"/>
          </w:tcPr>
          <w:p w14:paraId="383B2CCC" w14:textId="77777777" w:rsidR="005045FD" w:rsidRPr="001D2E49" w:rsidRDefault="005045FD" w:rsidP="00397BB3">
            <w:pPr>
              <w:pStyle w:val="TAL"/>
              <w:jc w:val="center"/>
              <w:rPr>
                <w:rFonts w:cs="Arial"/>
                <w:lang w:eastAsia="ja-JP"/>
              </w:rPr>
            </w:pPr>
            <w:r w:rsidRPr="001D2E49">
              <w:rPr>
                <w:lang w:eastAsia="ja-JP"/>
              </w:rPr>
              <w:t>reject</w:t>
            </w:r>
          </w:p>
        </w:tc>
      </w:tr>
      <w:tr w:rsidR="005045FD" w:rsidRPr="001D2E49" w14:paraId="5CA36582" w14:textId="77777777" w:rsidTr="00FC0406">
        <w:tc>
          <w:tcPr>
            <w:tcW w:w="2160" w:type="dxa"/>
          </w:tcPr>
          <w:p w14:paraId="12668E02" w14:textId="77777777" w:rsidR="005045FD" w:rsidRPr="001D2E49" w:rsidRDefault="005045FD" w:rsidP="001A2B7B">
            <w:pPr>
              <w:pStyle w:val="TAL"/>
              <w:rPr>
                <w:rFonts w:eastAsia="MS Mincho" w:cs="Arial"/>
                <w:lang w:eastAsia="ja-JP"/>
              </w:rPr>
            </w:pPr>
            <w:r w:rsidRPr="001D2E49">
              <w:rPr>
                <w:rFonts w:eastAsia="SimSun" w:hint="eastAsia"/>
                <w:bCs/>
                <w:lang w:eastAsia="zh-CN"/>
              </w:rPr>
              <w:t>AMF</w:t>
            </w:r>
            <w:r w:rsidRPr="001D2E49">
              <w:rPr>
                <w:bCs/>
                <w:lang w:eastAsia="ja-JP"/>
              </w:rPr>
              <w:t xml:space="preserve"> UE NGAP ID</w:t>
            </w:r>
          </w:p>
        </w:tc>
        <w:tc>
          <w:tcPr>
            <w:tcW w:w="1080" w:type="dxa"/>
          </w:tcPr>
          <w:p w14:paraId="0362A6B1" w14:textId="77777777" w:rsidR="005045FD" w:rsidRPr="001D2E49" w:rsidRDefault="005045FD" w:rsidP="001A2B7B">
            <w:pPr>
              <w:pStyle w:val="TAL"/>
              <w:rPr>
                <w:rFonts w:eastAsia="MS Mincho" w:cs="Arial"/>
                <w:lang w:eastAsia="ja-JP"/>
              </w:rPr>
            </w:pPr>
            <w:r w:rsidRPr="001D2E49">
              <w:rPr>
                <w:lang w:eastAsia="ja-JP"/>
              </w:rPr>
              <w:t>M</w:t>
            </w:r>
          </w:p>
        </w:tc>
        <w:tc>
          <w:tcPr>
            <w:tcW w:w="1080" w:type="dxa"/>
          </w:tcPr>
          <w:p w14:paraId="7AA17E1C" w14:textId="77777777" w:rsidR="005045FD" w:rsidRPr="001D2E49" w:rsidRDefault="005045FD" w:rsidP="001A2B7B">
            <w:pPr>
              <w:pStyle w:val="TAL"/>
              <w:rPr>
                <w:rFonts w:cs="Arial"/>
                <w:lang w:eastAsia="ja-JP"/>
              </w:rPr>
            </w:pPr>
          </w:p>
        </w:tc>
        <w:tc>
          <w:tcPr>
            <w:tcW w:w="1512" w:type="dxa"/>
          </w:tcPr>
          <w:p w14:paraId="206FDFA6" w14:textId="77777777" w:rsidR="005045FD" w:rsidRPr="001D2E49" w:rsidRDefault="005045FD" w:rsidP="001A2B7B">
            <w:pPr>
              <w:pStyle w:val="TAL"/>
              <w:rPr>
                <w:rFonts w:cs="Arial"/>
                <w:lang w:eastAsia="ja-JP"/>
              </w:rPr>
            </w:pPr>
            <w:r w:rsidRPr="001D2E49">
              <w:rPr>
                <w:lang w:eastAsia="ja-JP"/>
              </w:rPr>
              <w:t>9.3.3.1</w:t>
            </w:r>
          </w:p>
        </w:tc>
        <w:tc>
          <w:tcPr>
            <w:tcW w:w="1728" w:type="dxa"/>
          </w:tcPr>
          <w:p w14:paraId="7EE3B74C" w14:textId="77777777" w:rsidR="005045FD" w:rsidRPr="001D2E49" w:rsidRDefault="005045FD" w:rsidP="001A2B7B">
            <w:pPr>
              <w:pStyle w:val="TAL"/>
              <w:rPr>
                <w:rFonts w:cs="Arial"/>
                <w:lang w:eastAsia="ja-JP"/>
              </w:rPr>
            </w:pPr>
          </w:p>
        </w:tc>
        <w:tc>
          <w:tcPr>
            <w:tcW w:w="1080" w:type="dxa"/>
          </w:tcPr>
          <w:p w14:paraId="00FBD034" w14:textId="77777777" w:rsidR="005045FD" w:rsidRPr="001D2E49" w:rsidRDefault="005045FD" w:rsidP="00397BB3">
            <w:pPr>
              <w:pStyle w:val="TAL"/>
              <w:jc w:val="center"/>
              <w:rPr>
                <w:rFonts w:eastAsia="MS Mincho" w:cs="Arial"/>
                <w:lang w:eastAsia="ja-JP"/>
              </w:rPr>
            </w:pPr>
            <w:r w:rsidRPr="001D2E49">
              <w:rPr>
                <w:lang w:eastAsia="ja-JP"/>
              </w:rPr>
              <w:t>YES</w:t>
            </w:r>
          </w:p>
        </w:tc>
        <w:tc>
          <w:tcPr>
            <w:tcW w:w="1080" w:type="dxa"/>
          </w:tcPr>
          <w:p w14:paraId="576F1C74" w14:textId="77777777" w:rsidR="005045FD" w:rsidRPr="001D2E49" w:rsidRDefault="005045FD" w:rsidP="00397BB3">
            <w:pPr>
              <w:pStyle w:val="TAL"/>
              <w:jc w:val="center"/>
              <w:rPr>
                <w:rFonts w:cs="Arial"/>
                <w:lang w:eastAsia="ja-JP"/>
              </w:rPr>
            </w:pPr>
            <w:r w:rsidRPr="001D2E49">
              <w:rPr>
                <w:lang w:eastAsia="ja-JP"/>
              </w:rPr>
              <w:t>reject</w:t>
            </w:r>
          </w:p>
        </w:tc>
      </w:tr>
      <w:tr w:rsidR="005045FD" w:rsidRPr="001D2E49" w14:paraId="5432AB2F" w14:textId="77777777" w:rsidTr="00FC0406">
        <w:tc>
          <w:tcPr>
            <w:tcW w:w="2160" w:type="dxa"/>
          </w:tcPr>
          <w:p w14:paraId="037A0997" w14:textId="77777777" w:rsidR="005045FD" w:rsidRPr="001D2E49" w:rsidRDefault="005045FD" w:rsidP="001A2B7B">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7BCEA5C4" w14:textId="77777777" w:rsidR="005045FD" w:rsidRPr="001D2E49" w:rsidRDefault="005045FD" w:rsidP="001A2B7B">
            <w:pPr>
              <w:pStyle w:val="TAL"/>
              <w:rPr>
                <w:rFonts w:eastAsia="MS Mincho" w:cs="Arial"/>
                <w:lang w:eastAsia="ja-JP"/>
              </w:rPr>
            </w:pPr>
            <w:r w:rsidRPr="001D2E49">
              <w:rPr>
                <w:lang w:eastAsia="ja-JP"/>
              </w:rPr>
              <w:t>M</w:t>
            </w:r>
          </w:p>
        </w:tc>
        <w:tc>
          <w:tcPr>
            <w:tcW w:w="1080" w:type="dxa"/>
          </w:tcPr>
          <w:p w14:paraId="41BA4E15" w14:textId="77777777" w:rsidR="005045FD" w:rsidRPr="001D2E49" w:rsidRDefault="005045FD" w:rsidP="001A2B7B">
            <w:pPr>
              <w:pStyle w:val="TAL"/>
              <w:rPr>
                <w:rFonts w:cs="Arial"/>
                <w:lang w:eastAsia="ja-JP"/>
              </w:rPr>
            </w:pPr>
          </w:p>
        </w:tc>
        <w:tc>
          <w:tcPr>
            <w:tcW w:w="1512" w:type="dxa"/>
          </w:tcPr>
          <w:p w14:paraId="23525B77" w14:textId="77777777" w:rsidR="005045FD" w:rsidRPr="001D2E49" w:rsidRDefault="005045FD" w:rsidP="001A2B7B">
            <w:pPr>
              <w:pStyle w:val="TAL"/>
              <w:rPr>
                <w:rFonts w:cs="Arial"/>
                <w:lang w:eastAsia="ja-JP"/>
              </w:rPr>
            </w:pPr>
            <w:r w:rsidRPr="001D2E49">
              <w:rPr>
                <w:lang w:eastAsia="ja-JP"/>
              </w:rPr>
              <w:t>9.3.3.2</w:t>
            </w:r>
          </w:p>
        </w:tc>
        <w:tc>
          <w:tcPr>
            <w:tcW w:w="1728" w:type="dxa"/>
          </w:tcPr>
          <w:p w14:paraId="298BA3EC" w14:textId="77777777" w:rsidR="005045FD" w:rsidRPr="001D2E49" w:rsidRDefault="005045FD" w:rsidP="001A2B7B">
            <w:pPr>
              <w:pStyle w:val="TAL"/>
              <w:rPr>
                <w:rFonts w:cs="Arial"/>
                <w:lang w:eastAsia="ja-JP"/>
              </w:rPr>
            </w:pPr>
          </w:p>
        </w:tc>
        <w:tc>
          <w:tcPr>
            <w:tcW w:w="1080" w:type="dxa"/>
          </w:tcPr>
          <w:p w14:paraId="6D1C5758" w14:textId="77777777" w:rsidR="005045FD" w:rsidRPr="001D2E49" w:rsidRDefault="005045FD" w:rsidP="00397BB3">
            <w:pPr>
              <w:pStyle w:val="TAL"/>
              <w:jc w:val="center"/>
              <w:rPr>
                <w:rFonts w:eastAsia="MS Mincho" w:cs="Arial"/>
                <w:lang w:eastAsia="ja-JP"/>
              </w:rPr>
            </w:pPr>
            <w:r w:rsidRPr="001D2E49">
              <w:rPr>
                <w:lang w:eastAsia="ja-JP"/>
              </w:rPr>
              <w:t>YES</w:t>
            </w:r>
          </w:p>
        </w:tc>
        <w:tc>
          <w:tcPr>
            <w:tcW w:w="1080" w:type="dxa"/>
          </w:tcPr>
          <w:p w14:paraId="734FB72A" w14:textId="77777777" w:rsidR="005045FD" w:rsidRPr="001D2E49" w:rsidRDefault="005045FD" w:rsidP="00397BB3">
            <w:pPr>
              <w:pStyle w:val="TAL"/>
              <w:jc w:val="center"/>
              <w:rPr>
                <w:rFonts w:cs="Arial"/>
                <w:lang w:eastAsia="ja-JP"/>
              </w:rPr>
            </w:pPr>
            <w:r w:rsidRPr="001D2E49">
              <w:rPr>
                <w:lang w:eastAsia="ja-JP"/>
              </w:rPr>
              <w:t>reject</w:t>
            </w:r>
          </w:p>
        </w:tc>
      </w:tr>
      <w:tr w:rsidR="005045FD" w:rsidRPr="001D2E49" w14:paraId="0F82FB7F" w14:textId="77777777" w:rsidTr="00FC0406">
        <w:tc>
          <w:tcPr>
            <w:tcW w:w="2160" w:type="dxa"/>
          </w:tcPr>
          <w:p w14:paraId="36DE1DB1" w14:textId="77777777" w:rsidR="005045FD" w:rsidRPr="001D2E49" w:rsidRDefault="005045FD" w:rsidP="001A2B7B">
            <w:pPr>
              <w:pStyle w:val="TAL"/>
              <w:rPr>
                <w:rFonts w:eastAsia="MS Mincho" w:cs="Arial"/>
                <w:lang w:eastAsia="ja-JP"/>
              </w:rPr>
            </w:pPr>
            <w:r w:rsidRPr="001D2E49">
              <w:rPr>
                <w:lang w:eastAsia="ja-JP"/>
              </w:rPr>
              <w:t>Handover Type</w:t>
            </w:r>
          </w:p>
        </w:tc>
        <w:tc>
          <w:tcPr>
            <w:tcW w:w="1080" w:type="dxa"/>
          </w:tcPr>
          <w:p w14:paraId="0225CD32" w14:textId="77777777" w:rsidR="005045FD" w:rsidRPr="001D2E49" w:rsidRDefault="005045FD" w:rsidP="001A2B7B">
            <w:pPr>
              <w:pStyle w:val="TAL"/>
              <w:rPr>
                <w:rFonts w:eastAsia="MS Mincho" w:cs="Arial"/>
                <w:lang w:eastAsia="ja-JP"/>
              </w:rPr>
            </w:pPr>
            <w:r w:rsidRPr="001D2E49">
              <w:rPr>
                <w:lang w:eastAsia="ja-JP"/>
              </w:rPr>
              <w:t>M</w:t>
            </w:r>
          </w:p>
        </w:tc>
        <w:tc>
          <w:tcPr>
            <w:tcW w:w="1080" w:type="dxa"/>
          </w:tcPr>
          <w:p w14:paraId="7F3DABFC" w14:textId="77777777" w:rsidR="005045FD" w:rsidRPr="001D2E49" w:rsidRDefault="005045FD" w:rsidP="001A2B7B">
            <w:pPr>
              <w:pStyle w:val="TAL"/>
              <w:rPr>
                <w:rFonts w:cs="Arial"/>
                <w:lang w:eastAsia="ja-JP"/>
              </w:rPr>
            </w:pPr>
          </w:p>
        </w:tc>
        <w:tc>
          <w:tcPr>
            <w:tcW w:w="1512" w:type="dxa"/>
          </w:tcPr>
          <w:p w14:paraId="7BFBE4EC" w14:textId="77777777" w:rsidR="005045FD" w:rsidRPr="001D2E49" w:rsidRDefault="005045FD" w:rsidP="001A2B7B">
            <w:pPr>
              <w:pStyle w:val="TAL"/>
              <w:rPr>
                <w:rFonts w:cs="Arial"/>
                <w:lang w:eastAsia="ja-JP"/>
              </w:rPr>
            </w:pPr>
            <w:r w:rsidRPr="001D2E49">
              <w:rPr>
                <w:lang w:eastAsia="ja-JP"/>
              </w:rPr>
              <w:t>9.3.1.22</w:t>
            </w:r>
          </w:p>
        </w:tc>
        <w:tc>
          <w:tcPr>
            <w:tcW w:w="1728" w:type="dxa"/>
          </w:tcPr>
          <w:p w14:paraId="098A24C1" w14:textId="77777777" w:rsidR="005045FD" w:rsidRPr="001D2E49" w:rsidRDefault="005045FD" w:rsidP="001A2B7B">
            <w:pPr>
              <w:pStyle w:val="TAL"/>
              <w:rPr>
                <w:rFonts w:cs="Arial"/>
                <w:lang w:eastAsia="ja-JP"/>
              </w:rPr>
            </w:pPr>
          </w:p>
        </w:tc>
        <w:tc>
          <w:tcPr>
            <w:tcW w:w="1080" w:type="dxa"/>
          </w:tcPr>
          <w:p w14:paraId="13B0ACB3" w14:textId="77777777" w:rsidR="005045FD" w:rsidRPr="001D2E49" w:rsidRDefault="005045FD" w:rsidP="00397BB3">
            <w:pPr>
              <w:pStyle w:val="TAL"/>
              <w:jc w:val="center"/>
              <w:rPr>
                <w:rFonts w:eastAsia="MS Mincho" w:cs="Arial"/>
                <w:lang w:eastAsia="ja-JP"/>
              </w:rPr>
            </w:pPr>
            <w:r w:rsidRPr="001D2E49">
              <w:rPr>
                <w:lang w:eastAsia="ja-JP"/>
              </w:rPr>
              <w:t>YES</w:t>
            </w:r>
          </w:p>
        </w:tc>
        <w:tc>
          <w:tcPr>
            <w:tcW w:w="1080" w:type="dxa"/>
          </w:tcPr>
          <w:p w14:paraId="7BDE056C" w14:textId="77777777" w:rsidR="005045FD" w:rsidRPr="001D2E49" w:rsidRDefault="005045FD" w:rsidP="00397BB3">
            <w:pPr>
              <w:pStyle w:val="TAL"/>
              <w:jc w:val="center"/>
              <w:rPr>
                <w:rFonts w:cs="Arial"/>
                <w:lang w:eastAsia="ja-JP"/>
              </w:rPr>
            </w:pPr>
            <w:r w:rsidRPr="001D2E49">
              <w:rPr>
                <w:lang w:eastAsia="ja-JP"/>
              </w:rPr>
              <w:t>reject</w:t>
            </w:r>
          </w:p>
        </w:tc>
      </w:tr>
      <w:tr w:rsidR="005045FD" w:rsidRPr="001D2E49" w14:paraId="71D8F920" w14:textId="77777777" w:rsidTr="00FC0406">
        <w:tc>
          <w:tcPr>
            <w:tcW w:w="2160" w:type="dxa"/>
          </w:tcPr>
          <w:p w14:paraId="2EF6E2F9" w14:textId="77777777" w:rsidR="005045FD" w:rsidRPr="001D2E49" w:rsidRDefault="005045FD" w:rsidP="001A2B7B">
            <w:pPr>
              <w:pStyle w:val="TAL"/>
              <w:rPr>
                <w:rFonts w:eastAsia="MS Mincho" w:cs="Arial"/>
                <w:lang w:eastAsia="ja-JP"/>
              </w:rPr>
            </w:pPr>
            <w:r w:rsidRPr="001D2E49">
              <w:rPr>
                <w:lang w:eastAsia="ja-JP"/>
              </w:rPr>
              <w:t>Cause</w:t>
            </w:r>
          </w:p>
        </w:tc>
        <w:tc>
          <w:tcPr>
            <w:tcW w:w="1080" w:type="dxa"/>
          </w:tcPr>
          <w:p w14:paraId="506E27E6" w14:textId="77777777" w:rsidR="005045FD" w:rsidRPr="001D2E49" w:rsidRDefault="005045FD" w:rsidP="001A2B7B">
            <w:pPr>
              <w:pStyle w:val="TAL"/>
              <w:rPr>
                <w:rFonts w:eastAsia="MS Mincho" w:cs="Arial"/>
                <w:lang w:eastAsia="ja-JP"/>
              </w:rPr>
            </w:pPr>
            <w:r w:rsidRPr="001D2E49">
              <w:rPr>
                <w:lang w:eastAsia="ja-JP"/>
              </w:rPr>
              <w:t>M</w:t>
            </w:r>
          </w:p>
        </w:tc>
        <w:tc>
          <w:tcPr>
            <w:tcW w:w="1080" w:type="dxa"/>
          </w:tcPr>
          <w:p w14:paraId="2CFD7A4C" w14:textId="77777777" w:rsidR="005045FD" w:rsidRPr="001D2E49" w:rsidRDefault="005045FD" w:rsidP="001A2B7B">
            <w:pPr>
              <w:pStyle w:val="TAL"/>
              <w:rPr>
                <w:rFonts w:cs="Arial"/>
                <w:lang w:eastAsia="ja-JP"/>
              </w:rPr>
            </w:pPr>
          </w:p>
        </w:tc>
        <w:tc>
          <w:tcPr>
            <w:tcW w:w="1512" w:type="dxa"/>
          </w:tcPr>
          <w:p w14:paraId="134983FD" w14:textId="77777777" w:rsidR="005045FD" w:rsidRPr="001D2E49" w:rsidRDefault="005045FD" w:rsidP="001A2B7B">
            <w:pPr>
              <w:pStyle w:val="TAL"/>
              <w:rPr>
                <w:rFonts w:cs="Arial"/>
                <w:lang w:eastAsia="ja-JP"/>
              </w:rPr>
            </w:pPr>
            <w:r w:rsidRPr="001D2E49">
              <w:rPr>
                <w:lang w:eastAsia="ja-JP"/>
              </w:rPr>
              <w:t>9.3.1.2</w:t>
            </w:r>
          </w:p>
        </w:tc>
        <w:tc>
          <w:tcPr>
            <w:tcW w:w="1728" w:type="dxa"/>
          </w:tcPr>
          <w:p w14:paraId="0659343D" w14:textId="77777777" w:rsidR="005045FD" w:rsidRPr="001D2E49" w:rsidRDefault="005045FD" w:rsidP="001A2B7B">
            <w:pPr>
              <w:pStyle w:val="TAL"/>
              <w:rPr>
                <w:rFonts w:cs="Arial"/>
                <w:lang w:eastAsia="ja-JP"/>
              </w:rPr>
            </w:pPr>
          </w:p>
        </w:tc>
        <w:tc>
          <w:tcPr>
            <w:tcW w:w="1080" w:type="dxa"/>
          </w:tcPr>
          <w:p w14:paraId="2735CBE6" w14:textId="77777777" w:rsidR="005045FD" w:rsidRPr="001D2E49" w:rsidRDefault="005045FD" w:rsidP="00397BB3">
            <w:pPr>
              <w:pStyle w:val="TAL"/>
              <w:jc w:val="center"/>
              <w:rPr>
                <w:rFonts w:eastAsia="MS Mincho" w:cs="Arial"/>
                <w:lang w:eastAsia="ja-JP"/>
              </w:rPr>
            </w:pPr>
            <w:r w:rsidRPr="001D2E49">
              <w:rPr>
                <w:lang w:eastAsia="ja-JP"/>
              </w:rPr>
              <w:t>YES</w:t>
            </w:r>
          </w:p>
        </w:tc>
        <w:tc>
          <w:tcPr>
            <w:tcW w:w="1080" w:type="dxa"/>
          </w:tcPr>
          <w:p w14:paraId="55DBF1D2" w14:textId="77777777" w:rsidR="005045FD" w:rsidRPr="001D2E49" w:rsidRDefault="005045FD" w:rsidP="00397BB3">
            <w:pPr>
              <w:pStyle w:val="TAL"/>
              <w:jc w:val="center"/>
              <w:rPr>
                <w:rFonts w:cs="Arial"/>
                <w:lang w:eastAsia="ja-JP"/>
              </w:rPr>
            </w:pPr>
            <w:r w:rsidRPr="001D2E49">
              <w:rPr>
                <w:lang w:eastAsia="ja-JP"/>
              </w:rPr>
              <w:t>ignore</w:t>
            </w:r>
          </w:p>
        </w:tc>
      </w:tr>
      <w:tr w:rsidR="005045FD" w:rsidRPr="001D2E49" w14:paraId="162C2C2F" w14:textId="77777777" w:rsidTr="00FC0406">
        <w:tc>
          <w:tcPr>
            <w:tcW w:w="2160" w:type="dxa"/>
          </w:tcPr>
          <w:p w14:paraId="2BDA39C9" w14:textId="77777777" w:rsidR="005045FD" w:rsidRPr="001D2E49" w:rsidRDefault="005045FD" w:rsidP="001A2B7B">
            <w:pPr>
              <w:pStyle w:val="TAL"/>
              <w:rPr>
                <w:rFonts w:eastAsia="MS Mincho" w:cs="Arial"/>
                <w:lang w:eastAsia="ja-JP"/>
              </w:rPr>
            </w:pPr>
            <w:r w:rsidRPr="001D2E49">
              <w:rPr>
                <w:lang w:eastAsia="ja-JP"/>
              </w:rPr>
              <w:t>Target ID</w:t>
            </w:r>
          </w:p>
        </w:tc>
        <w:tc>
          <w:tcPr>
            <w:tcW w:w="1080" w:type="dxa"/>
          </w:tcPr>
          <w:p w14:paraId="6DE7A2EB" w14:textId="77777777" w:rsidR="005045FD" w:rsidRPr="001D2E49" w:rsidRDefault="005045FD" w:rsidP="001A2B7B">
            <w:pPr>
              <w:pStyle w:val="TAL"/>
              <w:rPr>
                <w:rFonts w:eastAsia="MS Mincho" w:cs="Arial"/>
                <w:lang w:eastAsia="ja-JP"/>
              </w:rPr>
            </w:pPr>
            <w:r w:rsidRPr="001D2E49">
              <w:rPr>
                <w:lang w:eastAsia="ja-JP"/>
              </w:rPr>
              <w:t>M</w:t>
            </w:r>
          </w:p>
        </w:tc>
        <w:tc>
          <w:tcPr>
            <w:tcW w:w="1080" w:type="dxa"/>
          </w:tcPr>
          <w:p w14:paraId="6A61F579" w14:textId="77777777" w:rsidR="005045FD" w:rsidRPr="001D2E49" w:rsidRDefault="005045FD" w:rsidP="001A2B7B">
            <w:pPr>
              <w:pStyle w:val="TAL"/>
              <w:rPr>
                <w:rFonts w:cs="Arial"/>
                <w:lang w:eastAsia="ja-JP"/>
              </w:rPr>
            </w:pPr>
          </w:p>
        </w:tc>
        <w:tc>
          <w:tcPr>
            <w:tcW w:w="1512" w:type="dxa"/>
          </w:tcPr>
          <w:p w14:paraId="4B131692" w14:textId="77777777" w:rsidR="005045FD" w:rsidRPr="001D2E49" w:rsidRDefault="005045FD" w:rsidP="001A2B7B">
            <w:pPr>
              <w:pStyle w:val="TAL"/>
              <w:rPr>
                <w:rFonts w:cs="Arial"/>
                <w:lang w:eastAsia="ja-JP"/>
              </w:rPr>
            </w:pPr>
            <w:r w:rsidRPr="001D2E49">
              <w:rPr>
                <w:lang w:eastAsia="ja-JP"/>
              </w:rPr>
              <w:t>9.3.1.25</w:t>
            </w:r>
          </w:p>
        </w:tc>
        <w:tc>
          <w:tcPr>
            <w:tcW w:w="1728" w:type="dxa"/>
          </w:tcPr>
          <w:p w14:paraId="3655C34B" w14:textId="77777777" w:rsidR="005045FD" w:rsidRPr="001D2E49" w:rsidRDefault="005045FD" w:rsidP="001A2B7B">
            <w:pPr>
              <w:pStyle w:val="TAL"/>
              <w:rPr>
                <w:rFonts w:cs="Arial"/>
                <w:lang w:eastAsia="ja-JP"/>
              </w:rPr>
            </w:pPr>
          </w:p>
        </w:tc>
        <w:tc>
          <w:tcPr>
            <w:tcW w:w="1080" w:type="dxa"/>
          </w:tcPr>
          <w:p w14:paraId="1331EF70" w14:textId="77777777" w:rsidR="005045FD" w:rsidRPr="001D2E49" w:rsidRDefault="005045FD" w:rsidP="00397BB3">
            <w:pPr>
              <w:pStyle w:val="TAL"/>
              <w:jc w:val="center"/>
              <w:rPr>
                <w:rFonts w:eastAsia="MS Mincho" w:cs="Arial"/>
                <w:lang w:eastAsia="ja-JP"/>
              </w:rPr>
            </w:pPr>
            <w:r w:rsidRPr="001D2E49">
              <w:rPr>
                <w:lang w:eastAsia="ja-JP"/>
              </w:rPr>
              <w:t>YES</w:t>
            </w:r>
          </w:p>
        </w:tc>
        <w:tc>
          <w:tcPr>
            <w:tcW w:w="1080" w:type="dxa"/>
          </w:tcPr>
          <w:p w14:paraId="7DBB5155" w14:textId="77777777" w:rsidR="005045FD" w:rsidRPr="001D2E49" w:rsidRDefault="005045FD" w:rsidP="00397BB3">
            <w:pPr>
              <w:pStyle w:val="TAL"/>
              <w:jc w:val="center"/>
              <w:rPr>
                <w:rFonts w:cs="Arial"/>
                <w:lang w:eastAsia="ja-JP"/>
              </w:rPr>
            </w:pPr>
            <w:r w:rsidRPr="001D2E49">
              <w:rPr>
                <w:lang w:eastAsia="ja-JP"/>
              </w:rPr>
              <w:t>reject</w:t>
            </w:r>
          </w:p>
        </w:tc>
      </w:tr>
      <w:tr w:rsidR="005045FD" w:rsidRPr="001D2E49" w14:paraId="4691FF0B" w14:textId="77777777" w:rsidTr="00FC0406">
        <w:tc>
          <w:tcPr>
            <w:tcW w:w="2160" w:type="dxa"/>
          </w:tcPr>
          <w:p w14:paraId="37A7B5C1" w14:textId="77777777" w:rsidR="005045FD" w:rsidRPr="001D2E49" w:rsidRDefault="005045FD" w:rsidP="001A2B7B">
            <w:pPr>
              <w:pStyle w:val="TAL"/>
              <w:rPr>
                <w:rFonts w:eastAsia="MS Mincho" w:cs="Arial"/>
                <w:lang w:eastAsia="ja-JP"/>
              </w:rPr>
            </w:pPr>
            <w:r w:rsidRPr="001D2E49">
              <w:rPr>
                <w:lang w:eastAsia="ja-JP"/>
              </w:rPr>
              <w:t>Direct Forwarding Path Availability</w:t>
            </w:r>
          </w:p>
        </w:tc>
        <w:tc>
          <w:tcPr>
            <w:tcW w:w="1080" w:type="dxa"/>
          </w:tcPr>
          <w:p w14:paraId="37F48D2C" w14:textId="77777777" w:rsidR="005045FD" w:rsidRPr="001D2E49" w:rsidRDefault="005045FD" w:rsidP="001A2B7B">
            <w:pPr>
              <w:pStyle w:val="TAL"/>
              <w:rPr>
                <w:rFonts w:eastAsia="MS Mincho" w:cs="Arial"/>
                <w:lang w:eastAsia="ja-JP"/>
              </w:rPr>
            </w:pPr>
            <w:r w:rsidRPr="001D2E49">
              <w:rPr>
                <w:lang w:eastAsia="ja-JP"/>
              </w:rPr>
              <w:t>O</w:t>
            </w:r>
          </w:p>
        </w:tc>
        <w:tc>
          <w:tcPr>
            <w:tcW w:w="1080" w:type="dxa"/>
          </w:tcPr>
          <w:p w14:paraId="3BD8A594" w14:textId="77777777" w:rsidR="005045FD" w:rsidRPr="001D2E49" w:rsidRDefault="005045FD" w:rsidP="001A2B7B">
            <w:pPr>
              <w:pStyle w:val="TAL"/>
              <w:rPr>
                <w:rFonts w:cs="Arial"/>
                <w:lang w:eastAsia="ja-JP"/>
              </w:rPr>
            </w:pPr>
          </w:p>
        </w:tc>
        <w:tc>
          <w:tcPr>
            <w:tcW w:w="1512" w:type="dxa"/>
          </w:tcPr>
          <w:p w14:paraId="0154FB62" w14:textId="77777777" w:rsidR="005045FD" w:rsidRPr="001D2E49" w:rsidRDefault="005045FD" w:rsidP="001A2B7B">
            <w:pPr>
              <w:pStyle w:val="TAL"/>
              <w:rPr>
                <w:rFonts w:cs="Arial"/>
                <w:lang w:eastAsia="ja-JP"/>
              </w:rPr>
            </w:pPr>
            <w:r w:rsidRPr="001D2E49">
              <w:rPr>
                <w:lang w:eastAsia="ja-JP"/>
              </w:rPr>
              <w:t>9.3.1.64</w:t>
            </w:r>
          </w:p>
        </w:tc>
        <w:tc>
          <w:tcPr>
            <w:tcW w:w="1728" w:type="dxa"/>
          </w:tcPr>
          <w:p w14:paraId="343C7F32" w14:textId="77777777" w:rsidR="005045FD" w:rsidRPr="001D2E49" w:rsidRDefault="005045FD" w:rsidP="001A2B7B">
            <w:pPr>
              <w:pStyle w:val="TAL"/>
              <w:rPr>
                <w:rFonts w:cs="Arial"/>
                <w:lang w:eastAsia="ja-JP"/>
              </w:rPr>
            </w:pPr>
          </w:p>
        </w:tc>
        <w:tc>
          <w:tcPr>
            <w:tcW w:w="1080" w:type="dxa"/>
          </w:tcPr>
          <w:p w14:paraId="0FE87B88" w14:textId="77777777" w:rsidR="005045FD" w:rsidRPr="001D2E49" w:rsidRDefault="005045FD" w:rsidP="00397BB3">
            <w:pPr>
              <w:pStyle w:val="TAL"/>
              <w:jc w:val="center"/>
              <w:rPr>
                <w:rFonts w:eastAsia="MS Mincho" w:cs="Arial"/>
                <w:lang w:eastAsia="ja-JP"/>
              </w:rPr>
            </w:pPr>
            <w:r w:rsidRPr="001D2E49">
              <w:rPr>
                <w:lang w:eastAsia="ja-JP"/>
              </w:rPr>
              <w:t>YES</w:t>
            </w:r>
          </w:p>
        </w:tc>
        <w:tc>
          <w:tcPr>
            <w:tcW w:w="1080" w:type="dxa"/>
          </w:tcPr>
          <w:p w14:paraId="64D7D1A1" w14:textId="77777777" w:rsidR="005045FD" w:rsidRPr="001D2E49" w:rsidRDefault="005045FD" w:rsidP="00397BB3">
            <w:pPr>
              <w:pStyle w:val="TAL"/>
              <w:jc w:val="center"/>
              <w:rPr>
                <w:rFonts w:cs="Arial"/>
                <w:lang w:eastAsia="ja-JP"/>
              </w:rPr>
            </w:pPr>
            <w:r w:rsidRPr="001D2E49">
              <w:rPr>
                <w:lang w:eastAsia="ja-JP"/>
              </w:rPr>
              <w:t>ignore</w:t>
            </w:r>
          </w:p>
        </w:tc>
      </w:tr>
      <w:tr w:rsidR="005045FD" w:rsidRPr="001D2E49" w14:paraId="3C8264CE" w14:textId="77777777" w:rsidTr="00FC0406">
        <w:tc>
          <w:tcPr>
            <w:tcW w:w="2160" w:type="dxa"/>
          </w:tcPr>
          <w:p w14:paraId="69F21A37" w14:textId="77777777" w:rsidR="005045FD" w:rsidRPr="001D2E49" w:rsidRDefault="005045FD" w:rsidP="001A2B7B">
            <w:pPr>
              <w:pStyle w:val="TAL"/>
              <w:rPr>
                <w:lang w:eastAsia="ja-JP"/>
              </w:rPr>
            </w:pPr>
            <w:r w:rsidRPr="001D2E49">
              <w:rPr>
                <w:rFonts w:cs="Arial"/>
                <w:b/>
                <w:bCs/>
                <w:iCs/>
                <w:lang w:eastAsia="ja-JP"/>
              </w:rPr>
              <w:t>PDU Session Resource List</w:t>
            </w:r>
          </w:p>
        </w:tc>
        <w:tc>
          <w:tcPr>
            <w:tcW w:w="1080" w:type="dxa"/>
          </w:tcPr>
          <w:p w14:paraId="07E4AC4A" w14:textId="77777777" w:rsidR="005045FD" w:rsidRPr="001D2E49" w:rsidRDefault="005045FD" w:rsidP="001A2B7B">
            <w:pPr>
              <w:pStyle w:val="TAL"/>
              <w:rPr>
                <w:lang w:eastAsia="ja-JP"/>
              </w:rPr>
            </w:pPr>
          </w:p>
        </w:tc>
        <w:tc>
          <w:tcPr>
            <w:tcW w:w="1080" w:type="dxa"/>
          </w:tcPr>
          <w:p w14:paraId="6AB25378" w14:textId="77777777" w:rsidR="005045FD" w:rsidRPr="001D2E49" w:rsidRDefault="005045FD" w:rsidP="001A2B7B">
            <w:pPr>
              <w:pStyle w:val="TAL"/>
              <w:rPr>
                <w:rFonts w:cs="Arial"/>
                <w:lang w:eastAsia="ja-JP"/>
              </w:rPr>
            </w:pPr>
            <w:r w:rsidRPr="001D2E49">
              <w:rPr>
                <w:rFonts w:cs="Arial"/>
                <w:i/>
                <w:lang w:eastAsia="ja-JP"/>
              </w:rPr>
              <w:t>1</w:t>
            </w:r>
          </w:p>
        </w:tc>
        <w:tc>
          <w:tcPr>
            <w:tcW w:w="1512" w:type="dxa"/>
          </w:tcPr>
          <w:p w14:paraId="56391276" w14:textId="77777777" w:rsidR="005045FD" w:rsidRPr="001D2E49" w:rsidRDefault="005045FD" w:rsidP="001A2B7B">
            <w:pPr>
              <w:pStyle w:val="TAL"/>
              <w:rPr>
                <w:lang w:eastAsia="ja-JP"/>
              </w:rPr>
            </w:pPr>
          </w:p>
        </w:tc>
        <w:tc>
          <w:tcPr>
            <w:tcW w:w="1728" w:type="dxa"/>
          </w:tcPr>
          <w:p w14:paraId="668619F9" w14:textId="77777777" w:rsidR="005045FD" w:rsidRPr="001D2E49" w:rsidRDefault="005045FD" w:rsidP="001A2B7B">
            <w:pPr>
              <w:pStyle w:val="TAL"/>
              <w:rPr>
                <w:rFonts w:cs="Arial"/>
                <w:lang w:eastAsia="ja-JP"/>
              </w:rPr>
            </w:pPr>
          </w:p>
        </w:tc>
        <w:tc>
          <w:tcPr>
            <w:tcW w:w="1080" w:type="dxa"/>
          </w:tcPr>
          <w:p w14:paraId="419F4EE2" w14:textId="77777777" w:rsidR="005045FD" w:rsidRPr="001D2E49" w:rsidRDefault="005045FD" w:rsidP="00397BB3">
            <w:pPr>
              <w:pStyle w:val="TAL"/>
              <w:jc w:val="center"/>
              <w:rPr>
                <w:lang w:eastAsia="ja-JP"/>
              </w:rPr>
            </w:pPr>
            <w:r w:rsidRPr="001D2E49">
              <w:rPr>
                <w:rFonts w:cs="Arial"/>
                <w:lang w:eastAsia="ja-JP"/>
              </w:rPr>
              <w:t>YES</w:t>
            </w:r>
          </w:p>
        </w:tc>
        <w:tc>
          <w:tcPr>
            <w:tcW w:w="1080" w:type="dxa"/>
          </w:tcPr>
          <w:p w14:paraId="17A1FD62" w14:textId="77777777" w:rsidR="005045FD" w:rsidRPr="001D2E49" w:rsidRDefault="005045FD" w:rsidP="00397BB3">
            <w:pPr>
              <w:pStyle w:val="TAL"/>
              <w:jc w:val="center"/>
              <w:rPr>
                <w:lang w:eastAsia="ja-JP"/>
              </w:rPr>
            </w:pPr>
            <w:r w:rsidRPr="001D2E49">
              <w:rPr>
                <w:rFonts w:cs="Arial"/>
                <w:lang w:eastAsia="ja-JP"/>
              </w:rPr>
              <w:t>reject</w:t>
            </w:r>
          </w:p>
        </w:tc>
      </w:tr>
      <w:tr w:rsidR="005045FD" w:rsidRPr="001D2E49" w14:paraId="698E6315" w14:textId="77777777" w:rsidTr="00FC0406">
        <w:tc>
          <w:tcPr>
            <w:tcW w:w="2160" w:type="dxa"/>
            <w:shd w:val="clear" w:color="auto" w:fill="auto"/>
          </w:tcPr>
          <w:p w14:paraId="71620242" w14:textId="77777777" w:rsidR="005045FD" w:rsidRPr="001D2E49" w:rsidRDefault="005045FD" w:rsidP="001A2B7B">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14:paraId="57FD8C7F" w14:textId="77777777" w:rsidR="005045FD" w:rsidRPr="001D2E49" w:rsidRDefault="005045FD" w:rsidP="001A2B7B">
            <w:pPr>
              <w:pStyle w:val="TAL"/>
              <w:rPr>
                <w:lang w:eastAsia="ja-JP"/>
              </w:rPr>
            </w:pPr>
          </w:p>
        </w:tc>
        <w:tc>
          <w:tcPr>
            <w:tcW w:w="1080" w:type="dxa"/>
            <w:shd w:val="clear" w:color="auto" w:fill="auto"/>
          </w:tcPr>
          <w:p w14:paraId="3503BAFB" w14:textId="77777777" w:rsidR="005045FD" w:rsidRPr="001D2E49" w:rsidRDefault="005045FD" w:rsidP="001A2B7B">
            <w:pPr>
              <w:pStyle w:val="TAL"/>
              <w:rPr>
                <w:rFonts w:cs="Arial"/>
                <w:lang w:eastAsia="ja-JP"/>
              </w:rPr>
            </w:pPr>
            <w:r w:rsidRPr="001D2E49">
              <w:rPr>
                <w:bCs/>
                <w:i/>
                <w:szCs w:val="18"/>
                <w:lang w:eastAsia="ja-JP"/>
              </w:rPr>
              <w:t>1..&lt;maxnoofPDUSessions&gt;</w:t>
            </w:r>
          </w:p>
        </w:tc>
        <w:tc>
          <w:tcPr>
            <w:tcW w:w="1512" w:type="dxa"/>
            <w:shd w:val="clear" w:color="auto" w:fill="auto"/>
          </w:tcPr>
          <w:p w14:paraId="6B28F6AA" w14:textId="77777777" w:rsidR="005045FD" w:rsidRPr="001D2E49" w:rsidRDefault="005045FD" w:rsidP="001A2B7B">
            <w:pPr>
              <w:pStyle w:val="TAL"/>
              <w:rPr>
                <w:lang w:eastAsia="ja-JP"/>
              </w:rPr>
            </w:pPr>
          </w:p>
        </w:tc>
        <w:tc>
          <w:tcPr>
            <w:tcW w:w="1728" w:type="dxa"/>
            <w:shd w:val="clear" w:color="auto" w:fill="auto"/>
          </w:tcPr>
          <w:p w14:paraId="1D8BBC8A" w14:textId="77777777" w:rsidR="005045FD" w:rsidRPr="001D2E49" w:rsidRDefault="005045FD" w:rsidP="001A2B7B">
            <w:pPr>
              <w:pStyle w:val="TAL"/>
              <w:rPr>
                <w:rFonts w:cs="Arial"/>
                <w:lang w:eastAsia="ja-JP"/>
              </w:rPr>
            </w:pPr>
          </w:p>
        </w:tc>
        <w:tc>
          <w:tcPr>
            <w:tcW w:w="1080" w:type="dxa"/>
            <w:shd w:val="clear" w:color="auto" w:fill="auto"/>
          </w:tcPr>
          <w:p w14:paraId="14CCB973" w14:textId="77777777" w:rsidR="005045FD" w:rsidRPr="001D2E49" w:rsidRDefault="005045FD" w:rsidP="00397BB3">
            <w:pPr>
              <w:pStyle w:val="TAL"/>
              <w:jc w:val="center"/>
              <w:rPr>
                <w:lang w:eastAsia="ja-JP"/>
              </w:rPr>
            </w:pPr>
            <w:r w:rsidRPr="001D2E49">
              <w:rPr>
                <w:rFonts w:cs="Arial"/>
                <w:lang w:eastAsia="ja-JP"/>
              </w:rPr>
              <w:t>-</w:t>
            </w:r>
          </w:p>
        </w:tc>
        <w:tc>
          <w:tcPr>
            <w:tcW w:w="1080" w:type="dxa"/>
            <w:shd w:val="clear" w:color="auto" w:fill="auto"/>
          </w:tcPr>
          <w:p w14:paraId="0CF336EA" w14:textId="77777777" w:rsidR="005045FD" w:rsidRPr="001D2E49" w:rsidRDefault="005045FD" w:rsidP="00397BB3">
            <w:pPr>
              <w:pStyle w:val="TAL"/>
              <w:jc w:val="center"/>
              <w:rPr>
                <w:lang w:eastAsia="ja-JP"/>
              </w:rPr>
            </w:pPr>
          </w:p>
        </w:tc>
      </w:tr>
      <w:tr w:rsidR="005045FD" w:rsidRPr="001D2E49" w14:paraId="543F56B9" w14:textId="77777777" w:rsidTr="00FC0406">
        <w:tc>
          <w:tcPr>
            <w:tcW w:w="2160" w:type="dxa"/>
            <w:shd w:val="clear" w:color="auto" w:fill="auto"/>
          </w:tcPr>
          <w:p w14:paraId="167BFFB0" w14:textId="77777777" w:rsidR="005045FD" w:rsidRPr="001D2E49" w:rsidRDefault="005045FD" w:rsidP="001A2B7B">
            <w:pPr>
              <w:pStyle w:val="TAL"/>
              <w:ind w:left="165"/>
              <w:rPr>
                <w:lang w:eastAsia="ja-JP"/>
              </w:rPr>
            </w:pPr>
            <w:r w:rsidRPr="001D2E49">
              <w:rPr>
                <w:rFonts w:cs="Arial"/>
                <w:bCs/>
                <w:iCs/>
                <w:lang w:eastAsia="ja-JP"/>
              </w:rPr>
              <w:t>&gt;&gt;PDU Session ID</w:t>
            </w:r>
          </w:p>
        </w:tc>
        <w:tc>
          <w:tcPr>
            <w:tcW w:w="1080" w:type="dxa"/>
            <w:shd w:val="clear" w:color="auto" w:fill="auto"/>
          </w:tcPr>
          <w:p w14:paraId="2E0CBB5C" w14:textId="77777777" w:rsidR="005045FD" w:rsidRPr="001D2E49" w:rsidRDefault="005045FD" w:rsidP="001A2B7B">
            <w:pPr>
              <w:pStyle w:val="TAL"/>
              <w:rPr>
                <w:lang w:eastAsia="ja-JP"/>
              </w:rPr>
            </w:pPr>
            <w:r w:rsidRPr="001D2E49">
              <w:rPr>
                <w:rFonts w:cs="Arial"/>
                <w:lang w:eastAsia="ja-JP"/>
              </w:rPr>
              <w:t>M</w:t>
            </w:r>
          </w:p>
        </w:tc>
        <w:tc>
          <w:tcPr>
            <w:tcW w:w="1080" w:type="dxa"/>
            <w:shd w:val="clear" w:color="auto" w:fill="auto"/>
          </w:tcPr>
          <w:p w14:paraId="397C89A5" w14:textId="77777777" w:rsidR="005045FD" w:rsidRPr="001D2E49" w:rsidRDefault="005045FD" w:rsidP="001A2B7B">
            <w:pPr>
              <w:pStyle w:val="TAL"/>
              <w:rPr>
                <w:rFonts w:cs="Arial"/>
                <w:lang w:eastAsia="ja-JP"/>
              </w:rPr>
            </w:pPr>
          </w:p>
        </w:tc>
        <w:tc>
          <w:tcPr>
            <w:tcW w:w="1512" w:type="dxa"/>
            <w:shd w:val="clear" w:color="auto" w:fill="auto"/>
          </w:tcPr>
          <w:p w14:paraId="79B954E2" w14:textId="77777777" w:rsidR="005045FD" w:rsidRPr="001D2E49" w:rsidRDefault="005045FD" w:rsidP="001A2B7B">
            <w:pPr>
              <w:pStyle w:val="TAL"/>
              <w:rPr>
                <w:lang w:eastAsia="ja-JP"/>
              </w:rPr>
            </w:pPr>
            <w:r w:rsidRPr="001D2E49">
              <w:rPr>
                <w:rFonts w:cs="Arial"/>
                <w:lang w:eastAsia="ja-JP"/>
              </w:rPr>
              <w:t>9.3.1.50</w:t>
            </w:r>
          </w:p>
        </w:tc>
        <w:tc>
          <w:tcPr>
            <w:tcW w:w="1728" w:type="dxa"/>
            <w:shd w:val="clear" w:color="auto" w:fill="auto"/>
          </w:tcPr>
          <w:p w14:paraId="55FA490D" w14:textId="77777777" w:rsidR="005045FD" w:rsidRPr="001D2E49" w:rsidRDefault="005045FD" w:rsidP="001A2B7B">
            <w:pPr>
              <w:pStyle w:val="TAL"/>
              <w:rPr>
                <w:rFonts w:cs="Arial"/>
                <w:lang w:eastAsia="ja-JP"/>
              </w:rPr>
            </w:pPr>
          </w:p>
        </w:tc>
        <w:tc>
          <w:tcPr>
            <w:tcW w:w="1080" w:type="dxa"/>
            <w:shd w:val="clear" w:color="auto" w:fill="auto"/>
          </w:tcPr>
          <w:p w14:paraId="7DD167BD" w14:textId="77777777" w:rsidR="005045FD" w:rsidRPr="001D2E49" w:rsidRDefault="005045FD" w:rsidP="00397BB3">
            <w:pPr>
              <w:pStyle w:val="TAL"/>
              <w:jc w:val="center"/>
              <w:rPr>
                <w:lang w:eastAsia="ja-JP"/>
              </w:rPr>
            </w:pPr>
            <w:r w:rsidRPr="001D2E49">
              <w:rPr>
                <w:rFonts w:cs="Arial"/>
                <w:lang w:eastAsia="ja-JP"/>
              </w:rPr>
              <w:t>-</w:t>
            </w:r>
          </w:p>
        </w:tc>
        <w:tc>
          <w:tcPr>
            <w:tcW w:w="1080" w:type="dxa"/>
            <w:shd w:val="clear" w:color="auto" w:fill="auto"/>
          </w:tcPr>
          <w:p w14:paraId="6585ACB4" w14:textId="77777777" w:rsidR="005045FD" w:rsidRPr="001D2E49" w:rsidRDefault="005045FD" w:rsidP="00397BB3">
            <w:pPr>
              <w:pStyle w:val="TAL"/>
              <w:jc w:val="center"/>
              <w:rPr>
                <w:lang w:eastAsia="ja-JP"/>
              </w:rPr>
            </w:pPr>
          </w:p>
        </w:tc>
      </w:tr>
      <w:tr w:rsidR="005045FD" w:rsidRPr="001D2E49" w14:paraId="09850430" w14:textId="77777777" w:rsidTr="00FC0406">
        <w:tc>
          <w:tcPr>
            <w:tcW w:w="2160" w:type="dxa"/>
            <w:shd w:val="clear" w:color="auto" w:fill="auto"/>
          </w:tcPr>
          <w:p w14:paraId="1CEECF2D" w14:textId="77777777" w:rsidR="005045FD" w:rsidRPr="001D2E49" w:rsidRDefault="005045FD" w:rsidP="001A2B7B">
            <w:pPr>
              <w:pStyle w:val="TAL"/>
              <w:ind w:left="165"/>
              <w:rPr>
                <w:lang w:eastAsia="ja-JP"/>
              </w:rPr>
            </w:pPr>
            <w:r w:rsidRPr="001D2E49">
              <w:rPr>
                <w:rFonts w:cs="Arial"/>
                <w:bCs/>
                <w:iCs/>
                <w:lang w:eastAsia="ja-JP"/>
              </w:rPr>
              <w:t>&gt;&gt;Handover Required Transfer</w:t>
            </w:r>
          </w:p>
        </w:tc>
        <w:tc>
          <w:tcPr>
            <w:tcW w:w="1080" w:type="dxa"/>
            <w:shd w:val="clear" w:color="auto" w:fill="auto"/>
          </w:tcPr>
          <w:p w14:paraId="108EAE45" w14:textId="77777777" w:rsidR="005045FD" w:rsidRPr="001D2E49" w:rsidRDefault="005045FD" w:rsidP="001A2B7B">
            <w:pPr>
              <w:pStyle w:val="TAL"/>
              <w:rPr>
                <w:lang w:eastAsia="ja-JP"/>
              </w:rPr>
            </w:pPr>
            <w:r w:rsidRPr="001D2E49">
              <w:rPr>
                <w:rFonts w:cs="Arial"/>
                <w:lang w:eastAsia="ja-JP"/>
              </w:rPr>
              <w:t>M</w:t>
            </w:r>
          </w:p>
        </w:tc>
        <w:tc>
          <w:tcPr>
            <w:tcW w:w="1080" w:type="dxa"/>
            <w:shd w:val="clear" w:color="auto" w:fill="auto"/>
          </w:tcPr>
          <w:p w14:paraId="4CC03407" w14:textId="77777777" w:rsidR="005045FD" w:rsidRPr="001D2E49" w:rsidRDefault="005045FD" w:rsidP="001A2B7B">
            <w:pPr>
              <w:pStyle w:val="TAL"/>
              <w:rPr>
                <w:rFonts w:cs="Arial"/>
                <w:lang w:eastAsia="ja-JP"/>
              </w:rPr>
            </w:pPr>
          </w:p>
        </w:tc>
        <w:tc>
          <w:tcPr>
            <w:tcW w:w="1512" w:type="dxa"/>
            <w:shd w:val="clear" w:color="auto" w:fill="auto"/>
          </w:tcPr>
          <w:p w14:paraId="0498DBC5" w14:textId="77777777" w:rsidR="005045FD" w:rsidRPr="001D2E49" w:rsidRDefault="005045FD" w:rsidP="001A2B7B">
            <w:pPr>
              <w:pStyle w:val="TAL"/>
              <w:rPr>
                <w:lang w:eastAsia="ja-JP"/>
              </w:rPr>
            </w:pPr>
            <w:r w:rsidRPr="001D2E49">
              <w:rPr>
                <w:rFonts w:cs="Arial"/>
                <w:lang w:eastAsia="ja-JP"/>
              </w:rPr>
              <w:t>OCTET STRING</w:t>
            </w:r>
          </w:p>
        </w:tc>
        <w:tc>
          <w:tcPr>
            <w:tcW w:w="1728" w:type="dxa"/>
            <w:shd w:val="clear" w:color="auto" w:fill="auto"/>
          </w:tcPr>
          <w:p w14:paraId="7733C544" w14:textId="77777777" w:rsidR="005045FD" w:rsidRPr="001D2E49" w:rsidRDefault="005045FD" w:rsidP="001A2B7B">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subclause 9.3.4.14.</w:t>
            </w:r>
          </w:p>
        </w:tc>
        <w:tc>
          <w:tcPr>
            <w:tcW w:w="1080" w:type="dxa"/>
            <w:shd w:val="clear" w:color="auto" w:fill="auto"/>
          </w:tcPr>
          <w:p w14:paraId="1823C475" w14:textId="77777777" w:rsidR="005045FD" w:rsidRPr="001D2E49" w:rsidRDefault="005045FD" w:rsidP="00397BB3">
            <w:pPr>
              <w:pStyle w:val="TAL"/>
              <w:jc w:val="center"/>
              <w:rPr>
                <w:lang w:eastAsia="ja-JP"/>
              </w:rPr>
            </w:pPr>
            <w:r w:rsidRPr="001D2E49">
              <w:rPr>
                <w:lang w:eastAsia="ja-JP"/>
              </w:rPr>
              <w:t>-</w:t>
            </w:r>
          </w:p>
        </w:tc>
        <w:tc>
          <w:tcPr>
            <w:tcW w:w="1080" w:type="dxa"/>
            <w:shd w:val="clear" w:color="auto" w:fill="auto"/>
          </w:tcPr>
          <w:p w14:paraId="2F346EA2" w14:textId="77777777" w:rsidR="005045FD" w:rsidRPr="001D2E49" w:rsidRDefault="005045FD" w:rsidP="00397BB3">
            <w:pPr>
              <w:pStyle w:val="TAL"/>
              <w:jc w:val="center"/>
              <w:rPr>
                <w:lang w:eastAsia="ja-JP"/>
              </w:rPr>
            </w:pPr>
          </w:p>
        </w:tc>
      </w:tr>
      <w:tr w:rsidR="005045FD" w:rsidRPr="001D2E49" w14:paraId="06D0696C" w14:textId="77777777" w:rsidTr="00FC0406">
        <w:tc>
          <w:tcPr>
            <w:tcW w:w="2160" w:type="dxa"/>
          </w:tcPr>
          <w:p w14:paraId="4EFE55EA" w14:textId="77777777" w:rsidR="005045FD" w:rsidRPr="001D2E49" w:rsidRDefault="005045FD" w:rsidP="001A2B7B">
            <w:pPr>
              <w:pStyle w:val="TAL"/>
              <w:rPr>
                <w:rFonts w:eastAsia="MS Mincho" w:cs="Arial"/>
                <w:lang w:eastAsia="ja-JP"/>
              </w:rPr>
            </w:pPr>
            <w:r w:rsidRPr="001D2E49">
              <w:rPr>
                <w:lang w:eastAsia="ja-JP"/>
              </w:rPr>
              <w:t>Source to Target Transparent Container</w:t>
            </w:r>
          </w:p>
        </w:tc>
        <w:tc>
          <w:tcPr>
            <w:tcW w:w="1080" w:type="dxa"/>
          </w:tcPr>
          <w:p w14:paraId="0E32DFDB" w14:textId="77777777" w:rsidR="005045FD" w:rsidRPr="001D2E49" w:rsidRDefault="005045FD" w:rsidP="001A2B7B">
            <w:pPr>
              <w:pStyle w:val="TAL"/>
              <w:rPr>
                <w:rFonts w:eastAsia="MS Mincho" w:cs="Arial"/>
                <w:lang w:eastAsia="ja-JP"/>
              </w:rPr>
            </w:pPr>
            <w:r w:rsidRPr="001D2E49">
              <w:rPr>
                <w:lang w:eastAsia="ja-JP"/>
              </w:rPr>
              <w:t>M</w:t>
            </w:r>
          </w:p>
        </w:tc>
        <w:tc>
          <w:tcPr>
            <w:tcW w:w="1080" w:type="dxa"/>
          </w:tcPr>
          <w:p w14:paraId="50C292F9" w14:textId="77777777" w:rsidR="005045FD" w:rsidRPr="001D2E49" w:rsidRDefault="005045FD" w:rsidP="001A2B7B">
            <w:pPr>
              <w:pStyle w:val="TAL"/>
              <w:rPr>
                <w:rFonts w:cs="Arial"/>
                <w:lang w:eastAsia="ja-JP"/>
              </w:rPr>
            </w:pPr>
          </w:p>
        </w:tc>
        <w:tc>
          <w:tcPr>
            <w:tcW w:w="1512" w:type="dxa"/>
          </w:tcPr>
          <w:p w14:paraId="538D400F" w14:textId="77777777" w:rsidR="005045FD" w:rsidRPr="001D2E49" w:rsidRDefault="005045FD" w:rsidP="001A2B7B">
            <w:pPr>
              <w:pStyle w:val="TAL"/>
              <w:rPr>
                <w:rFonts w:cs="Arial"/>
                <w:lang w:eastAsia="ja-JP"/>
              </w:rPr>
            </w:pPr>
            <w:r w:rsidRPr="001D2E49">
              <w:rPr>
                <w:lang w:eastAsia="ja-JP"/>
              </w:rPr>
              <w:t>9.3.1.20</w:t>
            </w:r>
          </w:p>
        </w:tc>
        <w:tc>
          <w:tcPr>
            <w:tcW w:w="1728" w:type="dxa"/>
          </w:tcPr>
          <w:p w14:paraId="6CDF64FA" w14:textId="77777777" w:rsidR="005045FD" w:rsidRPr="001D2E49" w:rsidRDefault="005045FD" w:rsidP="001A2B7B">
            <w:pPr>
              <w:pStyle w:val="TAL"/>
              <w:rPr>
                <w:rFonts w:cs="Arial"/>
                <w:lang w:eastAsia="ja-JP"/>
              </w:rPr>
            </w:pPr>
          </w:p>
        </w:tc>
        <w:tc>
          <w:tcPr>
            <w:tcW w:w="1080" w:type="dxa"/>
          </w:tcPr>
          <w:p w14:paraId="5131A961" w14:textId="77777777" w:rsidR="005045FD" w:rsidRPr="001D2E49" w:rsidRDefault="005045FD" w:rsidP="00397BB3">
            <w:pPr>
              <w:pStyle w:val="TAL"/>
              <w:jc w:val="center"/>
              <w:rPr>
                <w:rFonts w:eastAsia="MS Mincho" w:cs="Arial"/>
                <w:lang w:eastAsia="ja-JP"/>
              </w:rPr>
            </w:pPr>
            <w:r w:rsidRPr="001D2E49">
              <w:rPr>
                <w:lang w:eastAsia="ja-JP"/>
              </w:rPr>
              <w:t>YES</w:t>
            </w:r>
          </w:p>
        </w:tc>
        <w:tc>
          <w:tcPr>
            <w:tcW w:w="1080" w:type="dxa"/>
          </w:tcPr>
          <w:p w14:paraId="793BD111" w14:textId="77777777" w:rsidR="005045FD" w:rsidRPr="001D2E49" w:rsidRDefault="005045FD" w:rsidP="00397BB3">
            <w:pPr>
              <w:pStyle w:val="TAL"/>
              <w:jc w:val="center"/>
              <w:rPr>
                <w:rFonts w:cs="Arial"/>
                <w:lang w:eastAsia="ja-JP"/>
              </w:rPr>
            </w:pPr>
            <w:r w:rsidRPr="001D2E49">
              <w:rPr>
                <w:lang w:eastAsia="ja-JP"/>
              </w:rPr>
              <w:t>Reject</w:t>
            </w:r>
          </w:p>
        </w:tc>
      </w:tr>
      <w:tr w:rsidR="005045FD" w:rsidRPr="001D2E49" w14:paraId="601E1956" w14:textId="77777777" w:rsidTr="00FC0406">
        <w:trPr>
          <w:ins w:id="116" w:author="Ericsson User" w:date="2021-08-05T11:16:00Z"/>
        </w:trPr>
        <w:tc>
          <w:tcPr>
            <w:tcW w:w="2160" w:type="dxa"/>
          </w:tcPr>
          <w:p w14:paraId="04690B9C" w14:textId="398179D6" w:rsidR="005045FD" w:rsidRPr="001D2E49" w:rsidRDefault="00134549" w:rsidP="001A2B7B">
            <w:pPr>
              <w:pStyle w:val="TAL"/>
              <w:rPr>
                <w:ins w:id="117" w:author="Ericsson User" w:date="2021-08-05T11:16:00Z"/>
                <w:lang w:eastAsia="ja-JP"/>
              </w:rPr>
            </w:pPr>
            <w:ins w:id="118" w:author="Ericsson User" w:date="2021-10-17T22:05:00Z">
              <w:r w:rsidRPr="00134549">
                <w:rPr>
                  <w:lang w:eastAsia="ja-JP"/>
                </w:rPr>
                <w:t>UE Application Layer Measurement Configuration</w:t>
              </w:r>
            </w:ins>
          </w:p>
        </w:tc>
        <w:tc>
          <w:tcPr>
            <w:tcW w:w="1080" w:type="dxa"/>
          </w:tcPr>
          <w:p w14:paraId="4CEF1C10" w14:textId="77777777" w:rsidR="005045FD" w:rsidRPr="001D2E49" w:rsidRDefault="005045FD" w:rsidP="001A2B7B">
            <w:pPr>
              <w:pStyle w:val="TAL"/>
              <w:rPr>
                <w:ins w:id="119" w:author="Ericsson User" w:date="2021-08-05T11:16:00Z"/>
                <w:lang w:eastAsia="ja-JP"/>
              </w:rPr>
            </w:pPr>
            <w:ins w:id="120" w:author="Ericsson User" w:date="2021-08-05T11:16:00Z">
              <w:r>
                <w:rPr>
                  <w:lang w:eastAsia="ja-JP"/>
                </w:rPr>
                <w:t>O</w:t>
              </w:r>
            </w:ins>
          </w:p>
        </w:tc>
        <w:tc>
          <w:tcPr>
            <w:tcW w:w="1080" w:type="dxa"/>
          </w:tcPr>
          <w:p w14:paraId="0C147B17" w14:textId="77777777" w:rsidR="005045FD" w:rsidRPr="001D2E49" w:rsidRDefault="005045FD" w:rsidP="001A2B7B">
            <w:pPr>
              <w:pStyle w:val="TAL"/>
              <w:rPr>
                <w:ins w:id="121" w:author="Ericsson User" w:date="2021-08-05T11:16:00Z"/>
                <w:rFonts w:cs="Arial"/>
                <w:lang w:eastAsia="ja-JP"/>
              </w:rPr>
            </w:pPr>
          </w:p>
        </w:tc>
        <w:tc>
          <w:tcPr>
            <w:tcW w:w="1512" w:type="dxa"/>
          </w:tcPr>
          <w:p w14:paraId="08C2DCB4" w14:textId="75575376" w:rsidR="005045FD" w:rsidRPr="00CC5B8D" w:rsidRDefault="005045FD" w:rsidP="001A2B7B">
            <w:pPr>
              <w:pStyle w:val="TAL"/>
              <w:rPr>
                <w:ins w:id="122" w:author="Ericsson User" w:date="2021-08-05T11:16:00Z"/>
                <w:lang w:val="sv-SE" w:eastAsia="ja-JP"/>
              </w:rPr>
            </w:pPr>
            <w:ins w:id="123" w:author="Ericsson User" w:date="2021-08-05T11:16:00Z">
              <w:r>
                <w:rPr>
                  <w:lang w:eastAsia="ja-JP"/>
                </w:rPr>
                <w:t>9.3.1.</w:t>
              </w:r>
            </w:ins>
            <w:ins w:id="124" w:author="Ericsson User" w:date="2021-10-17T22:14:00Z">
              <w:r w:rsidR="00CC5B8D">
                <w:rPr>
                  <w:lang w:val="sv-SE" w:eastAsia="ja-JP"/>
                </w:rPr>
                <w:t>xx2</w:t>
              </w:r>
            </w:ins>
          </w:p>
        </w:tc>
        <w:tc>
          <w:tcPr>
            <w:tcW w:w="1728" w:type="dxa"/>
          </w:tcPr>
          <w:p w14:paraId="36999379" w14:textId="77777777" w:rsidR="005045FD" w:rsidRPr="001D2E49" w:rsidRDefault="005045FD" w:rsidP="001A2B7B">
            <w:pPr>
              <w:pStyle w:val="TAL"/>
              <w:rPr>
                <w:ins w:id="125" w:author="Ericsson User" w:date="2021-08-05T11:16:00Z"/>
                <w:rFonts w:cs="Arial"/>
                <w:lang w:eastAsia="ja-JP"/>
              </w:rPr>
            </w:pPr>
            <w:ins w:id="126" w:author="Ericsson User" w:date="2021-08-05T11:16:00Z">
              <w:r>
                <w:rPr>
                  <w:lang w:eastAsia="zh-CN"/>
                </w:rPr>
                <w:t>Used for passing the QoE measurement configuration from the source NG-RAN node to the AMF in NGAP handover.</w:t>
              </w:r>
            </w:ins>
          </w:p>
        </w:tc>
        <w:tc>
          <w:tcPr>
            <w:tcW w:w="1080" w:type="dxa"/>
          </w:tcPr>
          <w:p w14:paraId="3CBB57A2" w14:textId="77777777" w:rsidR="005045FD" w:rsidRPr="001D2E49" w:rsidRDefault="005045FD" w:rsidP="00397BB3">
            <w:pPr>
              <w:pStyle w:val="TAL"/>
              <w:jc w:val="center"/>
              <w:rPr>
                <w:ins w:id="127" w:author="Ericsson User" w:date="2021-08-05T11:16:00Z"/>
                <w:lang w:eastAsia="ja-JP"/>
              </w:rPr>
            </w:pPr>
            <w:ins w:id="128" w:author="Ericsson User" w:date="2021-08-05T11:16:00Z">
              <w:r>
                <w:rPr>
                  <w:lang w:eastAsia="ja-JP"/>
                </w:rPr>
                <w:t>YES</w:t>
              </w:r>
            </w:ins>
          </w:p>
        </w:tc>
        <w:tc>
          <w:tcPr>
            <w:tcW w:w="1080" w:type="dxa"/>
          </w:tcPr>
          <w:p w14:paraId="7A1DB10C" w14:textId="77777777" w:rsidR="005045FD" w:rsidRPr="001D2E49" w:rsidRDefault="005045FD" w:rsidP="00397BB3">
            <w:pPr>
              <w:pStyle w:val="TAL"/>
              <w:jc w:val="center"/>
              <w:rPr>
                <w:ins w:id="129" w:author="Ericsson User" w:date="2021-08-05T11:16:00Z"/>
                <w:lang w:eastAsia="ja-JP"/>
              </w:rPr>
            </w:pPr>
            <w:ins w:id="130" w:author="Ericsson User" w:date="2021-08-05T11:16:00Z">
              <w:r>
                <w:rPr>
                  <w:lang w:eastAsia="ja-JP"/>
                </w:rPr>
                <w:t>ignore</w:t>
              </w:r>
            </w:ins>
          </w:p>
        </w:tc>
      </w:tr>
    </w:tbl>
    <w:p w14:paraId="7DBEDB5E" w14:textId="77777777" w:rsidR="005045FD" w:rsidRPr="001D2E49" w:rsidRDefault="005045FD" w:rsidP="001A2B7B">
      <w:pPr>
        <w:jc w:val="left"/>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045FD" w:rsidRPr="001D2E49" w14:paraId="1B5356E6" w14:textId="77777777" w:rsidTr="00FC0406">
        <w:tc>
          <w:tcPr>
            <w:tcW w:w="3528" w:type="dxa"/>
          </w:tcPr>
          <w:p w14:paraId="1DF2B144" w14:textId="77777777" w:rsidR="005045FD" w:rsidRPr="001D2E49" w:rsidRDefault="005045FD" w:rsidP="001A2B7B">
            <w:pPr>
              <w:pStyle w:val="TAH"/>
              <w:jc w:val="left"/>
              <w:rPr>
                <w:rFonts w:cs="Arial"/>
                <w:lang w:eastAsia="ja-JP"/>
              </w:rPr>
            </w:pPr>
            <w:r w:rsidRPr="001D2E49">
              <w:rPr>
                <w:rFonts w:cs="Arial"/>
                <w:lang w:eastAsia="ja-JP"/>
              </w:rPr>
              <w:t>Range bound</w:t>
            </w:r>
          </w:p>
        </w:tc>
        <w:tc>
          <w:tcPr>
            <w:tcW w:w="6192" w:type="dxa"/>
          </w:tcPr>
          <w:p w14:paraId="02874AF5" w14:textId="77777777" w:rsidR="005045FD" w:rsidRPr="001D2E49" w:rsidRDefault="005045FD" w:rsidP="001A2B7B">
            <w:pPr>
              <w:pStyle w:val="TAH"/>
              <w:jc w:val="left"/>
              <w:rPr>
                <w:rFonts w:cs="Arial"/>
                <w:lang w:eastAsia="ja-JP"/>
              </w:rPr>
            </w:pPr>
            <w:r w:rsidRPr="001D2E49">
              <w:rPr>
                <w:rFonts w:cs="Arial"/>
                <w:lang w:eastAsia="ja-JP"/>
              </w:rPr>
              <w:t>Explanation</w:t>
            </w:r>
          </w:p>
        </w:tc>
      </w:tr>
      <w:tr w:rsidR="005045FD" w:rsidRPr="001D2E49" w14:paraId="0DD0D67D" w14:textId="77777777" w:rsidTr="00FC0406">
        <w:tc>
          <w:tcPr>
            <w:tcW w:w="3528" w:type="dxa"/>
          </w:tcPr>
          <w:p w14:paraId="67396A61" w14:textId="77777777" w:rsidR="005045FD" w:rsidRPr="001D2E49" w:rsidRDefault="005045FD" w:rsidP="001A2B7B">
            <w:pPr>
              <w:pStyle w:val="TAL"/>
              <w:rPr>
                <w:rFonts w:cs="Arial"/>
                <w:lang w:eastAsia="ja-JP"/>
              </w:rPr>
            </w:pPr>
            <w:r w:rsidRPr="001D2E49">
              <w:rPr>
                <w:lang w:eastAsia="ja-JP"/>
              </w:rPr>
              <w:t>maxnoofPDUSessions</w:t>
            </w:r>
          </w:p>
        </w:tc>
        <w:tc>
          <w:tcPr>
            <w:tcW w:w="6192" w:type="dxa"/>
          </w:tcPr>
          <w:p w14:paraId="20B2FE41" w14:textId="77777777" w:rsidR="005045FD" w:rsidRPr="001D2E49" w:rsidRDefault="005045FD" w:rsidP="001A2B7B">
            <w:pPr>
              <w:pStyle w:val="TAL"/>
              <w:rPr>
                <w:rFonts w:cs="Arial"/>
                <w:lang w:eastAsia="ja-JP"/>
              </w:rPr>
            </w:pPr>
            <w:r w:rsidRPr="001D2E49">
              <w:rPr>
                <w:lang w:eastAsia="ja-JP"/>
              </w:rPr>
              <w:t>Maximum no. of PDU sessions allowed towards one UE. Value is 256.</w:t>
            </w:r>
          </w:p>
        </w:tc>
      </w:tr>
    </w:tbl>
    <w:p w14:paraId="1FC128D8" w14:textId="77777777" w:rsidR="005045FD" w:rsidRPr="001D2E49" w:rsidRDefault="005045FD" w:rsidP="00397BB3">
      <w:pPr>
        <w:jc w:val="center"/>
      </w:pPr>
    </w:p>
    <w:p w14:paraId="5048991F" w14:textId="3CC4FE77" w:rsidR="005045FD" w:rsidRDefault="005045FD" w:rsidP="00397BB3">
      <w:pPr>
        <w:jc w:val="center"/>
      </w:pPr>
      <w:r w:rsidRPr="00B82522">
        <w:rPr>
          <w:highlight w:val="yellow"/>
        </w:rPr>
        <w:t>-------------------------------------------Change</w:t>
      </w:r>
      <w:r>
        <w:rPr>
          <w:highlight w:val="yellow"/>
        </w:rPr>
        <w:t xml:space="preserve"> </w:t>
      </w:r>
      <w:r w:rsidR="002357FE">
        <w:rPr>
          <w:highlight w:val="yellow"/>
        </w:rPr>
        <w:t>4</w:t>
      </w:r>
      <w:r w:rsidRPr="00B82522">
        <w:rPr>
          <w:highlight w:val="yellow"/>
        </w:rPr>
        <w:t>-------------------------------------------</w:t>
      </w:r>
    </w:p>
    <w:p w14:paraId="27D7E6AF" w14:textId="20B986F7" w:rsidR="000D60D9" w:rsidRDefault="000D60D9" w:rsidP="001A2B7B">
      <w:pPr>
        <w:jc w:val="left"/>
      </w:pPr>
    </w:p>
    <w:p w14:paraId="4E798F5D" w14:textId="77777777" w:rsidR="000D60D9" w:rsidRDefault="000D60D9" w:rsidP="001A2B7B">
      <w:pPr>
        <w:keepNext/>
        <w:keepLines/>
        <w:spacing w:before="120"/>
        <w:ind w:left="1418" w:hanging="1418"/>
        <w:jc w:val="left"/>
        <w:outlineLvl w:val="3"/>
        <w:rPr>
          <w:rFonts w:eastAsia="SimSun"/>
          <w:sz w:val="24"/>
          <w:lang w:eastAsia="ko-KR"/>
        </w:rPr>
      </w:pPr>
      <w:bookmarkStart w:id="131" w:name="_Toc29504211"/>
      <w:bookmarkStart w:id="132" w:name="_Toc36553241"/>
      <w:bookmarkStart w:id="133" w:name="_Toc29503627"/>
      <w:bookmarkStart w:id="134" w:name="_Toc45652279"/>
      <w:bookmarkStart w:id="135" w:name="_Toc45720531"/>
      <w:bookmarkStart w:id="136" w:name="_Toc45658711"/>
      <w:bookmarkStart w:id="137" w:name="_Toc36554968"/>
      <w:bookmarkStart w:id="138" w:name="_Toc45798411"/>
      <w:bookmarkStart w:id="139" w:name="_Toc45897800"/>
      <w:bookmarkStart w:id="140" w:name="_Toc20955178"/>
      <w:bookmarkStart w:id="141" w:name="_Toc29504795"/>
      <w:bookmarkStart w:id="142" w:name="_Toc64446268"/>
      <w:bookmarkStart w:id="143" w:name="_Toc51746004"/>
      <w:r>
        <w:rPr>
          <w:rFonts w:eastAsia="SimSun"/>
          <w:sz w:val="24"/>
          <w:lang w:eastAsia="ko-KR"/>
        </w:rPr>
        <w:t>9.3.1.14</w:t>
      </w:r>
      <w:r>
        <w:rPr>
          <w:rFonts w:eastAsia="SimSun"/>
          <w:sz w:val="24"/>
          <w:lang w:eastAsia="ko-KR"/>
        </w:rPr>
        <w:tab/>
        <w:t>Trace Activation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287DB821" w14:textId="77777777" w:rsidR="000D60D9" w:rsidRDefault="000D60D9" w:rsidP="001A2B7B">
      <w:pPr>
        <w:jc w:val="left"/>
        <w:rPr>
          <w:rFonts w:eastAsia="SimSun"/>
        </w:rPr>
      </w:pPr>
      <w:r>
        <w:rPr>
          <w:rFonts w:eastAsia="SimSun"/>
          <w:lang w:eastAsia="ko-KR"/>
        </w:rPr>
        <w:t>This IE defines parameters related to a trace session activation</w:t>
      </w:r>
      <w:r>
        <w:rPr>
          <w:rFonts w:eastAsia="SimSun" w:hint="eastAsi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92"/>
        <w:gridCol w:w="851"/>
        <w:gridCol w:w="1559"/>
        <w:gridCol w:w="2410"/>
        <w:gridCol w:w="1134"/>
        <w:gridCol w:w="1134"/>
      </w:tblGrid>
      <w:tr w:rsidR="000D60D9" w14:paraId="09298354" w14:textId="77777777" w:rsidTr="00FC0406">
        <w:tc>
          <w:tcPr>
            <w:tcW w:w="1843" w:type="dxa"/>
          </w:tcPr>
          <w:p w14:paraId="7A0D9F8E" w14:textId="77777777" w:rsidR="000D60D9" w:rsidRDefault="000D60D9" w:rsidP="001A2B7B">
            <w:pPr>
              <w:keepNext/>
              <w:keepLines/>
              <w:spacing w:after="0"/>
              <w:jc w:val="left"/>
              <w:rPr>
                <w:rFonts w:eastAsia="SimSun" w:cs="Arial"/>
                <w:b/>
                <w:sz w:val="18"/>
                <w:lang w:eastAsia="ja-JP"/>
              </w:rPr>
            </w:pPr>
            <w:r>
              <w:rPr>
                <w:rFonts w:eastAsia="SimSun" w:cs="Arial"/>
                <w:b/>
                <w:sz w:val="18"/>
                <w:lang w:eastAsia="ja-JP"/>
              </w:rPr>
              <w:t>IE/Group Name</w:t>
            </w:r>
          </w:p>
        </w:tc>
        <w:tc>
          <w:tcPr>
            <w:tcW w:w="992" w:type="dxa"/>
          </w:tcPr>
          <w:p w14:paraId="77AEF50E" w14:textId="77777777" w:rsidR="000D60D9" w:rsidRDefault="000D60D9" w:rsidP="001A2B7B">
            <w:pPr>
              <w:keepNext/>
              <w:keepLines/>
              <w:spacing w:after="0"/>
              <w:jc w:val="left"/>
              <w:rPr>
                <w:rFonts w:eastAsia="SimSun" w:cs="Arial"/>
                <w:b/>
                <w:sz w:val="18"/>
                <w:lang w:eastAsia="ja-JP"/>
              </w:rPr>
            </w:pPr>
            <w:r>
              <w:rPr>
                <w:rFonts w:eastAsia="SimSun" w:cs="Arial"/>
                <w:b/>
                <w:sz w:val="18"/>
                <w:lang w:eastAsia="ja-JP"/>
              </w:rPr>
              <w:t>Presence</w:t>
            </w:r>
          </w:p>
        </w:tc>
        <w:tc>
          <w:tcPr>
            <w:tcW w:w="851" w:type="dxa"/>
          </w:tcPr>
          <w:p w14:paraId="0DFC1EA3" w14:textId="77777777" w:rsidR="000D60D9" w:rsidRDefault="000D60D9" w:rsidP="001A2B7B">
            <w:pPr>
              <w:keepNext/>
              <w:keepLines/>
              <w:spacing w:after="0"/>
              <w:jc w:val="left"/>
              <w:rPr>
                <w:rFonts w:eastAsia="SimSun" w:cs="Arial"/>
                <w:b/>
                <w:sz w:val="18"/>
                <w:lang w:eastAsia="ja-JP"/>
              </w:rPr>
            </w:pPr>
            <w:r>
              <w:rPr>
                <w:rFonts w:eastAsia="SimSun" w:cs="Arial"/>
                <w:b/>
                <w:sz w:val="18"/>
                <w:lang w:eastAsia="ja-JP"/>
              </w:rPr>
              <w:t>Range</w:t>
            </w:r>
          </w:p>
        </w:tc>
        <w:tc>
          <w:tcPr>
            <w:tcW w:w="1559" w:type="dxa"/>
          </w:tcPr>
          <w:p w14:paraId="1C301322" w14:textId="77777777" w:rsidR="000D60D9" w:rsidRDefault="000D60D9" w:rsidP="001A2B7B">
            <w:pPr>
              <w:keepNext/>
              <w:keepLines/>
              <w:spacing w:after="0"/>
              <w:jc w:val="left"/>
              <w:rPr>
                <w:rFonts w:eastAsia="SimSun" w:cs="Arial"/>
                <w:b/>
                <w:sz w:val="18"/>
                <w:lang w:eastAsia="ja-JP"/>
              </w:rPr>
            </w:pPr>
            <w:r>
              <w:rPr>
                <w:rFonts w:eastAsia="SimSun" w:cs="Arial"/>
                <w:b/>
                <w:sz w:val="18"/>
                <w:lang w:eastAsia="ja-JP"/>
              </w:rPr>
              <w:t>IE type and reference</w:t>
            </w:r>
          </w:p>
        </w:tc>
        <w:tc>
          <w:tcPr>
            <w:tcW w:w="2410" w:type="dxa"/>
          </w:tcPr>
          <w:p w14:paraId="7B5AB080" w14:textId="77777777" w:rsidR="000D60D9" w:rsidRDefault="000D60D9" w:rsidP="001A2B7B">
            <w:pPr>
              <w:keepNext/>
              <w:keepLines/>
              <w:spacing w:after="0"/>
              <w:jc w:val="left"/>
              <w:rPr>
                <w:rFonts w:eastAsia="SimSun" w:cs="Arial"/>
                <w:b/>
                <w:sz w:val="18"/>
                <w:lang w:eastAsia="ja-JP"/>
              </w:rPr>
            </w:pPr>
            <w:r>
              <w:rPr>
                <w:rFonts w:eastAsia="SimSun" w:cs="Arial"/>
                <w:b/>
                <w:sz w:val="18"/>
                <w:lang w:eastAsia="ja-JP"/>
              </w:rPr>
              <w:t>Semantics description</w:t>
            </w:r>
          </w:p>
        </w:tc>
        <w:tc>
          <w:tcPr>
            <w:tcW w:w="1134" w:type="dxa"/>
          </w:tcPr>
          <w:p w14:paraId="613224B2" w14:textId="77777777" w:rsidR="000D60D9" w:rsidRDefault="000D60D9" w:rsidP="001A2B7B">
            <w:pPr>
              <w:keepNext/>
              <w:keepLines/>
              <w:spacing w:after="0"/>
              <w:jc w:val="left"/>
              <w:rPr>
                <w:rFonts w:eastAsia="SimSun" w:cs="Arial"/>
                <w:b/>
                <w:sz w:val="18"/>
                <w:lang w:eastAsia="ja-JP"/>
              </w:rPr>
            </w:pPr>
            <w:r>
              <w:rPr>
                <w:rFonts w:eastAsia="SimSun" w:cs="Arial"/>
                <w:b/>
                <w:sz w:val="18"/>
                <w:lang w:eastAsia="ja-JP"/>
              </w:rPr>
              <w:t>Criticality</w:t>
            </w:r>
          </w:p>
        </w:tc>
        <w:tc>
          <w:tcPr>
            <w:tcW w:w="1134" w:type="dxa"/>
          </w:tcPr>
          <w:p w14:paraId="5BB6A6CA" w14:textId="77777777" w:rsidR="000D60D9" w:rsidRDefault="000D60D9" w:rsidP="001A2B7B">
            <w:pPr>
              <w:keepNext/>
              <w:keepLines/>
              <w:spacing w:after="0"/>
              <w:jc w:val="left"/>
              <w:rPr>
                <w:rFonts w:eastAsia="SimSun" w:cs="Arial"/>
                <w:b/>
                <w:sz w:val="18"/>
                <w:lang w:eastAsia="ja-JP"/>
              </w:rPr>
            </w:pPr>
            <w:r>
              <w:rPr>
                <w:rFonts w:eastAsia="SimSun" w:cs="Arial"/>
                <w:b/>
                <w:sz w:val="18"/>
                <w:lang w:eastAsia="ja-JP"/>
              </w:rPr>
              <w:t>Assigned Criticality</w:t>
            </w:r>
          </w:p>
        </w:tc>
      </w:tr>
      <w:tr w:rsidR="000D60D9" w14:paraId="3651C307" w14:textId="77777777" w:rsidTr="00FC0406">
        <w:tc>
          <w:tcPr>
            <w:tcW w:w="1843" w:type="dxa"/>
          </w:tcPr>
          <w:p w14:paraId="189FEF3B" w14:textId="77777777" w:rsidR="000D60D9" w:rsidRDefault="000D60D9" w:rsidP="001A2B7B">
            <w:pPr>
              <w:keepNext/>
              <w:keepLines/>
              <w:spacing w:after="0"/>
              <w:jc w:val="left"/>
              <w:rPr>
                <w:rFonts w:eastAsia="Batang" w:cs="Arial"/>
                <w:sz w:val="18"/>
                <w:lang w:eastAsia="ja-JP"/>
              </w:rPr>
            </w:pPr>
            <w:r>
              <w:rPr>
                <w:rFonts w:eastAsia="SimSun" w:cs="Arial"/>
                <w:sz w:val="18"/>
                <w:lang w:eastAsia="ja-JP"/>
              </w:rPr>
              <w:t>NG-RAN Trace ID</w:t>
            </w:r>
          </w:p>
        </w:tc>
        <w:tc>
          <w:tcPr>
            <w:tcW w:w="992" w:type="dxa"/>
          </w:tcPr>
          <w:p w14:paraId="4AA9695F" w14:textId="77777777" w:rsidR="000D60D9" w:rsidRDefault="000D60D9" w:rsidP="001A2B7B">
            <w:pPr>
              <w:keepNext/>
              <w:keepLines/>
              <w:spacing w:after="0"/>
              <w:jc w:val="left"/>
              <w:rPr>
                <w:rFonts w:eastAsia="SimSun" w:cs="Arial"/>
                <w:sz w:val="18"/>
                <w:lang w:eastAsia="ja-JP"/>
              </w:rPr>
            </w:pPr>
            <w:r>
              <w:rPr>
                <w:rFonts w:eastAsia="SimSun" w:cs="Arial"/>
                <w:sz w:val="18"/>
                <w:lang w:eastAsia="ja-JP"/>
              </w:rPr>
              <w:t>M</w:t>
            </w:r>
          </w:p>
        </w:tc>
        <w:tc>
          <w:tcPr>
            <w:tcW w:w="851" w:type="dxa"/>
          </w:tcPr>
          <w:p w14:paraId="603C5187" w14:textId="77777777" w:rsidR="000D60D9" w:rsidRDefault="000D60D9" w:rsidP="001A2B7B">
            <w:pPr>
              <w:keepNext/>
              <w:keepLines/>
              <w:spacing w:after="0"/>
              <w:jc w:val="left"/>
              <w:rPr>
                <w:rFonts w:eastAsia="SimSun"/>
                <w:i/>
                <w:sz w:val="18"/>
                <w:lang w:eastAsia="ja-JP"/>
              </w:rPr>
            </w:pPr>
          </w:p>
        </w:tc>
        <w:tc>
          <w:tcPr>
            <w:tcW w:w="1559" w:type="dxa"/>
          </w:tcPr>
          <w:p w14:paraId="05109717" w14:textId="77777777" w:rsidR="000D60D9" w:rsidRDefault="000D60D9" w:rsidP="001A2B7B">
            <w:pPr>
              <w:keepNext/>
              <w:keepLines/>
              <w:spacing w:after="0"/>
              <w:jc w:val="left"/>
              <w:rPr>
                <w:rFonts w:eastAsia="SimSun"/>
                <w:sz w:val="18"/>
                <w:lang w:eastAsia="ja-JP"/>
              </w:rPr>
            </w:pPr>
            <w:r>
              <w:rPr>
                <w:rFonts w:eastAsia="SimSun" w:cs="Arial"/>
                <w:sz w:val="18"/>
                <w:lang w:eastAsia="ja-JP"/>
              </w:rPr>
              <w:t>OCTET STRING (SIZE(8))</w:t>
            </w:r>
          </w:p>
        </w:tc>
        <w:tc>
          <w:tcPr>
            <w:tcW w:w="2410" w:type="dxa"/>
          </w:tcPr>
          <w:p w14:paraId="6881082C" w14:textId="77777777" w:rsidR="000D60D9" w:rsidRDefault="000D60D9" w:rsidP="001A2B7B">
            <w:pPr>
              <w:keepNext/>
              <w:keepLines/>
              <w:spacing w:after="0"/>
              <w:jc w:val="left"/>
              <w:rPr>
                <w:rFonts w:eastAsia="SimSun" w:cs="Arial"/>
                <w:sz w:val="18"/>
                <w:lang w:eastAsia="ja-JP"/>
              </w:rPr>
            </w:pPr>
            <w:r>
              <w:rPr>
                <w:rFonts w:eastAsia="SimSun" w:cs="Arial"/>
                <w:sz w:val="18"/>
                <w:lang w:eastAsia="ja-JP"/>
              </w:rPr>
              <w:t xml:space="preserve">This IE is composed of the following: </w:t>
            </w:r>
          </w:p>
          <w:p w14:paraId="39237061" w14:textId="77777777" w:rsidR="000D60D9" w:rsidRDefault="000D60D9" w:rsidP="001A2B7B">
            <w:pPr>
              <w:keepNext/>
              <w:keepLines/>
              <w:spacing w:after="0"/>
              <w:jc w:val="left"/>
              <w:rPr>
                <w:rFonts w:eastAsia="SimSun" w:cs="Arial"/>
                <w:sz w:val="18"/>
                <w:lang w:eastAsia="ja-JP"/>
              </w:rPr>
            </w:pPr>
            <w:r>
              <w:rPr>
                <w:rFonts w:eastAsia="SimSun" w:cs="Arial"/>
                <w:sz w:val="18"/>
                <w:lang w:eastAsia="ja-JP"/>
              </w:rPr>
              <w:t>Trace Reference defined in TS 32.422 [11] (leftmost 6 octets, with PLMN information encoded as in 9.3.3.1), and</w:t>
            </w:r>
          </w:p>
          <w:p w14:paraId="1F9AFE66" w14:textId="77777777" w:rsidR="000D60D9" w:rsidRDefault="000D60D9" w:rsidP="001A2B7B">
            <w:pPr>
              <w:keepNext/>
              <w:keepLines/>
              <w:spacing w:after="0"/>
              <w:jc w:val="left"/>
              <w:rPr>
                <w:rFonts w:eastAsia="SimSun"/>
                <w:sz w:val="18"/>
                <w:lang w:eastAsia="ja-JP"/>
              </w:rPr>
            </w:pPr>
            <w:r>
              <w:rPr>
                <w:rFonts w:eastAsia="SimSun" w:cs="Arial"/>
                <w:sz w:val="18"/>
                <w:lang w:eastAsia="ja-JP"/>
              </w:rPr>
              <w:t>Trace Recording Session Reference defined in TS 32.422 [11] (last 2 octets).</w:t>
            </w:r>
          </w:p>
        </w:tc>
        <w:tc>
          <w:tcPr>
            <w:tcW w:w="1134" w:type="dxa"/>
          </w:tcPr>
          <w:p w14:paraId="181E5BA2" w14:textId="77777777" w:rsidR="000D60D9" w:rsidRDefault="000D60D9" w:rsidP="00397BB3">
            <w:pPr>
              <w:keepNext/>
              <w:keepLines/>
              <w:spacing w:after="0"/>
              <w:jc w:val="center"/>
              <w:rPr>
                <w:rFonts w:eastAsia="SimSun" w:cs="Arial"/>
                <w:sz w:val="18"/>
                <w:lang w:eastAsia="ja-JP"/>
              </w:rPr>
            </w:pPr>
            <w:r>
              <w:rPr>
                <w:rFonts w:eastAsia="SimSun" w:cs="Arial" w:hint="eastAsia"/>
                <w:sz w:val="18"/>
              </w:rPr>
              <w:t>-</w:t>
            </w:r>
          </w:p>
        </w:tc>
        <w:tc>
          <w:tcPr>
            <w:tcW w:w="1134" w:type="dxa"/>
          </w:tcPr>
          <w:p w14:paraId="5FAE21C1" w14:textId="77777777" w:rsidR="000D60D9" w:rsidRDefault="000D60D9" w:rsidP="00397BB3">
            <w:pPr>
              <w:keepNext/>
              <w:keepLines/>
              <w:spacing w:after="0"/>
              <w:jc w:val="center"/>
              <w:rPr>
                <w:rFonts w:eastAsia="SimSun" w:cs="Arial"/>
                <w:sz w:val="18"/>
                <w:lang w:eastAsia="ja-JP"/>
              </w:rPr>
            </w:pPr>
          </w:p>
        </w:tc>
      </w:tr>
      <w:tr w:rsidR="000D60D9" w14:paraId="25842FCB" w14:textId="77777777" w:rsidTr="00FC0406">
        <w:tc>
          <w:tcPr>
            <w:tcW w:w="1843" w:type="dxa"/>
          </w:tcPr>
          <w:p w14:paraId="79B3BC2E" w14:textId="77777777" w:rsidR="000D60D9" w:rsidRDefault="000D60D9" w:rsidP="001A2B7B">
            <w:pPr>
              <w:keepNext/>
              <w:keepLines/>
              <w:spacing w:after="0"/>
              <w:jc w:val="left"/>
              <w:rPr>
                <w:rFonts w:eastAsia="Batang" w:cs="Arial"/>
                <w:sz w:val="18"/>
                <w:lang w:eastAsia="ja-JP"/>
              </w:rPr>
            </w:pPr>
            <w:r>
              <w:rPr>
                <w:rFonts w:eastAsia="SimSun" w:cs="Arial"/>
                <w:bCs/>
                <w:sz w:val="18"/>
                <w:lang w:eastAsia="ja-JP"/>
              </w:rPr>
              <w:t>Interfaces to Trace</w:t>
            </w:r>
          </w:p>
        </w:tc>
        <w:tc>
          <w:tcPr>
            <w:tcW w:w="992" w:type="dxa"/>
          </w:tcPr>
          <w:p w14:paraId="7F472C57" w14:textId="77777777" w:rsidR="000D60D9" w:rsidRDefault="000D60D9" w:rsidP="001A2B7B">
            <w:pPr>
              <w:keepNext/>
              <w:keepLines/>
              <w:spacing w:after="0"/>
              <w:jc w:val="left"/>
              <w:rPr>
                <w:rFonts w:eastAsia="SimSun" w:cs="Arial"/>
                <w:sz w:val="18"/>
                <w:lang w:eastAsia="ja-JP"/>
              </w:rPr>
            </w:pPr>
            <w:r>
              <w:rPr>
                <w:rFonts w:eastAsia="SimSun" w:cs="Arial"/>
                <w:sz w:val="18"/>
              </w:rPr>
              <w:t>M</w:t>
            </w:r>
          </w:p>
        </w:tc>
        <w:tc>
          <w:tcPr>
            <w:tcW w:w="851" w:type="dxa"/>
          </w:tcPr>
          <w:p w14:paraId="687CFAB7" w14:textId="77777777" w:rsidR="000D60D9" w:rsidRDefault="000D60D9" w:rsidP="001A2B7B">
            <w:pPr>
              <w:keepNext/>
              <w:keepLines/>
              <w:spacing w:after="0"/>
              <w:jc w:val="left"/>
              <w:rPr>
                <w:rFonts w:eastAsia="SimSun"/>
                <w:i/>
                <w:sz w:val="18"/>
                <w:lang w:eastAsia="ja-JP"/>
              </w:rPr>
            </w:pPr>
          </w:p>
        </w:tc>
        <w:tc>
          <w:tcPr>
            <w:tcW w:w="1559" w:type="dxa"/>
          </w:tcPr>
          <w:p w14:paraId="1DAB3B17" w14:textId="77777777" w:rsidR="000D60D9" w:rsidRDefault="000D60D9" w:rsidP="001A2B7B">
            <w:pPr>
              <w:keepNext/>
              <w:keepLines/>
              <w:spacing w:after="0"/>
              <w:jc w:val="left"/>
              <w:rPr>
                <w:rFonts w:eastAsia="SimSun"/>
                <w:sz w:val="18"/>
                <w:lang w:eastAsia="ja-JP"/>
              </w:rPr>
            </w:pPr>
            <w:r>
              <w:rPr>
                <w:rFonts w:eastAsia="SimSun" w:cs="Arial"/>
                <w:sz w:val="18"/>
              </w:rPr>
              <w:t>BIT STRING (SIZE(8))</w:t>
            </w:r>
          </w:p>
        </w:tc>
        <w:tc>
          <w:tcPr>
            <w:tcW w:w="2410" w:type="dxa"/>
          </w:tcPr>
          <w:p w14:paraId="4D069774" w14:textId="77777777" w:rsidR="000D60D9" w:rsidRDefault="000D60D9" w:rsidP="001A2B7B">
            <w:pPr>
              <w:keepNext/>
              <w:keepLines/>
              <w:spacing w:after="0"/>
              <w:jc w:val="left"/>
              <w:rPr>
                <w:rFonts w:eastAsia="SimSun" w:cs="Arial"/>
                <w:sz w:val="18"/>
              </w:rPr>
            </w:pPr>
            <w:r>
              <w:rPr>
                <w:rFonts w:eastAsia="SimSun" w:cs="Arial"/>
                <w:sz w:val="18"/>
              </w:rPr>
              <w:t>Each position in the bitmap represents an NG-RAN node interface:</w:t>
            </w:r>
          </w:p>
          <w:p w14:paraId="10ED1C87" w14:textId="77777777" w:rsidR="000D60D9" w:rsidRDefault="000D60D9" w:rsidP="001A2B7B">
            <w:pPr>
              <w:keepNext/>
              <w:keepLines/>
              <w:spacing w:after="0"/>
              <w:jc w:val="left"/>
              <w:rPr>
                <w:rFonts w:eastAsia="SimSun" w:cs="Arial"/>
                <w:sz w:val="18"/>
              </w:rPr>
            </w:pPr>
            <w:r>
              <w:rPr>
                <w:rFonts w:eastAsia="SimSun" w:cs="Arial"/>
                <w:sz w:val="18"/>
                <w:lang w:eastAsia="ja-JP"/>
              </w:rPr>
              <w:t>first bit</w:t>
            </w:r>
            <w:r>
              <w:rPr>
                <w:rFonts w:eastAsia="SimSun" w:cs="Arial"/>
                <w:sz w:val="18"/>
              </w:rPr>
              <w:t xml:space="preserve"> = NG-C, </w:t>
            </w:r>
            <w:r>
              <w:rPr>
                <w:rFonts w:eastAsia="SimSun" w:cs="Arial"/>
                <w:sz w:val="18"/>
                <w:lang w:eastAsia="ja-JP"/>
              </w:rPr>
              <w:t>second bit</w:t>
            </w:r>
            <w:r>
              <w:rPr>
                <w:rFonts w:eastAsia="SimSun" w:cs="Arial"/>
                <w:sz w:val="18"/>
              </w:rPr>
              <w:t xml:space="preserve"> = Xn-C,</w:t>
            </w:r>
            <w:r>
              <w:rPr>
                <w:rFonts w:eastAsia="SimSun" w:cs="Arial"/>
                <w:sz w:val="18"/>
                <w:lang w:eastAsia="ja-JP"/>
              </w:rPr>
              <w:t xml:space="preserve"> third bit</w:t>
            </w:r>
            <w:r>
              <w:rPr>
                <w:rFonts w:eastAsia="SimSun" w:cs="Arial"/>
                <w:sz w:val="18"/>
              </w:rPr>
              <w:t xml:space="preserve"> = </w:t>
            </w:r>
            <w:proofErr w:type="spellStart"/>
            <w:r>
              <w:rPr>
                <w:rFonts w:eastAsia="SimSun" w:cs="Arial"/>
                <w:sz w:val="18"/>
              </w:rPr>
              <w:t>Uu</w:t>
            </w:r>
            <w:proofErr w:type="spellEnd"/>
            <w:r>
              <w:rPr>
                <w:rFonts w:eastAsia="SimSun" w:cs="Arial"/>
                <w:sz w:val="18"/>
              </w:rPr>
              <w:t>, fourth bit = F1-C, fifth bit = E1:</w:t>
            </w:r>
          </w:p>
          <w:p w14:paraId="736C2348" w14:textId="68015D19" w:rsidR="000D60D9" w:rsidRDefault="000D60D9" w:rsidP="001A2B7B">
            <w:pPr>
              <w:keepNext/>
              <w:keepLines/>
              <w:spacing w:after="0"/>
              <w:jc w:val="left"/>
              <w:rPr>
                <w:rFonts w:eastAsia="SimSun" w:cs="Arial"/>
                <w:sz w:val="18"/>
                <w:szCs w:val="18"/>
                <w:lang w:eastAsia="ja-JP"/>
              </w:rPr>
            </w:pPr>
            <w:r>
              <w:rPr>
                <w:rFonts w:eastAsia="SimSun" w:cs="Arial"/>
                <w:sz w:val="18"/>
                <w:lang w:eastAsia="ja-JP"/>
              </w:rPr>
              <w:t xml:space="preserve">other bits reserved for future use. </w:t>
            </w:r>
            <w:r>
              <w:rPr>
                <w:rFonts w:eastAsia="SimSun" w:cs="Arial"/>
                <w:sz w:val="18"/>
              </w:rPr>
              <w:t>Value '1' indicates 'should be traced'. Value '0' indicates 'should not be traced'.</w:t>
            </w:r>
            <w:r w:rsidR="001D4995">
              <w:rPr>
                <w:rFonts w:eastAsia="SimSun" w:cs="Arial"/>
                <w:sz w:val="18"/>
              </w:rPr>
              <w:t xml:space="preserve"> </w:t>
            </w:r>
          </w:p>
        </w:tc>
        <w:tc>
          <w:tcPr>
            <w:tcW w:w="1134" w:type="dxa"/>
          </w:tcPr>
          <w:p w14:paraId="169282DC" w14:textId="77777777" w:rsidR="000D60D9" w:rsidRDefault="000D60D9" w:rsidP="00397BB3">
            <w:pPr>
              <w:keepNext/>
              <w:keepLines/>
              <w:spacing w:after="0"/>
              <w:jc w:val="center"/>
              <w:rPr>
                <w:rFonts w:eastAsia="SimSun" w:cs="Arial"/>
                <w:sz w:val="18"/>
              </w:rPr>
            </w:pPr>
            <w:r>
              <w:rPr>
                <w:rFonts w:eastAsia="SimSun" w:cs="Arial" w:hint="eastAsia"/>
                <w:sz w:val="18"/>
              </w:rPr>
              <w:t>-</w:t>
            </w:r>
          </w:p>
        </w:tc>
        <w:tc>
          <w:tcPr>
            <w:tcW w:w="1134" w:type="dxa"/>
          </w:tcPr>
          <w:p w14:paraId="0DB2F596" w14:textId="77777777" w:rsidR="000D60D9" w:rsidRDefault="000D60D9" w:rsidP="00397BB3">
            <w:pPr>
              <w:keepNext/>
              <w:keepLines/>
              <w:spacing w:after="0"/>
              <w:jc w:val="center"/>
              <w:rPr>
                <w:rFonts w:eastAsia="SimSun" w:cs="Arial"/>
                <w:sz w:val="18"/>
              </w:rPr>
            </w:pPr>
          </w:p>
        </w:tc>
      </w:tr>
      <w:tr w:rsidR="000D60D9" w14:paraId="5802C675" w14:textId="77777777" w:rsidTr="00FC0406">
        <w:tc>
          <w:tcPr>
            <w:tcW w:w="1843" w:type="dxa"/>
          </w:tcPr>
          <w:p w14:paraId="5B2A5057" w14:textId="77777777" w:rsidR="000D60D9" w:rsidRDefault="000D60D9" w:rsidP="001A2B7B">
            <w:pPr>
              <w:keepNext/>
              <w:keepLines/>
              <w:spacing w:after="0"/>
              <w:jc w:val="left"/>
              <w:rPr>
                <w:rFonts w:eastAsia="SimSun" w:cs="Arial"/>
                <w:sz w:val="18"/>
                <w:lang w:eastAsia="ja-JP"/>
              </w:rPr>
            </w:pPr>
            <w:r>
              <w:rPr>
                <w:rFonts w:eastAsia="SimSun" w:cs="Arial"/>
                <w:sz w:val="18"/>
                <w:lang w:eastAsia="ja-JP"/>
              </w:rPr>
              <w:t>Trace Depth</w:t>
            </w:r>
          </w:p>
        </w:tc>
        <w:tc>
          <w:tcPr>
            <w:tcW w:w="992" w:type="dxa"/>
          </w:tcPr>
          <w:p w14:paraId="01591265" w14:textId="77777777" w:rsidR="000D60D9" w:rsidRDefault="000D60D9" w:rsidP="001A2B7B">
            <w:pPr>
              <w:keepNext/>
              <w:keepLines/>
              <w:spacing w:after="0"/>
              <w:jc w:val="left"/>
              <w:rPr>
                <w:rFonts w:eastAsia="SimSun" w:cs="Arial"/>
                <w:sz w:val="18"/>
                <w:lang w:eastAsia="ja-JP"/>
              </w:rPr>
            </w:pPr>
            <w:r>
              <w:rPr>
                <w:rFonts w:eastAsia="SimSun" w:cs="Arial"/>
                <w:sz w:val="18"/>
                <w:lang w:eastAsia="ja-JP"/>
              </w:rPr>
              <w:t>M</w:t>
            </w:r>
          </w:p>
        </w:tc>
        <w:tc>
          <w:tcPr>
            <w:tcW w:w="851" w:type="dxa"/>
          </w:tcPr>
          <w:p w14:paraId="512358AC" w14:textId="77777777" w:rsidR="000D60D9" w:rsidRDefault="000D60D9" w:rsidP="001A2B7B">
            <w:pPr>
              <w:keepNext/>
              <w:keepLines/>
              <w:spacing w:after="0"/>
              <w:jc w:val="left"/>
              <w:rPr>
                <w:rFonts w:eastAsia="SimSun"/>
                <w:i/>
                <w:sz w:val="18"/>
                <w:lang w:eastAsia="ja-JP"/>
              </w:rPr>
            </w:pPr>
          </w:p>
        </w:tc>
        <w:tc>
          <w:tcPr>
            <w:tcW w:w="1559" w:type="dxa"/>
          </w:tcPr>
          <w:p w14:paraId="540DB03A" w14:textId="77777777" w:rsidR="000D60D9" w:rsidRDefault="000D60D9" w:rsidP="001A2B7B">
            <w:pPr>
              <w:keepNext/>
              <w:keepLines/>
              <w:spacing w:after="0"/>
              <w:jc w:val="left"/>
              <w:rPr>
                <w:rFonts w:eastAsia="SimSun" w:cs="Arial"/>
                <w:sz w:val="18"/>
              </w:rPr>
            </w:pPr>
            <w:r>
              <w:rPr>
                <w:rFonts w:eastAsia="SimSun" w:cs="Arial"/>
                <w:sz w:val="18"/>
                <w:lang w:eastAsia="ja-JP"/>
              </w:rPr>
              <w:t>ENUMERATED (minimum, medium, maximum</w:t>
            </w:r>
            <w:r>
              <w:rPr>
                <w:rFonts w:eastAsia="SimSun" w:cs="Arial"/>
                <w:sz w:val="18"/>
              </w:rPr>
              <w:t xml:space="preserve">, </w:t>
            </w:r>
            <w:proofErr w:type="spellStart"/>
            <w:r>
              <w:rPr>
                <w:rFonts w:eastAsia="SimSun" w:cs="Arial"/>
                <w:sz w:val="18"/>
              </w:rPr>
              <w:t>minimumWithoutVendorSpecificExtension</w:t>
            </w:r>
            <w:proofErr w:type="spellEnd"/>
            <w:r>
              <w:rPr>
                <w:rFonts w:eastAsia="SimSun" w:cs="Arial"/>
                <w:sz w:val="18"/>
              </w:rPr>
              <w:t>,</w:t>
            </w:r>
          </w:p>
          <w:p w14:paraId="2C2E7C09" w14:textId="77777777" w:rsidR="000D60D9" w:rsidRDefault="000D60D9" w:rsidP="001A2B7B">
            <w:pPr>
              <w:keepNext/>
              <w:keepLines/>
              <w:spacing w:after="0"/>
              <w:jc w:val="left"/>
              <w:rPr>
                <w:rFonts w:eastAsia="SimSun" w:cs="Arial"/>
                <w:sz w:val="18"/>
              </w:rPr>
            </w:pPr>
            <w:proofErr w:type="spellStart"/>
            <w:r>
              <w:rPr>
                <w:rFonts w:eastAsia="SimSun" w:cs="Arial"/>
                <w:sz w:val="18"/>
              </w:rPr>
              <w:t>mediumWithoutVendorSpecificExtension</w:t>
            </w:r>
            <w:proofErr w:type="spellEnd"/>
            <w:r>
              <w:rPr>
                <w:rFonts w:eastAsia="SimSun" w:cs="Arial"/>
                <w:sz w:val="18"/>
              </w:rPr>
              <w:t>,</w:t>
            </w:r>
          </w:p>
          <w:p w14:paraId="0E592C61" w14:textId="77777777" w:rsidR="000D60D9" w:rsidRDefault="000D60D9" w:rsidP="001A2B7B">
            <w:pPr>
              <w:keepNext/>
              <w:keepLines/>
              <w:spacing w:after="0"/>
              <w:jc w:val="left"/>
              <w:rPr>
                <w:rFonts w:eastAsia="SimSun" w:cs="Arial"/>
                <w:sz w:val="18"/>
                <w:lang w:eastAsia="ja-JP"/>
              </w:rPr>
            </w:pPr>
            <w:proofErr w:type="spellStart"/>
            <w:r>
              <w:rPr>
                <w:rFonts w:eastAsia="SimSun" w:cs="Arial"/>
                <w:sz w:val="18"/>
              </w:rPr>
              <w:t>maximumWithoutVendorSpecificExtension</w:t>
            </w:r>
            <w:proofErr w:type="spellEnd"/>
            <w:r>
              <w:rPr>
                <w:rFonts w:eastAsia="SimSun" w:cs="Arial"/>
                <w:sz w:val="18"/>
              </w:rPr>
              <w:t xml:space="preserve">, </w:t>
            </w:r>
            <w:r>
              <w:rPr>
                <w:rFonts w:eastAsia="SimSun" w:cs="Arial"/>
                <w:sz w:val="18"/>
                <w:lang w:eastAsia="ja-JP"/>
              </w:rPr>
              <w:t>…)</w:t>
            </w:r>
          </w:p>
        </w:tc>
        <w:tc>
          <w:tcPr>
            <w:tcW w:w="2410" w:type="dxa"/>
          </w:tcPr>
          <w:p w14:paraId="0E08472E" w14:textId="77777777" w:rsidR="000D60D9" w:rsidRDefault="000D60D9" w:rsidP="001A2B7B">
            <w:pPr>
              <w:keepNext/>
              <w:keepLines/>
              <w:spacing w:after="0"/>
              <w:jc w:val="left"/>
              <w:rPr>
                <w:rFonts w:eastAsia="SimSun" w:cs="Arial"/>
                <w:sz w:val="18"/>
                <w:lang w:eastAsia="ja-JP"/>
              </w:rPr>
            </w:pPr>
            <w:r>
              <w:rPr>
                <w:rFonts w:eastAsia="SimSun" w:cs="Arial"/>
                <w:sz w:val="18"/>
                <w:lang w:eastAsia="ja-JP"/>
              </w:rPr>
              <w:t>Defined in TS 32.422 [11].</w:t>
            </w:r>
          </w:p>
        </w:tc>
        <w:tc>
          <w:tcPr>
            <w:tcW w:w="1134" w:type="dxa"/>
          </w:tcPr>
          <w:p w14:paraId="6E9F5D31" w14:textId="77777777" w:rsidR="000D60D9" w:rsidRDefault="000D60D9" w:rsidP="00397BB3">
            <w:pPr>
              <w:keepNext/>
              <w:keepLines/>
              <w:spacing w:after="0"/>
              <w:jc w:val="center"/>
              <w:rPr>
                <w:rFonts w:eastAsia="SimSun" w:cs="Arial"/>
                <w:sz w:val="18"/>
                <w:lang w:eastAsia="ja-JP"/>
              </w:rPr>
            </w:pPr>
            <w:r>
              <w:rPr>
                <w:rFonts w:eastAsia="SimSun" w:cs="Arial" w:hint="eastAsia"/>
                <w:sz w:val="18"/>
              </w:rPr>
              <w:t>-</w:t>
            </w:r>
          </w:p>
        </w:tc>
        <w:tc>
          <w:tcPr>
            <w:tcW w:w="1134" w:type="dxa"/>
          </w:tcPr>
          <w:p w14:paraId="72C70474" w14:textId="77777777" w:rsidR="000D60D9" w:rsidRDefault="000D60D9" w:rsidP="00397BB3">
            <w:pPr>
              <w:keepNext/>
              <w:keepLines/>
              <w:spacing w:after="0"/>
              <w:jc w:val="center"/>
              <w:rPr>
                <w:rFonts w:eastAsia="SimSun" w:cs="Arial"/>
                <w:sz w:val="18"/>
                <w:lang w:eastAsia="ja-JP"/>
              </w:rPr>
            </w:pPr>
          </w:p>
        </w:tc>
      </w:tr>
      <w:tr w:rsidR="000D60D9" w14:paraId="053E97D8" w14:textId="77777777" w:rsidTr="00FC0406">
        <w:tc>
          <w:tcPr>
            <w:tcW w:w="1843" w:type="dxa"/>
          </w:tcPr>
          <w:p w14:paraId="7D845B21" w14:textId="77777777" w:rsidR="000D60D9" w:rsidRDefault="000D60D9" w:rsidP="001A2B7B">
            <w:pPr>
              <w:keepNext/>
              <w:keepLines/>
              <w:spacing w:after="0"/>
              <w:jc w:val="left"/>
              <w:rPr>
                <w:rFonts w:eastAsia="SimSun" w:cs="Arial"/>
                <w:sz w:val="18"/>
                <w:lang w:eastAsia="ja-JP"/>
              </w:rPr>
            </w:pPr>
            <w:r>
              <w:rPr>
                <w:rFonts w:eastAsia="SimSun" w:cs="Arial"/>
                <w:sz w:val="18"/>
              </w:rPr>
              <w:t>Trace Collection Entity IP Address</w:t>
            </w:r>
          </w:p>
        </w:tc>
        <w:tc>
          <w:tcPr>
            <w:tcW w:w="992" w:type="dxa"/>
          </w:tcPr>
          <w:p w14:paraId="59A8FF04" w14:textId="77777777" w:rsidR="000D60D9" w:rsidRDefault="000D60D9" w:rsidP="001A2B7B">
            <w:pPr>
              <w:keepNext/>
              <w:keepLines/>
              <w:spacing w:after="0"/>
              <w:jc w:val="left"/>
              <w:rPr>
                <w:rFonts w:eastAsia="SimSun" w:cs="Arial"/>
                <w:sz w:val="18"/>
                <w:lang w:eastAsia="ja-JP"/>
              </w:rPr>
            </w:pPr>
            <w:r>
              <w:rPr>
                <w:rFonts w:eastAsia="SimSun" w:cs="Arial"/>
                <w:sz w:val="18"/>
              </w:rPr>
              <w:t>M</w:t>
            </w:r>
          </w:p>
        </w:tc>
        <w:tc>
          <w:tcPr>
            <w:tcW w:w="851" w:type="dxa"/>
          </w:tcPr>
          <w:p w14:paraId="434C2A60" w14:textId="77777777" w:rsidR="000D60D9" w:rsidRDefault="000D60D9" w:rsidP="001A2B7B">
            <w:pPr>
              <w:keepNext/>
              <w:keepLines/>
              <w:spacing w:after="0"/>
              <w:jc w:val="left"/>
              <w:rPr>
                <w:rFonts w:eastAsia="SimSun"/>
                <w:i/>
                <w:sz w:val="18"/>
                <w:lang w:eastAsia="ja-JP"/>
              </w:rPr>
            </w:pPr>
          </w:p>
        </w:tc>
        <w:tc>
          <w:tcPr>
            <w:tcW w:w="1559" w:type="dxa"/>
          </w:tcPr>
          <w:p w14:paraId="5C026A42" w14:textId="77777777" w:rsidR="000D60D9" w:rsidRDefault="000D60D9" w:rsidP="001A2B7B">
            <w:pPr>
              <w:keepNext/>
              <w:keepLines/>
              <w:spacing w:after="0"/>
              <w:jc w:val="left"/>
              <w:rPr>
                <w:rFonts w:eastAsia="SimSun" w:cs="Arial"/>
                <w:sz w:val="18"/>
              </w:rPr>
            </w:pPr>
            <w:r>
              <w:rPr>
                <w:rFonts w:eastAsia="SimSun" w:cs="Arial"/>
                <w:sz w:val="18"/>
              </w:rPr>
              <w:t>Transport Layer Address</w:t>
            </w:r>
          </w:p>
          <w:p w14:paraId="63B34775" w14:textId="77777777" w:rsidR="000D60D9" w:rsidRDefault="000D60D9" w:rsidP="001A2B7B">
            <w:pPr>
              <w:keepNext/>
              <w:keepLines/>
              <w:spacing w:after="0"/>
              <w:jc w:val="left"/>
              <w:rPr>
                <w:rFonts w:eastAsia="SimSun" w:cs="Arial"/>
                <w:sz w:val="18"/>
                <w:lang w:eastAsia="ja-JP"/>
              </w:rPr>
            </w:pPr>
            <w:r>
              <w:rPr>
                <w:rFonts w:eastAsia="SimSun" w:cs="Arial"/>
                <w:sz w:val="18"/>
              </w:rPr>
              <w:t>9.3.2.4</w:t>
            </w:r>
          </w:p>
        </w:tc>
        <w:tc>
          <w:tcPr>
            <w:tcW w:w="2410" w:type="dxa"/>
          </w:tcPr>
          <w:p w14:paraId="6FC93967" w14:textId="77777777" w:rsidR="000D60D9" w:rsidRDefault="000D60D9" w:rsidP="001A2B7B">
            <w:pPr>
              <w:keepNext/>
              <w:keepLines/>
              <w:spacing w:after="0"/>
              <w:jc w:val="left"/>
              <w:rPr>
                <w:rFonts w:eastAsia="SimSun" w:cs="Arial"/>
                <w:sz w:val="18"/>
                <w:lang w:eastAsia="ja-JP"/>
              </w:rPr>
            </w:pPr>
            <w:r>
              <w:rPr>
                <w:rFonts w:eastAsia="SimSun" w:cs="Arial"/>
                <w:sz w:val="18"/>
                <w:lang w:eastAsia="ja-JP"/>
              </w:rPr>
              <w:t>For File based Reporting. Defined in TS 32.422 [11]</w:t>
            </w:r>
            <w:r>
              <w:rPr>
                <w:rFonts w:eastAsia="SimSun" w:cs="Arial" w:hint="eastAsia"/>
                <w:sz w:val="18"/>
                <w:lang w:eastAsia="ja-JP"/>
              </w:rPr>
              <w:t>.</w:t>
            </w:r>
          </w:p>
          <w:p w14:paraId="15AC25D2" w14:textId="15EFB42F" w:rsidR="000D60D9" w:rsidRDefault="000D60D9" w:rsidP="001A2B7B">
            <w:pPr>
              <w:keepNext/>
              <w:keepLines/>
              <w:spacing w:after="0"/>
              <w:jc w:val="left"/>
              <w:rPr>
                <w:rFonts w:eastAsia="SimSun" w:cs="Arial"/>
                <w:sz w:val="18"/>
                <w:lang w:eastAsia="ja-JP"/>
              </w:rPr>
            </w:pPr>
            <w:r>
              <w:rPr>
                <w:rFonts w:eastAsia="SimSun"/>
                <w:sz w:val="18"/>
                <w:lang w:eastAsia="ja-JP"/>
              </w:rPr>
              <w:t>This IE is</w:t>
            </w:r>
            <w:r>
              <w:rPr>
                <w:rFonts w:eastAsia="SimSun" w:cs="Arial"/>
                <w:sz w:val="18"/>
                <w:lang w:eastAsia="ja-JP"/>
              </w:rPr>
              <w:t xml:space="preserve"> ignored if </w:t>
            </w:r>
            <w:r>
              <w:rPr>
                <w:rFonts w:eastAsia="SimSun"/>
                <w:sz w:val="18"/>
                <w:lang w:eastAsia="ja-JP"/>
              </w:rPr>
              <w:t xml:space="preserve">the </w:t>
            </w:r>
            <w:r>
              <w:rPr>
                <w:rFonts w:eastAsia="SimSun"/>
                <w:i/>
                <w:sz w:val="18"/>
                <w:lang w:eastAsia="ja-JP"/>
              </w:rPr>
              <w:t xml:space="preserve">Trace Collection Entity </w:t>
            </w:r>
            <w:r>
              <w:rPr>
                <w:rFonts w:eastAsia="SimSun" w:cs="Arial"/>
                <w:i/>
                <w:iCs/>
                <w:sz w:val="18"/>
                <w:lang w:eastAsia="ja-JP"/>
              </w:rPr>
              <w:t>URI</w:t>
            </w:r>
            <w:r>
              <w:rPr>
                <w:rFonts w:eastAsia="SimSun" w:cs="Arial"/>
                <w:sz w:val="18"/>
                <w:lang w:eastAsia="ja-JP"/>
              </w:rPr>
              <w:t xml:space="preserve"> IE is present.</w:t>
            </w:r>
            <w:ins w:id="144" w:author="Ericsson User" w:date="2021-10-18T09:16:00Z">
              <w:r w:rsidR="001C4B82">
                <w:rPr>
                  <w:rFonts w:eastAsia="SimSun" w:cs="Arial"/>
                  <w:sz w:val="18"/>
                  <w:lang w:eastAsia="ja-JP"/>
                </w:rPr>
                <w:t xml:space="preserve"> </w:t>
              </w:r>
            </w:ins>
            <w:ins w:id="145" w:author="Ericsson User" w:date="2021-10-18T10:51:00Z">
              <w:r w:rsidR="00310BBB">
                <w:rPr>
                  <w:rFonts w:eastAsia="SimSun" w:cs="Arial"/>
                  <w:sz w:val="18"/>
                  <w:lang w:eastAsia="ja-JP"/>
                </w:rPr>
                <w:t xml:space="preserve">This IE does not apply if the </w:t>
              </w:r>
            </w:ins>
            <w:ins w:id="146" w:author="Ericsson User" w:date="2021-10-18T09:16:00Z">
              <w:r w:rsidR="001C4B82">
                <w:rPr>
                  <w:rFonts w:eastAsia="SimSun" w:cs="Arial"/>
                  <w:sz w:val="18"/>
                </w:rPr>
                <w:t xml:space="preserve">UE Application </w:t>
              </w:r>
            </w:ins>
            <w:ins w:id="147" w:author="Ericsson User" w:date="2021-10-18T10:51:00Z">
              <w:r w:rsidR="00310BBB">
                <w:rPr>
                  <w:rFonts w:eastAsia="SimSun" w:cs="Arial"/>
                  <w:sz w:val="18"/>
                </w:rPr>
                <w:t>L</w:t>
              </w:r>
            </w:ins>
            <w:ins w:id="148" w:author="Ericsson User" w:date="2021-10-18T09:16:00Z">
              <w:r w:rsidR="001C4B82">
                <w:rPr>
                  <w:rFonts w:eastAsia="SimSun" w:cs="Arial"/>
                  <w:sz w:val="18"/>
                </w:rPr>
                <w:t xml:space="preserve">ayer </w:t>
              </w:r>
            </w:ins>
            <w:ins w:id="149" w:author="Ericsson User" w:date="2021-10-18T10:51:00Z">
              <w:r w:rsidR="00310BBB">
                <w:rPr>
                  <w:rFonts w:eastAsia="SimSun" w:cs="Arial"/>
                  <w:sz w:val="18"/>
                </w:rPr>
                <w:t>M</w:t>
              </w:r>
            </w:ins>
            <w:ins w:id="150" w:author="Ericsson User" w:date="2021-10-18T09:16:00Z">
              <w:r w:rsidR="001C4B82">
                <w:rPr>
                  <w:rFonts w:eastAsia="SimSun" w:cs="Arial"/>
                  <w:sz w:val="18"/>
                </w:rPr>
                <w:t xml:space="preserve">easurement </w:t>
              </w:r>
            </w:ins>
            <w:ins w:id="151" w:author="Ericsson User" w:date="2021-10-18T10:51:00Z">
              <w:r w:rsidR="00310BBB">
                <w:rPr>
                  <w:rFonts w:eastAsia="SimSun" w:cs="Arial"/>
                  <w:sz w:val="18"/>
                </w:rPr>
                <w:t>C</w:t>
              </w:r>
            </w:ins>
            <w:ins w:id="152" w:author="Ericsson User" w:date="2021-10-18T09:16:00Z">
              <w:r w:rsidR="001C4B82">
                <w:rPr>
                  <w:rFonts w:eastAsia="SimSun" w:cs="Arial"/>
                  <w:sz w:val="18"/>
                </w:rPr>
                <w:t>onfiguration</w:t>
              </w:r>
            </w:ins>
            <w:ins w:id="153" w:author="Ericsson User" w:date="2021-10-18T10:51:00Z">
              <w:r w:rsidR="00310BBB">
                <w:rPr>
                  <w:rFonts w:eastAsia="SimSun" w:cs="Arial"/>
                  <w:sz w:val="18"/>
                </w:rPr>
                <w:t xml:space="preserve"> is present.</w:t>
              </w:r>
            </w:ins>
          </w:p>
        </w:tc>
        <w:tc>
          <w:tcPr>
            <w:tcW w:w="1134" w:type="dxa"/>
          </w:tcPr>
          <w:p w14:paraId="0833B771" w14:textId="77777777" w:rsidR="000D60D9" w:rsidRDefault="000D60D9" w:rsidP="00397BB3">
            <w:pPr>
              <w:keepNext/>
              <w:keepLines/>
              <w:spacing w:after="0"/>
              <w:jc w:val="center"/>
              <w:rPr>
                <w:rFonts w:eastAsia="SimSun" w:cs="Arial"/>
                <w:sz w:val="18"/>
                <w:lang w:eastAsia="ja-JP"/>
              </w:rPr>
            </w:pPr>
            <w:r>
              <w:rPr>
                <w:rFonts w:eastAsia="SimSun" w:cs="Arial" w:hint="eastAsia"/>
              </w:rPr>
              <w:t>-</w:t>
            </w:r>
          </w:p>
        </w:tc>
        <w:tc>
          <w:tcPr>
            <w:tcW w:w="1134" w:type="dxa"/>
          </w:tcPr>
          <w:p w14:paraId="43112ED6" w14:textId="77777777" w:rsidR="000D60D9" w:rsidRDefault="000D60D9" w:rsidP="00397BB3">
            <w:pPr>
              <w:keepNext/>
              <w:keepLines/>
              <w:spacing w:after="0"/>
              <w:jc w:val="center"/>
              <w:rPr>
                <w:rFonts w:eastAsia="SimSun" w:cs="Arial"/>
                <w:sz w:val="18"/>
                <w:lang w:eastAsia="ja-JP"/>
              </w:rPr>
            </w:pPr>
          </w:p>
        </w:tc>
      </w:tr>
      <w:tr w:rsidR="000D60D9" w14:paraId="6B646969" w14:textId="77777777" w:rsidTr="00FC0406">
        <w:tc>
          <w:tcPr>
            <w:tcW w:w="1843" w:type="dxa"/>
          </w:tcPr>
          <w:p w14:paraId="4D53F39D" w14:textId="77777777" w:rsidR="000D60D9" w:rsidRDefault="000D60D9" w:rsidP="001A2B7B">
            <w:pPr>
              <w:keepNext/>
              <w:keepLines/>
              <w:spacing w:after="0"/>
              <w:jc w:val="left"/>
              <w:rPr>
                <w:rFonts w:eastAsia="SimSun" w:cs="Arial"/>
                <w:sz w:val="18"/>
              </w:rPr>
            </w:pPr>
            <w:r>
              <w:rPr>
                <w:rFonts w:eastAsia="SimSun" w:cs="Arial" w:hint="eastAsia"/>
                <w:sz w:val="18"/>
              </w:rPr>
              <w:t>MDT Configuration</w:t>
            </w:r>
          </w:p>
        </w:tc>
        <w:tc>
          <w:tcPr>
            <w:tcW w:w="992" w:type="dxa"/>
          </w:tcPr>
          <w:p w14:paraId="28B5A614" w14:textId="77777777" w:rsidR="000D60D9" w:rsidRDefault="000D60D9" w:rsidP="001A2B7B">
            <w:pPr>
              <w:keepNext/>
              <w:keepLines/>
              <w:spacing w:after="0"/>
              <w:jc w:val="left"/>
              <w:rPr>
                <w:rFonts w:eastAsia="SimSun" w:cs="Arial"/>
                <w:sz w:val="18"/>
              </w:rPr>
            </w:pPr>
            <w:r>
              <w:rPr>
                <w:rFonts w:eastAsia="SimSun" w:cs="Arial"/>
                <w:sz w:val="18"/>
              </w:rPr>
              <w:t>O</w:t>
            </w:r>
          </w:p>
        </w:tc>
        <w:tc>
          <w:tcPr>
            <w:tcW w:w="851" w:type="dxa"/>
          </w:tcPr>
          <w:p w14:paraId="5BB11126" w14:textId="77777777" w:rsidR="000D60D9" w:rsidRDefault="000D60D9" w:rsidP="001A2B7B">
            <w:pPr>
              <w:keepNext/>
              <w:keepLines/>
              <w:spacing w:after="0"/>
              <w:jc w:val="left"/>
              <w:rPr>
                <w:rFonts w:eastAsia="SimSun"/>
                <w:i/>
                <w:sz w:val="18"/>
                <w:lang w:eastAsia="ja-JP"/>
              </w:rPr>
            </w:pPr>
          </w:p>
        </w:tc>
        <w:tc>
          <w:tcPr>
            <w:tcW w:w="1559" w:type="dxa"/>
          </w:tcPr>
          <w:p w14:paraId="32EBCE60" w14:textId="77777777" w:rsidR="000D60D9" w:rsidRDefault="000D60D9" w:rsidP="001A2B7B">
            <w:pPr>
              <w:keepNext/>
              <w:keepLines/>
              <w:spacing w:after="0"/>
              <w:jc w:val="left"/>
              <w:rPr>
                <w:rFonts w:eastAsia="SimSun" w:cs="Arial"/>
                <w:sz w:val="18"/>
              </w:rPr>
            </w:pPr>
            <w:r>
              <w:rPr>
                <w:rFonts w:eastAsia="SimSun" w:cs="Arial" w:hint="eastAsia"/>
                <w:sz w:val="18"/>
              </w:rPr>
              <w:t>9.3.1.</w:t>
            </w:r>
            <w:r>
              <w:rPr>
                <w:rFonts w:eastAsia="SimSun" w:cs="Arial"/>
                <w:sz w:val="18"/>
              </w:rPr>
              <w:t>167</w:t>
            </w:r>
          </w:p>
        </w:tc>
        <w:tc>
          <w:tcPr>
            <w:tcW w:w="2410" w:type="dxa"/>
          </w:tcPr>
          <w:p w14:paraId="1B58FE1C" w14:textId="77777777" w:rsidR="000D60D9" w:rsidRDefault="000D60D9" w:rsidP="001A2B7B">
            <w:pPr>
              <w:keepNext/>
              <w:keepLines/>
              <w:spacing w:after="0"/>
              <w:jc w:val="left"/>
              <w:rPr>
                <w:rFonts w:eastAsia="SimSun" w:cs="Arial"/>
                <w:sz w:val="18"/>
              </w:rPr>
            </w:pPr>
          </w:p>
        </w:tc>
        <w:tc>
          <w:tcPr>
            <w:tcW w:w="1134" w:type="dxa"/>
          </w:tcPr>
          <w:p w14:paraId="40194BB8" w14:textId="77777777" w:rsidR="000D60D9" w:rsidRDefault="000D60D9" w:rsidP="00397BB3">
            <w:pPr>
              <w:keepNext/>
              <w:keepLines/>
              <w:spacing w:after="0"/>
              <w:jc w:val="center"/>
              <w:rPr>
                <w:rFonts w:eastAsia="SimSun" w:cs="Arial"/>
                <w:sz w:val="18"/>
              </w:rPr>
            </w:pPr>
            <w:r>
              <w:rPr>
                <w:rFonts w:eastAsia="SimSun" w:cs="Arial"/>
                <w:sz w:val="18"/>
              </w:rPr>
              <w:t>YES</w:t>
            </w:r>
          </w:p>
        </w:tc>
        <w:tc>
          <w:tcPr>
            <w:tcW w:w="1134" w:type="dxa"/>
          </w:tcPr>
          <w:p w14:paraId="257A99A1" w14:textId="77777777" w:rsidR="000D60D9" w:rsidRDefault="000D60D9" w:rsidP="00397BB3">
            <w:pPr>
              <w:keepNext/>
              <w:keepLines/>
              <w:spacing w:after="0"/>
              <w:jc w:val="center"/>
              <w:rPr>
                <w:rFonts w:eastAsia="SimSun" w:cs="Arial"/>
                <w:sz w:val="18"/>
              </w:rPr>
            </w:pPr>
            <w:r>
              <w:rPr>
                <w:rFonts w:eastAsia="SimSun" w:cs="Arial"/>
                <w:sz w:val="18"/>
              </w:rPr>
              <w:t>ignore</w:t>
            </w:r>
          </w:p>
        </w:tc>
      </w:tr>
      <w:tr w:rsidR="000D60D9" w14:paraId="55888149" w14:textId="77777777" w:rsidTr="00FC0406">
        <w:tc>
          <w:tcPr>
            <w:tcW w:w="1843" w:type="dxa"/>
          </w:tcPr>
          <w:p w14:paraId="062CDCA1" w14:textId="77777777" w:rsidR="000D60D9" w:rsidRDefault="000D60D9" w:rsidP="001A2B7B">
            <w:pPr>
              <w:keepNext/>
              <w:keepLines/>
              <w:spacing w:after="0"/>
              <w:jc w:val="left"/>
              <w:rPr>
                <w:rFonts w:eastAsia="SimSun" w:cs="Arial"/>
                <w:sz w:val="18"/>
              </w:rPr>
            </w:pPr>
            <w:r>
              <w:rPr>
                <w:rFonts w:eastAsia="SimSun" w:cs="Arial"/>
                <w:sz w:val="18"/>
              </w:rPr>
              <w:t>Trace Collection Entity URI</w:t>
            </w:r>
          </w:p>
        </w:tc>
        <w:tc>
          <w:tcPr>
            <w:tcW w:w="992" w:type="dxa"/>
          </w:tcPr>
          <w:p w14:paraId="0218CD28" w14:textId="77777777" w:rsidR="000D60D9" w:rsidRDefault="000D60D9" w:rsidP="001A2B7B">
            <w:pPr>
              <w:keepNext/>
              <w:keepLines/>
              <w:spacing w:after="0"/>
              <w:jc w:val="left"/>
              <w:rPr>
                <w:rFonts w:eastAsia="SimSun" w:cs="Arial"/>
                <w:sz w:val="18"/>
              </w:rPr>
            </w:pPr>
            <w:r>
              <w:rPr>
                <w:rFonts w:eastAsia="SimSun" w:cs="Arial" w:hint="eastAsia"/>
                <w:sz w:val="18"/>
              </w:rPr>
              <w:t>O</w:t>
            </w:r>
          </w:p>
        </w:tc>
        <w:tc>
          <w:tcPr>
            <w:tcW w:w="851" w:type="dxa"/>
          </w:tcPr>
          <w:p w14:paraId="0C8321A5" w14:textId="77777777" w:rsidR="000D60D9" w:rsidRDefault="000D60D9" w:rsidP="001A2B7B">
            <w:pPr>
              <w:keepNext/>
              <w:keepLines/>
              <w:spacing w:after="0"/>
              <w:jc w:val="left"/>
              <w:rPr>
                <w:rFonts w:eastAsia="SimSun"/>
                <w:i/>
                <w:sz w:val="18"/>
                <w:lang w:eastAsia="ja-JP"/>
              </w:rPr>
            </w:pPr>
          </w:p>
        </w:tc>
        <w:tc>
          <w:tcPr>
            <w:tcW w:w="1559" w:type="dxa"/>
          </w:tcPr>
          <w:p w14:paraId="1DAE6D92" w14:textId="77777777" w:rsidR="000D60D9" w:rsidRDefault="000D60D9" w:rsidP="001A2B7B">
            <w:pPr>
              <w:keepNext/>
              <w:keepLines/>
              <w:spacing w:after="0"/>
              <w:jc w:val="left"/>
              <w:rPr>
                <w:rFonts w:eastAsia="SimSun" w:cs="Arial"/>
                <w:sz w:val="18"/>
              </w:rPr>
            </w:pPr>
            <w:r>
              <w:rPr>
                <w:rFonts w:eastAsia="SimSun" w:cs="Arial"/>
                <w:sz w:val="18"/>
              </w:rPr>
              <w:t>URI</w:t>
            </w:r>
          </w:p>
          <w:p w14:paraId="47AE2E1B" w14:textId="77777777" w:rsidR="000D60D9" w:rsidRDefault="000D60D9" w:rsidP="001A2B7B">
            <w:pPr>
              <w:keepNext/>
              <w:keepLines/>
              <w:spacing w:after="0"/>
              <w:jc w:val="left"/>
              <w:rPr>
                <w:rFonts w:eastAsia="SimSun" w:cs="Arial"/>
                <w:sz w:val="18"/>
              </w:rPr>
            </w:pPr>
            <w:r>
              <w:rPr>
                <w:rFonts w:eastAsia="SimSun" w:cs="Arial"/>
                <w:sz w:val="18"/>
              </w:rPr>
              <w:t>9.3.2.14</w:t>
            </w:r>
          </w:p>
        </w:tc>
        <w:tc>
          <w:tcPr>
            <w:tcW w:w="2410" w:type="dxa"/>
          </w:tcPr>
          <w:p w14:paraId="002B959F" w14:textId="77777777" w:rsidR="000D60D9" w:rsidRDefault="000D60D9" w:rsidP="001A2B7B">
            <w:pPr>
              <w:keepNext/>
              <w:keepLines/>
              <w:spacing w:after="0"/>
              <w:jc w:val="left"/>
              <w:rPr>
                <w:rFonts w:eastAsia="SimSun" w:cs="Arial"/>
                <w:sz w:val="18"/>
              </w:rPr>
            </w:pPr>
            <w:r>
              <w:rPr>
                <w:rFonts w:eastAsia="SimSun" w:cs="Arial"/>
                <w:sz w:val="18"/>
              </w:rPr>
              <w:t>For Streaming based Reporting.</w:t>
            </w:r>
          </w:p>
          <w:p w14:paraId="23179B6D" w14:textId="77777777" w:rsidR="000D60D9" w:rsidRDefault="000D60D9" w:rsidP="001A2B7B">
            <w:pPr>
              <w:keepNext/>
              <w:keepLines/>
              <w:spacing w:after="0"/>
              <w:jc w:val="left"/>
              <w:rPr>
                <w:rFonts w:eastAsia="SimSun" w:cs="Arial"/>
                <w:sz w:val="18"/>
              </w:rPr>
            </w:pPr>
            <w:r>
              <w:rPr>
                <w:rFonts w:eastAsia="SimSun" w:cs="Arial"/>
                <w:sz w:val="18"/>
              </w:rPr>
              <w:t>Defined in TS 32.422 [11].</w:t>
            </w:r>
          </w:p>
        </w:tc>
        <w:tc>
          <w:tcPr>
            <w:tcW w:w="1134" w:type="dxa"/>
          </w:tcPr>
          <w:p w14:paraId="5BB273F2" w14:textId="77777777" w:rsidR="000D60D9" w:rsidRDefault="000D60D9" w:rsidP="00397BB3">
            <w:pPr>
              <w:keepNext/>
              <w:keepLines/>
              <w:spacing w:after="0"/>
              <w:jc w:val="center"/>
              <w:rPr>
                <w:rFonts w:eastAsia="SimSun" w:cs="Arial"/>
                <w:sz w:val="18"/>
              </w:rPr>
            </w:pPr>
            <w:r>
              <w:rPr>
                <w:rFonts w:eastAsia="SimSun" w:cs="Arial"/>
                <w:sz w:val="18"/>
              </w:rPr>
              <w:t>YES</w:t>
            </w:r>
          </w:p>
        </w:tc>
        <w:tc>
          <w:tcPr>
            <w:tcW w:w="1134" w:type="dxa"/>
          </w:tcPr>
          <w:p w14:paraId="681700D9" w14:textId="77777777" w:rsidR="000D60D9" w:rsidRDefault="000D60D9" w:rsidP="00397BB3">
            <w:pPr>
              <w:keepNext/>
              <w:keepLines/>
              <w:spacing w:after="0"/>
              <w:jc w:val="center"/>
              <w:rPr>
                <w:rFonts w:eastAsia="SimSun" w:cs="Arial"/>
                <w:sz w:val="18"/>
              </w:rPr>
            </w:pPr>
            <w:r>
              <w:rPr>
                <w:rFonts w:eastAsia="SimSun" w:cs="Arial"/>
                <w:sz w:val="18"/>
              </w:rPr>
              <w:t>ignore</w:t>
            </w:r>
          </w:p>
        </w:tc>
      </w:tr>
      <w:tr w:rsidR="000D60D9" w14:paraId="46886819" w14:textId="77777777" w:rsidTr="00FC0406">
        <w:tc>
          <w:tcPr>
            <w:tcW w:w="1843" w:type="dxa"/>
          </w:tcPr>
          <w:p w14:paraId="70D4C268" w14:textId="26D548E0" w:rsidR="000D60D9" w:rsidRDefault="000D60D9" w:rsidP="001A2B7B">
            <w:pPr>
              <w:keepNext/>
              <w:keepLines/>
              <w:spacing w:after="0"/>
              <w:jc w:val="left"/>
              <w:rPr>
                <w:rFonts w:eastAsia="SimSun" w:cs="Arial"/>
                <w:sz w:val="18"/>
              </w:rPr>
            </w:pPr>
            <w:r>
              <w:rPr>
                <w:rFonts w:eastAsia="SimSun" w:cs="Arial"/>
                <w:sz w:val="18"/>
              </w:rPr>
              <w:t xml:space="preserve">UE Application </w:t>
            </w:r>
            <w:del w:id="154" w:author="Ericsson User" w:date="2021-10-18T09:15:00Z">
              <w:r w:rsidDel="001D4995">
                <w:rPr>
                  <w:rFonts w:eastAsia="SimSun" w:cs="Arial"/>
                  <w:sz w:val="18"/>
                </w:rPr>
                <w:delText>l</w:delText>
              </w:r>
            </w:del>
            <w:ins w:id="155" w:author="Ericsson User" w:date="2021-10-18T09:15:00Z">
              <w:r w:rsidR="001D4995">
                <w:rPr>
                  <w:rFonts w:eastAsia="SimSun" w:cs="Arial"/>
                  <w:sz w:val="18"/>
                </w:rPr>
                <w:t>L</w:t>
              </w:r>
            </w:ins>
            <w:r>
              <w:rPr>
                <w:rFonts w:eastAsia="SimSun" w:cs="Arial"/>
                <w:sz w:val="18"/>
              </w:rPr>
              <w:t xml:space="preserve">ayer </w:t>
            </w:r>
            <w:del w:id="156" w:author="Ericsson User" w:date="2021-10-18T09:15:00Z">
              <w:r w:rsidDel="001D4995">
                <w:rPr>
                  <w:rFonts w:eastAsia="SimSun" w:cs="Arial"/>
                  <w:sz w:val="18"/>
                </w:rPr>
                <w:delText>m</w:delText>
              </w:r>
            </w:del>
            <w:ins w:id="157" w:author="Ericsson User" w:date="2021-10-18T09:15:00Z">
              <w:r w:rsidR="001D4995">
                <w:rPr>
                  <w:rFonts w:eastAsia="SimSun" w:cs="Arial"/>
                  <w:sz w:val="18"/>
                </w:rPr>
                <w:t>M</w:t>
              </w:r>
            </w:ins>
            <w:r>
              <w:rPr>
                <w:rFonts w:eastAsia="SimSun" w:cs="Arial"/>
                <w:sz w:val="18"/>
              </w:rPr>
              <w:t xml:space="preserve">easurement </w:t>
            </w:r>
            <w:del w:id="158" w:author="Ericsson User" w:date="2021-10-18T09:15:00Z">
              <w:r w:rsidDel="001D4995">
                <w:rPr>
                  <w:rFonts w:eastAsia="SimSun" w:cs="Arial"/>
                  <w:sz w:val="18"/>
                </w:rPr>
                <w:delText>c</w:delText>
              </w:r>
            </w:del>
            <w:ins w:id="159" w:author="Ericsson User" w:date="2021-10-18T09:15:00Z">
              <w:r w:rsidR="001D4995">
                <w:rPr>
                  <w:rFonts w:eastAsia="SimSun" w:cs="Arial"/>
                  <w:sz w:val="18"/>
                </w:rPr>
                <w:t>C</w:t>
              </w:r>
            </w:ins>
            <w:r>
              <w:rPr>
                <w:rFonts w:eastAsia="SimSun" w:cs="Arial"/>
                <w:sz w:val="18"/>
              </w:rPr>
              <w:t>onfiguration</w:t>
            </w:r>
          </w:p>
        </w:tc>
        <w:tc>
          <w:tcPr>
            <w:tcW w:w="992" w:type="dxa"/>
          </w:tcPr>
          <w:p w14:paraId="2D32F769" w14:textId="77777777" w:rsidR="000D60D9" w:rsidRDefault="000D60D9" w:rsidP="001A2B7B">
            <w:pPr>
              <w:keepNext/>
              <w:keepLines/>
              <w:spacing w:after="0"/>
              <w:jc w:val="left"/>
              <w:rPr>
                <w:rFonts w:eastAsia="SimSun" w:cs="Arial"/>
                <w:sz w:val="18"/>
              </w:rPr>
            </w:pPr>
            <w:r>
              <w:rPr>
                <w:rFonts w:eastAsia="SimSun" w:cs="Arial" w:hint="eastAsia"/>
                <w:sz w:val="18"/>
              </w:rPr>
              <w:t>O</w:t>
            </w:r>
          </w:p>
        </w:tc>
        <w:tc>
          <w:tcPr>
            <w:tcW w:w="851" w:type="dxa"/>
          </w:tcPr>
          <w:p w14:paraId="174A32B7" w14:textId="77777777" w:rsidR="000D60D9" w:rsidRDefault="000D60D9" w:rsidP="001A2B7B">
            <w:pPr>
              <w:keepNext/>
              <w:keepLines/>
              <w:spacing w:after="0"/>
              <w:jc w:val="left"/>
              <w:rPr>
                <w:rFonts w:eastAsia="SimSun"/>
                <w:i/>
                <w:sz w:val="18"/>
              </w:rPr>
            </w:pPr>
          </w:p>
        </w:tc>
        <w:tc>
          <w:tcPr>
            <w:tcW w:w="1559" w:type="dxa"/>
          </w:tcPr>
          <w:p w14:paraId="14885978" w14:textId="77777777" w:rsidR="000D60D9" w:rsidRDefault="000D60D9" w:rsidP="001A2B7B">
            <w:pPr>
              <w:keepNext/>
              <w:keepLines/>
              <w:spacing w:after="0"/>
              <w:jc w:val="left"/>
              <w:rPr>
                <w:rFonts w:eastAsia="SimSun" w:cs="Arial"/>
                <w:sz w:val="18"/>
              </w:rPr>
            </w:pPr>
            <w:r>
              <w:rPr>
                <w:rFonts w:eastAsia="SimSun" w:cs="Arial"/>
                <w:sz w:val="18"/>
              </w:rPr>
              <w:t>9.3.1.xx2</w:t>
            </w:r>
          </w:p>
        </w:tc>
        <w:tc>
          <w:tcPr>
            <w:tcW w:w="2410" w:type="dxa"/>
          </w:tcPr>
          <w:p w14:paraId="4DDD12E8" w14:textId="77777777" w:rsidR="000D60D9" w:rsidRDefault="000D60D9" w:rsidP="001A2B7B">
            <w:pPr>
              <w:keepNext/>
              <w:keepLines/>
              <w:spacing w:after="0"/>
              <w:jc w:val="left"/>
              <w:rPr>
                <w:rFonts w:eastAsia="SimSun" w:cs="Arial"/>
                <w:sz w:val="18"/>
              </w:rPr>
            </w:pPr>
          </w:p>
        </w:tc>
        <w:tc>
          <w:tcPr>
            <w:tcW w:w="1134" w:type="dxa"/>
          </w:tcPr>
          <w:p w14:paraId="352B1E9B" w14:textId="77777777" w:rsidR="000D60D9" w:rsidRDefault="000D60D9" w:rsidP="00397BB3">
            <w:pPr>
              <w:keepNext/>
              <w:keepLines/>
              <w:spacing w:after="0"/>
              <w:jc w:val="center"/>
              <w:rPr>
                <w:rFonts w:eastAsia="SimSun" w:cs="Arial"/>
                <w:sz w:val="18"/>
              </w:rPr>
            </w:pPr>
            <w:r>
              <w:rPr>
                <w:rFonts w:eastAsia="SimSun" w:cs="Arial"/>
                <w:sz w:val="18"/>
              </w:rPr>
              <w:t>YES</w:t>
            </w:r>
          </w:p>
        </w:tc>
        <w:tc>
          <w:tcPr>
            <w:tcW w:w="1134" w:type="dxa"/>
          </w:tcPr>
          <w:p w14:paraId="5241EF5B" w14:textId="77777777" w:rsidR="000D60D9" w:rsidRDefault="000D60D9" w:rsidP="00397BB3">
            <w:pPr>
              <w:keepNext/>
              <w:keepLines/>
              <w:spacing w:after="0"/>
              <w:jc w:val="center"/>
              <w:rPr>
                <w:rFonts w:eastAsia="SimSun" w:cs="Arial"/>
                <w:sz w:val="18"/>
              </w:rPr>
            </w:pPr>
            <w:r>
              <w:rPr>
                <w:rFonts w:eastAsia="SimSun" w:cs="Arial"/>
                <w:sz w:val="18"/>
              </w:rPr>
              <w:t>ignore</w:t>
            </w:r>
          </w:p>
        </w:tc>
      </w:tr>
    </w:tbl>
    <w:p w14:paraId="7A0E7273" w14:textId="77777777" w:rsidR="000D60D9" w:rsidRDefault="000D60D9" w:rsidP="001A2B7B">
      <w:pPr>
        <w:jc w:val="left"/>
        <w:rPr>
          <w:rFonts w:eastAsia="SimSun"/>
          <w:lang w:eastAsia="en-GB"/>
        </w:rPr>
      </w:pPr>
    </w:p>
    <w:p w14:paraId="1749B126" w14:textId="77777777" w:rsidR="000D60D9" w:rsidRDefault="000D60D9" w:rsidP="001A2B7B">
      <w:pPr>
        <w:jc w:val="left"/>
        <w:rPr>
          <w:rFonts w:eastAsia="SimSun"/>
          <w:i/>
          <w:color w:val="C00000"/>
        </w:rPr>
      </w:pPr>
      <w:proofErr w:type="spellStart"/>
      <w:r>
        <w:rPr>
          <w:rFonts w:eastAsia="SimSun"/>
          <w:i/>
          <w:color w:val="C00000"/>
        </w:rPr>
        <w:t>Editior’s</w:t>
      </w:r>
      <w:proofErr w:type="spellEnd"/>
      <w:r>
        <w:rPr>
          <w:rFonts w:eastAsia="SimSun"/>
          <w:i/>
          <w:color w:val="C00000"/>
        </w:rPr>
        <w:t xml:space="preserve"> Note: </w:t>
      </w:r>
      <w:r>
        <w:rPr>
          <w:rFonts w:eastAsia="SimSun" w:hint="eastAsia"/>
          <w:i/>
          <w:color w:val="C00000"/>
        </w:rPr>
        <w:t>F</w:t>
      </w:r>
      <w:r>
        <w:rPr>
          <w:rFonts w:eastAsia="SimSun"/>
          <w:i/>
          <w:color w:val="C00000"/>
        </w:rPr>
        <w:t xml:space="preserve">FS on whether a new message is needed for activation of this </w:t>
      </w:r>
      <w:r>
        <w:rPr>
          <w:rFonts w:eastAsia="SimSun" w:cs="Arial"/>
          <w:i/>
          <w:color w:val="C00000"/>
          <w:sz w:val="18"/>
        </w:rPr>
        <w:t>UE Application layer measurement configuration.</w:t>
      </w:r>
    </w:p>
    <w:p w14:paraId="087B7ED6" w14:textId="3649C2FB" w:rsidR="000D60D9" w:rsidRDefault="000D60D9" w:rsidP="001A2B7B">
      <w:pPr>
        <w:jc w:val="left"/>
      </w:pPr>
    </w:p>
    <w:p w14:paraId="65BA330F" w14:textId="2C8B77C3" w:rsidR="000D60D9" w:rsidRDefault="000D60D9" w:rsidP="00397BB3">
      <w:pPr>
        <w:jc w:val="center"/>
      </w:pPr>
      <w:r w:rsidRPr="00B82522">
        <w:rPr>
          <w:highlight w:val="yellow"/>
        </w:rPr>
        <w:t>-------------------------------------------Change</w:t>
      </w:r>
      <w:r>
        <w:rPr>
          <w:highlight w:val="yellow"/>
        </w:rPr>
        <w:t xml:space="preserve"> </w:t>
      </w:r>
      <w:r w:rsidR="002357FE">
        <w:rPr>
          <w:highlight w:val="yellow"/>
        </w:rPr>
        <w:t>5</w:t>
      </w:r>
      <w:r w:rsidRPr="00B82522">
        <w:rPr>
          <w:highlight w:val="yellow"/>
        </w:rPr>
        <w:t>-------------------------------------------</w:t>
      </w:r>
    </w:p>
    <w:p w14:paraId="46C9FA50" w14:textId="055479DD" w:rsidR="000D60D9" w:rsidRDefault="000D60D9" w:rsidP="001A2B7B">
      <w:pPr>
        <w:jc w:val="left"/>
      </w:pPr>
    </w:p>
    <w:p w14:paraId="14D3D05B" w14:textId="77777777" w:rsidR="000D60D9" w:rsidRDefault="000D60D9" w:rsidP="001A2B7B">
      <w:pPr>
        <w:jc w:val="left"/>
      </w:pPr>
    </w:p>
    <w:p w14:paraId="3EBE2204" w14:textId="69D2A716" w:rsidR="00B732FF" w:rsidRDefault="00B732FF" w:rsidP="001A2B7B">
      <w:pPr>
        <w:keepNext/>
        <w:keepLines/>
        <w:spacing w:before="120"/>
        <w:ind w:left="1418" w:hanging="1418"/>
        <w:jc w:val="left"/>
        <w:outlineLvl w:val="3"/>
        <w:rPr>
          <w:rFonts w:eastAsia="SimSun"/>
          <w:sz w:val="24"/>
        </w:rPr>
      </w:pPr>
      <w:bookmarkStart w:id="160" w:name="_Toc56521741"/>
      <w:bookmarkStart w:id="161" w:name="_Toc36551751"/>
      <w:bookmarkStart w:id="162" w:name="_Toc45831973"/>
      <w:bookmarkStart w:id="163" w:name="_Toc20953836"/>
      <w:bookmarkStart w:id="164" w:name="_Toc29391014"/>
      <w:bookmarkStart w:id="165" w:name="_Toc51762926"/>
      <w:r>
        <w:rPr>
          <w:rFonts w:eastAsia="Batang"/>
          <w:sz w:val="24"/>
          <w:lang w:eastAsia="en-GB"/>
        </w:rPr>
        <w:t>9.3.1.xx2</w:t>
      </w:r>
      <w:r>
        <w:rPr>
          <w:rFonts w:eastAsia="Batang"/>
          <w:sz w:val="24"/>
          <w:lang w:eastAsia="en-GB"/>
        </w:rPr>
        <w:tab/>
      </w:r>
      <w:bookmarkEnd w:id="160"/>
      <w:bookmarkEnd w:id="161"/>
      <w:bookmarkEnd w:id="162"/>
      <w:bookmarkEnd w:id="163"/>
      <w:bookmarkEnd w:id="164"/>
      <w:bookmarkEnd w:id="165"/>
      <w:r>
        <w:rPr>
          <w:rFonts w:eastAsia="Batang"/>
          <w:sz w:val="24"/>
          <w:lang w:eastAsia="en-GB"/>
        </w:rPr>
        <w:t xml:space="preserve">UE Application </w:t>
      </w:r>
      <w:del w:id="166" w:author="Ericsson User" w:date="2021-10-17T22:08:00Z">
        <w:r w:rsidDel="00EA397C">
          <w:rPr>
            <w:rFonts w:eastAsia="Batang"/>
            <w:sz w:val="24"/>
            <w:lang w:eastAsia="en-GB"/>
          </w:rPr>
          <w:delText>l</w:delText>
        </w:r>
      </w:del>
      <w:ins w:id="167" w:author="Ericsson User" w:date="2021-10-17T22:08:00Z">
        <w:r w:rsidR="00EA397C">
          <w:rPr>
            <w:rFonts w:eastAsia="Batang"/>
            <w:sz w:val="24"/>
            <w:lang w:eastAsia="en-GB"/>
          </w:rPr>
          <w:t>L</w:t>
        </w:r>
      </w:ins>
      <w:r>
        <w:rPr>
          <w:rFonts w:eastAsia="Batang"/>
          <w:sz w:val="24"/>
          <w:lang w:eastAsia="en-GB"/>
        </w:rPr>
        <w:t xml:space="preserve">ayer </w:t>
      </w:r>
      <w:del w:id="168" w:author="Ericsson User" w:date="2021-10-17T22:09:00Z">
        <w:r w:rsidDel="00EA397C">
          <w:rPr>
            <w:rFonts w:eastAsia="Batang"/>
            <w:sz w:val="24"/>
            <w:lang w:eastAsia="en-GB"/>
          </w:rPr>
          <w:delText>m</w:delText>
        </w:r>
      </w:del>
      <w:ins w:id="169" w:author="Ericsson User" w:date="2021-10-17T22:09:00Z">
        <w:r w:rsidR="00EA397C">
          <w:rPr>
            <w:rFonts w:eastAsia="Batang"/>
            <w:sz w:val="24"/>
            <w:lang w:eastAsia="en-GB"/>
          </w:rPr>
          <w:t>M</w:t>
        </w:r>
      </w:ins>
      <w:r>
        <w:rPr>
          <w:rFonts w:eastAsia="Batang"/>
          <w:sz w:val="24"/>
          <w:lang w:eastAsia="en-GB"/>
        </w:rPr>
        <w:t xml:space="preserve">easurement </w:t>
      </w:r>
      <w:del w:id="170" w:author="Ericsson User" w:date="2021-10-17T22:09:00Z">
        <w:r w:rsidDel="00EA397C">
          <w:rPr>
            <w:rFonts w:eastAsia="Batang"/>
            <w:sz w:val="24"/>
            <w:lang w:eastAsia="en-GB"/>
          </w:rPr>
          <w:delText>c</w:delText>
        </w:r>
      </w:del>
      <w:ins w:id="171" w:author="Ericsson User" w:date="2021-10-17T22:09:00Z">
        <w:r w:rsidR="00EA397C">
          <w:rPr>
            <w:rFonts w:eastAsia="Batang"/>
            <w:sz w:val="24"/>
            <w:lang w:eastAsia="en-GB"/>
          </w:rPr>
          <w:t>C</w:t>
        </w:r>
      </w:ins>
      <w:r>
        <w:rPr>
          <w:rFonts w:eastAsia="Batang"/>
          <w:sz w:val="24"/>
          <w:lang w:eastAsia="en-GB"/>
        </w:rPr>
        <w:t>onfiguration</w:t>
      </w:r>
    </w:p>
    <w:p w14:paraId="1F2BD769" w14:textId="77777777" w:rsidR="00B732FF" w:rsidRPr="00B732FF" w:rsidRDefault="00B732FF" w:rsidP="001A2B7B">
      <w:pPr>
        <w:jc w:val="left"/>
        <w:rPr>
          <w:rFonts w:ascii="Times New Roman" w:eastAsia="SimSun" w:hAnsi="Times New Roman"/>
        </w:rPr>
      </w:pPr>
      <w:r w:rsidRPr="00B732FF">
        <w:rPr>
          <w:rFonts w:ascii="Times New Roman" w:eastAsia="SimSun" w:hAnsi="Times New Roman"/>
        </w:rPr>
        <w:t>The IE defines configuration information for the QoE Measurement Collection (QMC) function.</w:t>
      </w:r>
    </w:p>
    <w:p w14:paraId="6FF39675" w14:textId="77777777" w:rsidR="00B732FF" w:rsidRDefault="00B732FF" w:rsidP="001A2B7B">
      <w:pPr>
        <w:jc w:val="left"/>
        <w:rPr>
          <w:rFonts w:eastAsia="SimSu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B732FF" w14:paraId="172E3163" w14:textId="77777777" w:rsidTr="00FC0406">
        <w:tc>
          <w:tcPr>
            <w:tcW w:w="2508" w:type="dxa"/>
            <w:tcBorders>
              <w:top w:val="single" w:sz="4" w:space="0" w:color="auto"/>
              <w:left w:val="single" w:sz="4" w:space="0" w:color="auto"/>
              <w:bottom w:val="single" w:sz="4" w:space="0" w:color="auto"/>
              <w:right w:val="single" w:sz="4" w:space="0" w:color="auto"/>
            </w:tcBorders>
          </w:tcPr>
          <w:p w14:paraId="6EDFF2FF" w14:textId="77777777" w:rsidR="00B732FF" w:rsidRDefault="00B732FF" w:rsidP="001A2B7B">
            <w:pPr>
              <w:keepNext/>
              <w:keepLines/>
              <w:spacing w:after="0"/>
              <w:jc w:val="left"/>
              <w:rPr>
                <w:rFonts w:eastAsia="SimSun" w:cs="Arial"/>
                <w:b/>
                <w:sz w:val="18"/>
                <w:lang w:eastAsia="ja-JP"/>
              </w:rPr>
            </w:pPr>
            <w:r>
              <w:rPr>
                <w:rFonts w:eastAsia="SimSun"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07A2171" w14:textId="77777777" w:rsidR="00B732FF" w:rsidRDefault="00B732FF" w:rsidP="001A2B7B">
            <w:pPr>
              <w:keepNext/>
              <w:keepLines/>
              <w:spacing w:after="0"/>
              <w:jc w:val="left"/>
              <w:rPr>
                <w:rFonts w:eastAsia="SimSun" w:cs="Arial"/>
                <w:b/>
                <w:sz w:val="18"/>
                <w:lang w:eastAsia="ja-JP"/>
              </w:rPr>
            </w:pPr>
            <w:r>
              <w:rPr>
                <w:rFonts w:eastAsia="SimSun"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0861A8D2" w14:textId="77777777" w:rsidR="00B732FF" w:rsidRDefault="00B732FF" w:rsidP="001A2B7B">
            <w:pPr>
              <w:keepNext/>
              <w:keepLines/>
              <w:spacing w:after="0"/>
              <w:jc w:val="left"/>
              <w:rPr>
                <w:rFonts w:eastAsia="SimSun" w:cs="Arial"/>
                <w:b/>
                <w:sz w:val="18"/>
                <w:lang w:eastAsia="ja-JP"/>
              </w:rPr>
            </w:pPr>
            <w:r>
              <w:rPr>
                <w:rFonts w:eastAsia="SimSun" w:cs="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25963FAE" w14:textId="77777777" w:rsidR="00B732FF" w:rsidRDefault="00B732FF" w:rsidP="001A2B7B">
            <w:pPr>
              <w:keepNext/>
              <w:keepLines/>
              <w:spacing w:after="0"/>
              <w:jc w:val="left"/>
              <w:rPr>
                <w:rFonts w:eastAsia="SimSun" w:cs="Arial"/>
                <w:b/>
                <w:sz w:val="18"/>
                <w:lang w:eastAsia="ja-JP"/>
              </w:rPr>
            </w:pPr>
            <w:r>
              <w:rPr>
                <w:rFonts w:eastAsia="SimSun" w:cs="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015C351" w14:textId="77777777" w:rsidR="00B732FF" w:rsidRDefault="00B732FF" w:rsidP="001A2B7B">
            <w:pPr>
              <w:keepNext/>
              <w:keepLines/>
              <w:spacing w:after="0"/>
              <w:jc w:val="left"/>
              <w:rPr>
                <w:rFonts w:eastAsia="SimSun" w:cs="Arial"/>
                <w:b/>
                <w:sz w:val="18"/>
                <w:lang w:eastAsia="ja-JP"/>
              </w:rPr>
            </w:pPr>
            <w:r>
              <w:rPr>
                <w:rFonts w:eastAsia="SimSun" w:cs="Arial"/>
                <w:b/>
                <w:sz w:val="18"/>
                <w:lang w:eastAsia="ja-JP"/>
              </w:rPr>
              <w:t>Semantics description</w:t>
            </w:r>
          </w:p>
        </w:tc>
        <w:tc>
          <w:tcPr>
            <w:tcW w:w="925" w:type="dxa"/>
            <w:tcBorders>
              <w:top w:val="single" w:sz="4" w:space="0" w:color="auto"/>
              <w:left w:val="single" w:sz="4" w:space="0" w:color="auto"/>
              <w:bottom w:val="single" w:sz="4" w:space="0" w:color="auto"/>
              <w:right w:val="single" w:sz="4" w:space="0" w:color="auto"/>
            </w:tcBorders>
          </w:tcPr>
          <w:p w14:paraId="2DF2AA62" w14:textId="77777777" w:rsidR="00B732FF" w:rsidRDefault="00B732FF" w:rsidP="00397BB3">
            <w:pPr>
              <w:keepNext/>
              <w:keepLines/>
              <w:spacing w:after="0"/>
              <w:jc w:val="center"/>
              <w:rPr>
                <w:rFonts w:eastAsia="SimSun" w:cs="Arial"/>
                <w:b/>
                <w:sz w:val="18"/>
                <w:lang w:eastAsia="ja-JP"/>
              </w:rPr>
            </w:pPr>
            <w:r>
              <w:rPr>
                <w:rFonts w:eastAsia="SimSun" w:cs="Arial"/>
                <w:b/>
                <w:sz w:val="18"/>
                <w:lang w:eastAsia="ja-JP"/>
              </w:rPr>
              <w:t>Criticality</w:t>
            </w:r>
          </w:p>
        </w:tc>
        <w:tc>
          <w:tcPr>
            <w:tcW w:w="850" w:type="dxa"/>
            <w:tcBorders>
              <w:top w:val="single" w:sz="4" w:space="0" w:color="auto"/>
              <w:left w:val="single" w:sz="4" w:space="0" w:color="auto"/>
              <w:bottom w:val="single" w:sz="4" w:space="0" w:color="auto"/>
              <w:right w:val="single" w:sz="4" w:space="0" w:color="auto"/>
            </w:tcBorders>
          </w:tcPr>
          <w:p w14:paraId="517F2EAB" w14:textId="77777777" w:rsidR="00B732FF" w:rsidRDefault="00B732FF" w:rsidP="00397BB3">
            <w:pPr>
              <w:keepNext/>
              <w:keepLines/>
              <w:spacing w:after="0"/>
              <w:jc w:val="center"/>
              <w:rPr>
                <w:rFonts w:eastAsia="SimSun" w:cs="Arial"/>
                <w:b/>
                <w:sz w:val="18"/>
                <w:lang w:eastAsia="ja-JP"/>
              </w:rPr>
            </w:pPr>
            <w:r>
              <w:rPr>
                <w:rFonts w:eastAsia="SimSun" w:cs="Arial"/>
                <w:b/>
                <w:sz w:val="18"/>
                <w:lang w:eastAsia="ja-JP"/>
              </w:rPr>
              <w:t>Assigned Criticality</w:t>
            </w:r>
          </w:p>
        </w:tc>
      </w:tr>
      <w:tr w:rsidR="00B732FF" w14:paraId="3FF98C4B" w14:textId="77777777" w:rsidTr="00FC0406">
        <w:tc>
          <w:tcPr>
            <w:tcW w:w="2508" w:type="dxa"/>
            <w:tcBorders>
              <w:top w:val="single" w:sz="4" w:space="0" w:color="auto"/>
              <w:left w:val="single" w:sz="4" w:space="0" w:color="auto"/>
              <w:bottom w:val="single" w:sz="4" w:space="0" w:color="auto"/>
              <w:right w:val="single" w:sz="4" w:space="0" w:color="auto"/>
            </w:tcBorders>
          </w:tcPr>
          <w:p w14:paraId="62295F94" w14:textId="77777777" w:rsidR="00B732FF" w:rsidRDefault="00B732FF" w:rsidP="001A2B7B">
            <w:pPr>
              <w:keepNext/>
              <w:keepLines/>
              <w:spacing w:after="0"/>
              <w:jc w:val="left"/>
              <w:rPr>
                <w:rFonts w:eastAsia="SimSun" w:cs="Arial"/>
                <w:sz w:val="18"/>
              </w:rPr>
            </w:pPr>
            <w:r>
              <w:rPr>
                <w:rFonts w:eastAsia="SimSun" w:cs="Arial"/>
                <w:b/>
                <w:sz w:val="18"/>
              </w:rPr>
              <w:t>UE Application layer measurement configuration List</w:t>
            </w:r>
          </w:p>
        </w:tc>
        <w:tc>
          <w:tcPr>
            <w:tcW w:w="1080" w:type="dxa"/>
            <w:tcBorders>
              <w:top w:val="single" w:sz="4" w:space="0" w:color="auto"/>
              <w:left w:val="single" w:sz="4" w:space="0" w:color="auto"/>
              <w:bottom w:val="single" w:sz="4" w:space="0" w:color="auto"/>
              <w:right w:val="single" w:sz="4" w:space="0" w:color="auto"/>
            </w:tcBorders>
          </w:tcPr>
          <w:p w14:paraId="6844AEF1" w14:textId="77777777" w:rsidR="00B732FF" w:rsidRDefault="00B732FF" w:rsidP="001A2B7B">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2DF84F42" w14:textId="77777777" w:rsidR="00B732FF" w:rsidRDefault="00B732FF" w:rsidP="001A2B7B">
            <w:pPr>
              <w:keepNext/>
              <w:keepLines/>
              <w:spacing w:after="0"/>
              <w:jc w:val="left"/>
              <w:rPr>
                <w:rFonts w:eastAsia="SimSun" w:cs="Arial"/>
                <w:bCs/>
                <w:sz w:val="18"/>
                <w:lang w:eastAsia="ja-JP"/>
              </w:rPr>
            </w:pPr>
            <w:r>
              <w:rPr>
                <w:rFonts w:eastAsia="SimSun"/>
                <w:i/>
                <w:sz w:val="18"/>
              </w:rPr>
              <w:t>0..1</w:t>
            </w:r>
          </w:p>
        </w:tc>
        <w:tc>
          <w:tcPr>
            <w:tcW w:w="1980" w:type="dxa"/>
            <w:tcBorders>
              <w:top w:val="single" w:sz="4" w:space="0" w:color="auto"/>
              <w:left w:val="single" w:sz="4" w:space="0" w:color="auto"/>
              <w:bottom w:val="single" w:sz="4" w:space="0" w:color="auto"/>
              <w:right w:val="single" w:sz="4" w:space="0" w:color="auto"/>
            </w:tcBorders>
          </w:tcPr>
          <w:p w14:paraId="2A056C8C" w14:textId="77777777" w:rsidR="00B732FF" w:rsidRDefault="00B732FF" w:rsidP="001A2B7B">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2D21FAF8" w14:textId="77777777" w:rsidR="00B732FF" w:rsidRDefault="00B732FF" w:rsidP="001A2B7B">
            <w:pPr>
              <w:keepNext/>
              <w:keepLines/>
              <w:spacing w:after="0"/>
              <w:jc w:val="left"/>
              <w:rPr>
                <w:rFonts w:eastAsia="SimSun"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0BA5DA35" w14:textId="77777777" w:rsidR="00B732FF" w:rsidRDefault="00B732FF" w:rsidP="00397BB3">
            <w:pPr>
              <w:keepNext/>
              <w:keepLines/>
              <w:spacing w:after="0"/>
              <w:jc w:val="center"/>
              <w:rPr>
                <w:rFonts w:eastAsia="SimSun" w:cs="Arial"/>
                <w:sz w:val="18"/>
                <w:lang w:eastAsia="ja-JP"/>
              </w:rPr>
            </w:pPr>
            <w:r>
              <w:rPr>
                <w:rFonts w:eastAsia="SimSun" w:cs="Arial"/>
                <w:sz w:val="18"/>
              </w:rPr>
              <w:t>YES</w:t>
            </w:r>
          </w:p>
        </w:tc>
        <w:tc>
          <w:tcPr>
            <w:tcW w:w="850" w:type="dxa"/>
            <w:tcBorders>
              <w:top w:val="single" w:sz="4" w:space="0" w:color="auto"/>
              <w:left w:val="single" w:sz="4" w:space="0" w:color="auto"/>
              <w:bottom w:val="single" w:sz="4" w:space="0" w:color="auto"/>
              <w:right w:val="single" w:sz="4" w:space="0" w:color="auto"/>
            </w:tcBorders>
          </w:tcPr>
          <w:p w14:paraId="74B0DC1F" w14:textId="77777777" w:rsidR="00B732FF" w:rsidRDefault="00B732FF" w:rsidP="00397BB3">
            <w:pPr>
              <w:keepNext/>
              <w:keepLines/>
              <w:spacing w:after="0"/>
              <w:jc w:val="center"/>
              <w:rPr>
                <w:rFonts w:eastAsia="SimSun" w:cs="Arial"/>
                <w:sz w:val="18"/>
                <w:lang w:eastAsia="ja-JP"/>
              </w:rPr>
            </w:pPr>
            <w:r>
              <w:rPr>
                <w:rFonts w:eastAsia="SimSun" w:cs="Arial"/>
                <w:sz w:val="18"/>
              </w:rPr>
              <w:t>ignore</w:t>
            </w:r>
          </w:p>
        </w:tc>
      </w:tr>
      <w:tr w:rsidR="00B732FF" w14:paraId="0247A59C" w14:textId="77777777" w:rsidTr="00FC0406">
        <w:tc>
          <w:tcPr>
            <w:tcW w:w="2508" w:type="dxa"/>
            <w:tcBorders>
              <w:top w:val="single" w:sz="4" w:space="0" w:color="auto"/>
              <w:left w:val="single" w:sz="4" w:space="0" w:color="auto"/>
              <w:bottom w:val="single" w:sz="4" w:space="0" w:color="auto"/>
              <w:right w:val="single" w:sz="4" w:space="0" w:color="auto"/>
            </w:tcBorders>
          </w:tcPr>
          <w:p w14:paraId="6387FCF9" w14:textId="77777777" w:rsidR="00B732FF" w:rsidRDefault="00B732FF" w:rsidP="001A2B7B">
            <w:pPr>
              <w:keepNext/>
              <w:keepLines/>
              <w:spacing w:after="0"/>
              <w:ind w:leftChars="50" w:left="100"/>
              <w:jc w:val="left"/>
              <w:rPr>
                <w:rFonts w:eastAsia="SimSun" w:cs="Arial"/>
                <w:sz w:val="18"/>
                <w:lang w:eastAsia="ja-JP"/>
              </w:rPr>
            </w:pPr>
            <w:r>
              <w:rPr>
                <w:rFonts w:eastAsia="SimSun" w:cs="Arial"/>
                <w:sz w:val="18"/>
              </w:rPr>
              <w:t>&gt;</w:t>
            </w:r>
            <w:del w:id="172" w:author="Ericsson User" w:date="2021-10-17T22:08:00Z">
              <w:r w:rsidDel="00EA397C">
                <w:delText xml:space="preserve"> </w:delText>
              </w:r>
            </w:del>
            <w:r>
              <w:rPr>
                <w:rFonts w:eastAsia="SimSun" w:cs="Arial"/>
                <w:b/>
                <w:sz w:val="18"/>
              </w:rPr>
              <w:t>UE Application layer measurement configuration Item</w:t>
            </w:r>
          </w:p>
        </w:tc>
        <w:tc>
          <w:tcPr>
            <w:tcW w:w="1080" w:type="dxa"/>
            <w:tcBorders>
              <w:top w:val="single" w:sz="4" w:space="0" w:color="auto"/>
              <w:left w:val="single" w:sz="4" w:space="0" w:color="auto"/>
              <w:bottom w:val="single" w:sz="4" w:space="0" w:color="auto"/>
              <w:right w:val="single" w:sz="4" w:space="0" w:color="auto"/>
            </w:tcBorders>
          </w:tcPr>
          <w:p w14:paraId="7300D397" w14:textId="77777777" w:rsidR="00B732FF" w:rsidRDefault="00B732FF" w:rsidP="001A2B7B">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1C240B8" w14:textId="77777777" w:rsidR="00B732FF" w:rsidRDefault="00B732FF" w:rsidP="001A2B7B">
            <w:pPr>
              <w:keepNext/>
              <w:keepLines/>
              <w:spacing w:after="0"/>
              <w:jc w:val="left"/>
              <w:rPr>
                <w:rFonts w:eastAsia="SimSun" w:cs="Arial"/>
                <w:bCs/>
                <w:sz w:val="18"/>
                <w:lang w:eastAsia="ja-JP"/>
              </w:rPr>
            </w:pPr>
            <w:r>
              <w:rPr>
                <w:rFonts w:eastAsia="SimSun"/>
                <w:i/>
                <w:sz w:val="18"/>
              </w:rPr>
              <w:t>1..&lt;</w:t>
            </w:r>
            <w:proofErr w:type="spellStart"/>
            <w:r>
              <w:rPr>
                <w:rFonts w:eastAsia="SimSun"/>
                <w:i/>
                <w:sz w:val="18"/>
              </w:rPr>
              <w:t>maxnoofUEApplicationLayerMeas</w:t>
            </w:r>
            <w:proofErr w:type="spellEnd"/>
            <w:r>
              <w:rPr>
                <w:rFonts w:eastAsia="SimSun"/>
                <w:i/>
                <w:sz w:val="18"/>
              </w:rPr>
              <w:t>&gt;</w:t>
            </w:r>
          </w:p>
        </w:tc>
        <w:tc>
          <w:tcPr>
            <w:tcW w:w="1980" w:type="dxa"/>
            <w:tcBorders>
              <w:top w:val="single" w:sz="4" w:space="0" w:color="auto"/>
              <w:left w:val="single" w:sz="4" w:space="0" w:color="auto"/>
              <w:bottom w:val="single" w:sz="4" w:space="0" w:color="auto"/>
              <w:right w:val="single" w:sz="4" w:space="0" w:color="auto"/>
            </w:tcBorders>
          </w:tcPr>
          <w:p w14:paraId="143985DF" w14:textId="77777777" w:rsidR="00B732FF" w:rsidRDefault="00B732FF" w:rsidP="001A2B7B">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DD18A3C" w14:textId="77777777" w:rsidR="00B732FF" w:rsidRDefault="00B732FF" w:rsidP="001A2B7B">
            <w:pPr>
              <w:keepNext/>
              <w:keepLines/>
              <w:spacing w:after="0"/>
              <w:jc w:val="left"/>
              <w:rPr>
                <w:rFonts w:eastAsia="SimSun"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6AB128EA" w14:textId="77777777" w:rsidR="00B732FF" w:rsidRDefault="00B732FF" w:rsidP="00397BB3">
            <w:pPr>
              <w:keepNext/>
              <w:keepLines/>
              <w:spacing w:after="0"/>
              <w:jc w:val="center"/>
              <w:rPr>
                <w:rFonts w:eastAsia="SimSun"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297B826F" w14:textId="77777777" w:rsidR="00B732FF" w:rsidRDefault="00B732FF" w:rsidP="00397BB3">
            <w:pPr>
              <w:keepNext/>
              <w:keepLines/>
              <w:spacing w:after="0"/>
              <w:jc w:val="center"/>
              <w:rPr>
                <w:rFonts w:eastAsia="SimSun" w:cs="Arial"/>
                <w:sz w:val="18"/>
                <w:lang w:eastAsia="ja-JP"/>
              </w:rPr>
            </w:pPr>
          </w:p>
        </w:tc>
      </w:tr>
      <w:tr w:rsidR="00B732FF" w14:paraId="13E19FF3" w14:textId="77777777" w:rsidTr="00FC0406">
        <w:tc>
          <w:tcPr>
            <w:tcW w:w="2508" w:type="dxa"/>
            <w:tcBorders>
              <w:top w:val="single" w:sz="4" w:space="0" w:color="auto"/>
              <w:left w:val="single" w:sz="4" w:space="0" w:color="auto"/>
              <w:bottom w:val="single" w:sz="4" w:space="0" w:color="auto"/>
              <w:right w:val="single" w:sz="4" w:space="0" w:color="auto"/>
            </w:tcBorders>
          </w:tcPr>
          <w:p w14:paraId="11A8F784" w14:textId="07CF5B39" w:rsidR="00B732FF" w:rsidRDefault="00B732FF" w:rsidP="001A2B7B">
            <w:pPr>
              <w:keepNext/>
              <w:keepLines/>
              <w:spacing w:after="0"/>
              <w:ind w:leftChars="100" w:left="200"/>
              <w:jc w:val="left"/>
              <w:rPr>
                <w:rFonts w:eastAsia="SimSun" w:cs="Arial"/>
                <w:sz w:val="18"/>
              </w:rPr>
            </w:pPr>
            <w:r>
              <w:rPr>
                <w:rFonts w:eastAsia="SimSun" w:cs="Arial"/>
                <w:sz w:val="18"/>
              </w:rPr>
              <w:t>&gt;&gt;</w:t>
            </w:r>
            <w:del w:id="173" w:author="Ericsson User" w:date="2021-10-17T22:08:00Z">
              <w:r w:rsidDel="00EA397C">
                <w:delText xml:space="preserve"> </w:delText>
              </w:r>
            </w:del>
            <w:del w:id="174" w:author="Ericsson User" w:date="2021-10-18T10:39:00Z">
              <w:r w:rsidDel="00632737">
                <w:rPr>
                  <w:rFonts w:eastAsia="SimSun" w:cs="Arial"/>
                  <w:sz w:val="18"/>
                </w:rPr>
                <w:delText>UE Application layer</w:delText>
              </w:r>
            </w:del>
            <w:ins w:id="175" w:author="Ericsson User" w:date="2021-10-18T10:39:00Z">
              <w:r w:rsidR="00632737">
                <w:rPr>
                  <w:rFonts w:eastAsia="SimSun" w:cs="Arial"/>
                  <w:sz w:val="18"/>
                </w:rPr>
                <w:t>QoE</w:t>
              </w:r>
            </w:ins>
            <w:r>
              <w:rPr>
                <w:rFonts w:eastAsia="SimSun" w:cs="Arial"/>
                <w:sz w:val="18"/>
              </w:rPr>
              <w:t xml:space="preserve"> </w:t>
            </w:r>
            <w:ins w:id="176" w:author="Ericsson User" w:date="2021-10-18T10:40:00Z">
              <w:r w:rsidR="00632737">
                <w:rPr>
                  <w:rFonts w:eastAsia="SimSun" w:cs="Arial"/>
                  <w:sz w:val="18"/>
                </w:rPr>
                <w:t>M</w:t>
              </w:r>
            </w:ins>
            <w:del w:id="177" w:author="Ericsson User" w:date="2021-10-18T10:40:00Z">
              <w:r w:rsidDel="00632737">
                <w:rPr>
                  <w:rFonts w:eastAsia="SimSun" w:cs="Arial"/>
                  <w:sz w:val="18"/>
                </w:rPr>
                <w:delText>m</w:delText>
              </w:r>
            </w:del>
            <w:r>
              <w:rPr>
                <w:rFonts w:eastAsia="SimSun" w:cs="Arial"/>
                <w:sz w:val="18"/>
              </w:rPr>
              <w:t xml:space="preserve">easurement </w:t>
            </w:r>
            <w:ins w:id="178" w:author="Ericsson User" w:date="2021-10-18T10:40:00Z">
              <w:r w:rsidR="00632737">
                <w:rPr>
                  <w:rFonts w:eastAsia="SimSun" w:cs="Arial"/>
                  <w:sz w:val="18"/>
                </w:rPr>
                <w:t>C</w:t>
              </w:r>
            </w:ins>
            <w:del w:id="179" w:author="Ericsson User" w:date="2021-10-18T10:40:00Z">
              <w:r w:rsidDel="00632737">
                <w:rPr>
                  <w:rFonts w:eastAsia="SimSun" w:cs="Arial"/>
                  <w:sz w:val="18"/>
                </w:rPr>
                <w:delText>c</w:delText>
              </w:r>
            </w:del>
            <w:r>
              <w:rPr>
                <w:rFonts w:eastAsia="SimSun" w:cs="Arial"/>
                <w:sz w:val="18"/>
              </w:rPr>
              <w:t>onfiguration</w:t>
            </w:r>
          </w:p>
        </w:tc>
        <w:tc>
          <w:tcPr>
            <w:tcW w:w="1080" w:type="dxa"/>
            <w:tcBorders>
              <w:top w:val="single" w:sz="4" w:space="0" w:color="auto"/>
              <w:left w:val="single" w:sz="4" w:space="0" w:color="auto"/>
              <w:bottom w:val="single" w:sz="4" w:space="0" w:color="auto"/>
              <w:right w:val="single" w:sz="4" w:space="0" w:color="auto"/>
            </w:tcBorders>
          </w:tcPr>
          <w:p w14:paraId="1A2C2C05" w14:textId="77777777" w:rsidR="00B732FF" w:rsidRDefault="00B732FF" w:rsidP="001A2B7B">
            <w:pPr>
              <w:keepNext/>
              <w:keepLines/>
              <w:spacing w:after="0"/>
              <w:jc w:val="left"/>
              <w:rPr>
                <w:rFonts w:eastAsia="SimSun" w:cs="Arial"/>
                <w:sz w:val="18"/>
                <w:lang w:eastAsia="ja-JP"/>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2BA1749D" w14:textId="77777777" w:rsidR="00B732FF" w:rsidRDefault="00B732FF" w:rsidP="001A2B7B">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6C0378BC" w14:textId="77777777" w:rsidR="00B732FF" w:rsidRDefault="00B732FF" w:rsidP="001A2B7B">
            <w:pPr>
              <w:keepNext/>
              <w:keepLines/>
              <w:spacing w:after="0"/>
              <w:jc w:val="left"/>
              <w:rPr>
                <w:rFonts w:eastAsia="SimSun" w:cs="Arial"/>
                <w:sz w:val="18"/>
                <w:lang w:eastAsia="ja-JP"/>
              </w:rPr>
            </w:pPr>
            <w:r>
              <w:rPr>
                <w:rFonts w:eastAsia="SimSun" w:cs="Arial"/>
                <w:sz w:val="18"/>
              </w:rPr>
              <w:t>9.3.1.xx3</w:t>
            </w:r>
          </w:p>
        </w:tc>
        <w:tc>
          <w:tcPr>
            <w:tcW w:w="2160" w:type="dxa"/>
            <w:tcBorders>
              <w:top w:val="single" w:sz="4" w:space="0" w:color="auto"/>
              <w:left w:val="single" w:sz="4" w:space="0" w:color="auto"/>
              <w:bottom w:val="single" w:sz="4" w:space="0" w:color="auto"/>
              <w:right w:val="single" w:sz="4" w:space="0" w:color="auto"/>
            </w:tcBorders>
          </w:tcPr>
          <w:p w14:paraId="5C3BABFF" w14:textId="77777777" w:rsidR="00B732FF" w:rsidRDefault="00B732FF" w:rsidP="001A2B7B">
            <w:pPr>
              <w:keepNext/>
              <w:keepLines/>
              <w:spacing w:after="0"/>
              <w:jc w:val="left"/>
              <w:rPr>
                <w:rFonts w:eastAsia="SimSun" w:cs="Arial"/>
                <w:bCs/>
                <w:sz w:val="18"/>
              </w:rPr>
            </w:pPr>
          </w:p>
        </w:tc>
        <w:tc>
          <w:tcPr>
            <w:tcW w:w="925" w:type="dxa"/>
            <w:tcBorders>
              <w:top w:val="single" w:sz="4" w:space="0" w:color="auto"/>
              <w:left w:val="single" w:sz="4" w:space="0" w:color="auto"/>
              <w:bottom w:val="single" w:sz="4" w:space="0" w:color="auto"/>
              <w:right w:val="single" w:sz="4" w:space="0" w:color="auto"/>
            </w:tcBorders>
          </w:tcPr>
          <w:p w14:paraId="78423E75" w14:textId="77777777" w:rsidR="00B732FF" w:rsidRDefault="00B732FF" w:rsidP="00397BB3">
            <w:pPr>
              <w:keepNext/>
              <w:keepLines/>
              <w:spacing w:after="0"/>
              <w:jc w:val="center"/>
              <w:rPr>
                <w:rFonts w:eastAsia="SimSun" w:cs="Arial"/>
                <w:bCs/>
                <w:sz w:val="18"/>
              </w:rPr>
            </w:pPr>
            <w:r>
              <w:rPr>
                <w:rFonts w:eastAsia="SimSun" w:cs="Arial"/>
                <w:sz w:val="18"/>
              </w:rPr>
              <w:t>-</w:t>
            </w:r>
          </w:p>
        </w:tc>
        <w:tc>
          <w:tcPr>
            <w:tcW w:w="850" w:type="dxa"/>
            <w:tcBorders>
              <w:top w:val="single" w:sz="4" w:space="0" w:color="auto"/>
              <w:left w:val="single" w:sz="4" w:space="0" w:color="auto"/>
              <w:bottom w:val="single" w:sz="4" w:space="0" w:color="auto"/>
              <w:right w:val="single" w:sz="4" w:space="0" w:color="auto"/>
            </w:tcBorders>
          </w:tcPr>
          <w:p w14:paraId="20631321" w14:textId="77777777" w:rsidR="00B732FF" w:rsidRDefault="00B732FF" w:rsidP="00397BB3">
            <w:pPr>
              <w:keepNext/>
              <w:keepLines/>
              <w:spacing w:after="0"/>
              <w:jc w:val="center"/>
              <w:rPr>
                <w:rFonts w:eastAsia="SimSun" w:cs="Arial"/>
                <w:bCs/>
                <w:sz w:val="18"/>
              </w:rPr>
            </w:pPr>
          </w:p>
        </w:tc>
      </w:tr>
      <w:tr w:rsidR="00B732FF" w:rsidDel="00C557D8" w14:paraId="1B3F3E64" w14:textId="04F0B8A5" w:rsidTr="00FC0406">
        <w:trPr>
          <w:del w:id="180" w:author="Ericsson User" w:date="2021-10-17T22:26:00Z"/>
        </w:trPr>
        <w:tc>
          <w:tcPr>
            <w:tcW w:w="2508" w:type="dxa"/>
            <w:tcBorders>
              <w:top w:val="single" w:sz="4" w:space="0" w:color="auto"/>
              <w:left w:val="single" w:sz="4" w:space="0" w:color="auto"/>
              <w:bottom w:val="single" w:sz="4" w:space="0" w:color="auto"/>
              <w:right w:val="single" w:sz="4" w:space="0" w:color="auto"/>
            </w:tcBorders>
          </w:tcPr>
          <w:p w14:paraId="51C1E147" w14:textId="17E8E5E0" w:rsidR="00B732FF" w:rsidDel="00C557D8" w:rsidRDefault="00B732FF" w:rsidP="001A2B7B">
            <w:pPr>
              <w:keepNext/>
              <w:keepLines/>
              <w:spacing w:after="0"/>
              <w:jc w:val="left"/>
              <w:rPr>
                <w:del w:id="181" w:author="Ericsson User" w:date="2021-10-17T22:26:00Z"/>
                <w:rFonts w:eastAsia="SimSun" w:cs="Arial"/>
                <w:sz w:val="18"/>
              </w:rPr>
            </w:pPr>
            <w:del w:id="182" w:author="Ericsson User" w:date="2021-10-17T22:26:00Z">
              <w:r w:rsidDel="00C557D8">
                <w:rPr>
                  <w:rFonts w:eastAsia="SimSun" w:cs="Arial"/>
                  <w:sz w:val="18"/>
                </w:rPr>
                <w:delText>Measurement Collection Entity IP Address</w:delText>
              </w:r>
            </w:del>
          </w:p>
        </w:tc>
        <w:tc>
          <w:tcPr>
            <w:tcW w:w="1080" w:type="dxa"/>
            <w:tcBorders>
              <w:top w:val="single" w:sz="4" w:space="0" w:color="auto"/>
              <w:left w:val="single" w:sz="4" w:space="0" w:color="auto"/>
              <w:bottom w:val="single" w:sz="4" w:space="0" w:color="auto"/>
              <w:right w:val="single" w:sz="4" w:space="0" w:color="auto"/>
            </w:tcBorders>
          </w:tcPr>
          <w:p w14:paraId="15EC3CE2" w14:textId="6BAD761B" w:rsidR="00B732FF" w:rsidDel="00C557D8" w:rsidRDefault="00B732FF" w:rsidP="001A2B7B">
            <w:pPr>
              <w:keepNext/>
              <w:keepLines/>
              <w:spacing w:after="0"/>
              <w:jc w:val="left"/>
              <w:rPr>
                <w:del w:id="183" w:author="Ericsson User" w:date="2021-10-17T22:26:00Z"/>
                <w:rFonts w:eastAsia="SimSun" w:cs="Arial"/>
                <w:sz w:val="18"/>
              </w:rPr>
            </w:pPr>
            <w:del w:id="184" w:author="Ericsson User" w:date="2021-10-17T22:26:00Z">
              <w:r w:rsidDel="00C557D8">
                <w:rPr>
                  <w:rFonts w:eastAsia="SimSun" w:cs="Arial" w:hint="eastAsia"/>
                  <w:sz w:val="18"/>
                </w:rPr>
                <w:delText>M</w:delText>
              </w:r>
            </w:del>
          </w:p>
        </w:tc>
        <w:tc>
          <w:tcPr>
            <w:tcW w:w="900" w:type="dxa"/>
            <w:tcBorders>
              <w:top w:val="single" w:sz="4" w:space="0" w:color="auto"/>
              <w:left w:val="single" w:sz="4" w:space="0" w:color="auto"/>
              <w:bottom w:val="single" w:sz="4" w:space="0" w:color="auto"/>
              <w:right w:val="single" w:sz="4" w:space="0" w:color="auto"/>
            </w:tcBorders>
          </w:tcPr>
          <w:p w14:paraId="22E866A5" w14:textId="7898D879" w:rsidR="00B732FF" w:rsidDel="00C557D8" w:rsidRDefault="00B732FF" w:rsidP="001A2B7B">
            <w:pPr>
              <w:keepNext/>
              <w:keepLines/>
              <w:spacing w:after="0"/>
              <w:jc w:val="left"/>
              <w:rPr>
                <w:del w:id="185" w:author="Ericsson User" w:date="2021-10-17T22:26: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48B698CA" w14:textId="458B95C2" w:rsidR="00B732FF" w:rsidDel="00C557D8" w:rsidRDefault="00B732FF" w:rsidP="001A2B7B">
            <w:pPr>
              <w:keepNext/>
              <w:keepLines/>
              <w:spacing w:after="0"/>
              <w:jc w:val="left"/>
              <w:rPr>
                <w:del w:id="186" w:author="Ericsson User" w:date="2021-10-17T22:26:00Z"/>
                <w:rFonts w:eastAsia="SimSun" w:cs="Arial"/>
                <w:sz w:val="18"/>
              </w:rPr>
            </w:pPr>
            <w:del w:id="187" w:author="Ericsson User" w:date="2021-10-17T22:26:00Z">
              <w:r w:rsidDel="00C557D8">
                <w:rPr>
                  <w:rFonts w:eastAsia="SimSun" w:cs="Arial"/>
                  <w:sz w:val="18"/>
                </w:rPr>
                <w:delText>Transport Layer Address</w:delText>
              </w:r>
            </w:del>
          </w:p>
          <w:p w14:paraId="201056D9" w14:textId="07C06DE6" w:rsidR="00B732FF" w:rsidDel="00C557D8" w:rsidRDefault="00B732FF" w:rsidP="001A2B7B">
            <w:pPr>
              <w:keepNext/>
              <w:keepLines/>
              <w:spacing w:after="0"/>
              <w:jc w:val="left"/>
              <w:rPr>
                <w:del w:id="188" w:author="Ericsson User" w:date="2021-10-17T22:26:00Z"/>
                <w:rFonts w:eastAsia="SimSun" w:cs="Arial"/>
                <w:sz w:val="18"/>
              </w:rPr>
            </w:pPr>
            <w:del w:id="189" w:author="Ericsson User" w:date="2021-10-17T22:26:00Z">
              <w:r w:rsidDel="00C557D8">
                <w:rPr>
                  <w:rFonts w:eastAsia="SimSun" w:cs="Arial"/>
                  <w:sz w:val="18"/>
                </w:rPr>
                <w:delText>9.3.2.4</w:delText>
              </w:r>
            </w:del>
          </w:p>
        </w:tc>
        <w:tc>
          <w:tcPr>
            <w:tcW w:w="2160" w:type="dxa"/>
            <w:tcBorders>
              <w:top w:val="single" w:sz="4" w:space="0" w:color="auto"/>
              <w:left w:val="single" w:sz="4" w:space="0" w:color="auto"/>
              <w:bottom w:val="single" w:sz="4" w:space="0" w:color="auto"/>
              <w:right w:val="single" w:sz="4" w:space="0" w:color="auto"/>
            </w:tcBorders>
          </w:tcPr>
          <w:p w14:paraId="2DE09807" w14:textId="7C44CD3E" w:rsidR="00B732FF" w:rsidDel="00C557D8" w:rsidRDefault="00B732FF" w:rsidP="001A2B7B">
            <w:pPr>
              <w:keepNext/>
              <w:keepLines/>
              <w:spacing w:after="0"/>
              <w:jc w:val="left"/>
              <w:rPr>
                <w:del w:id="190" w:author="Ericsson User" w:date="2021-10-17T22:26:00Z"/>
                <w:rFonts w:eastAsia="SimSun" w:cs="Arial"/>
                <w:bCs/>
                <w:sz w:val="18"/>
              </w:rPr>
            </w:pPr>
          </w:p>
        </w:tc>
        <w:tc>
          <w:tcPr>
            <w:tcW w:w="925" w:type="dxa"/>
            <w:tcBorders>
              <w:top w:val="single" w:sz="4" w:space="0" w:color="auto"/>
              <w:left w:val="single" w:sz="4" w:space="0" w:color="auto"/>
              <w:bottom w:val="single" w:sz="4" w:space="0" w:color="auto"/>
              <w:right w:val="single" w:sz="4" w:space="0" w:color="auto"/>
            </w:tcBorders>
          </w:tcPr>
          <w:p w14:paraId="1C350C2D" w14:textId="7682C8AB" w:rsidR="00B732FF" w:rsidDel="00C557D8" w:rsidRDefault="00B732FF" w:rsidP="00397BB3">
            <w:pPr>
              <w:keepNext/>
              <w:keepLines/>
              <w:spacing w:after="0"/>
              <w:jc w:val="center"/>
              <w:rPr>
                <w:del w:id="191" w:author="Ericsson User" w:date="2021-10-17T22:26:00Z"/>
                <w:rFonts w:eastAsia="SimSun" w:cs="Arial"/>
                <w:sz w:val="18"/>
              </w:rPr>
            </w:pPr>
          </w:p>
        </w:tc>
        <w:tc>
          <w:tcPr>
            <w:tcW w:w="850" w:type="dxa"/>
            <w:tcBorders>
              <w:top w:val="single" w:sz="4" w:space="0" w:color="auto"/>
              <w:left w:val="single" w:sz="4" w:space="0" w:color="auto"/>
              <w:bottom w:val="single" w:sz="4" w:space="0" w:color="auto"/>
              <w:right w:val="single" w:sz="4" w:space="0" w:color="auto"/>
            </w:tcBorders>
          </w:tcPr>
          <w:p w14:paraId="3A20E6B3" w14:textId="12593FC9" w:rsidR="00B732FF" w:rsidDel="00C557D8" w:rsidRDefault="00B732FF" w:rsidP="00397BB3">
            <w:pPr>
              <w:keepNext/>
              <w:keepLines/>
              <w:spacing w:after="0"/>
              <w:jc w:val="center"/>
              <w:rPr>
                <w:del w:id="192" w:author="Ericsson User" w:date="2021-10-17T22:26:00Z"/>
                <w:rFonts w:eastAsia="SimSun" w:cs="Arial"/>
                <w:bCs/>
                <w:sz w:val="18"/>
              </w:rPr>
            </w:pPr>
          </w:p>
        </w:tc>
      </w:tr>
    </w:tbl>
    <w:p w14:paraId="6449423D" w14:textId="4DEA6385" w:rsidR="00B732FF" w:rsidRPr="0013163E" w:rsidDel="001F0973" w:rsidRDefault="00B732FF" w:rsidP="001A2B7B">
      <w:pPr>
        <w:jc w:val="left"/>
        <w:rPr>
          <w:del w:id="193" w:author="Ericsson User" w:date="2021-10-18T10:40:00Z"/>
          <w:rFonts w:ascii="Times New Roman" w:eastAsia="SimSun" w:hAnsi="Times New Roman"/>
          <w:color w:val="C00000"/>
        </w:rPr>
      </w:pPr>
      <w:del w:id="194" w:author="Ericsson User" w:date="2021-10-18T10:40:00Z">
        <w:r w:rsidRPr="0013163E" w:rsidDel="001F0973">
          <w:rPr>
            <w:rFonts w:ascii="Times New Roman" w:eastAsia="SimSun" w:hAnsi="Times New Roman"/>
            <w:i/>
            <w:color w:val="C00000"/>
          </w:rPr>
          <w:delText>Editior’s Note: FFS whether the Measurement Collection Entity IP Address should be per-service type.</w:delText>
        </w:r>
      </w:del>
    </w:p>
    <w:p w14:paraId="697F1C0A" w14:textId="77777777" w:rsidR="00B732FF" w:rsidRDefault="00B732FF" w:rsidP="001A2B7B">
      <w:pPr>
        <w:jc w:val="left"/>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B732FF" w14:paraId="31CAC522" w14:textId="77777777" w:rsidTr="00FC0406">
        <w:tc>
          <w:tcPr>
            <w:tcW w:w="3369" w:type="dxa"/>
          </w:tcPr>
          <w:p w14:paraId="4C638B77" w14:textId="77777777" w:rsidR="00B732FF" w:rsidRDefault="00B732FF" w:rsidP="001A2B7B">
            <w:pPr>
              <w:keepNext/>
              <w:keepLines/>
              <w:spacing w:after="0"/>
              <w:jc w:val="left"/>
              <w:rPr>
                <w:rFonts w:eastAsia="SimSun" w:cs="Arial"/>
                <w:b/>
                <w:sz w:val="18"/>
                <w:lang w:eastAsia="ja-JP"/>
              </w:rPr>
            </w:pPr>
            <w:r>
              <w:rPr>
                <w:rFonts w:eastAsia="SimSun" w:cs="Arial"/>
                <w:b/>
                <w:sz w:val="18"/>
                <w:lang w:eastAsia="ja-JP"/>
              </w:rPr>
              <w:t>Range bound</w:t>
            </w:r>
          </w:p>
        </w:tc>
        <w:tc>
          <w:tcPr>
            <w:tcW w:w="5987" w:type="dxa"/>
          </w:tcPr>
          <w:p w14:paraId="21EA3A49" w14:textId="77777777" w:rsidR="00B732FF" w:rsidRDefault="00B732FF" w:rsidP="001A2B7B">
            <w:pPr>
              <w:keepNext/>
              <w:keepLines/>
              <w:spacing w:after="0"/>
              <w:jc w:val="left"/>
              <w:rPr>
                <w:rFonts w:eastAsia="SimSun" w:cs="Arial"/>
                <w:b/>
                <w:sz w:val="18"/>
                <w:lang w:eastAsia="ja-JP"/>
              </w:rPr>
            </w:pPr>
            <w:r>
              <w:rPr>
                <w:rFonts w:eastAsia="SimSun" w:cs="Arial"/>
                <w:b/>
                <w:sz w:val="18"/>
                <w:lang w:eastAsia="ja-JP"/>
              </w:rPr>
              <w:t>Explanation</w:t>
            </w:r>
          </w:p>
        </w:tc>
      </w:tr>
      <w:tr w:rsidR="00B732FF" w14:paraId="3CB64A8A" w14:textId="77777777" w:rsidTr="00FC0406">
        <w:tc>
          <w:tcPr>
            <w:tcW w:w="3369" w:type="dxa"/>
          </w:tcPr>
          <w:p w14:paraId="4AF96F2F" w14:textId="77777777" w:rsidR="00B732FF" w:rsidRDefault="00B732FF" w:rsidP="001A2B7B">
            <w:pPr>
              <w:keepNext/>
              <w:keepLines/>
              <w:spacing w:after="0"/>
              <w:jc w:val="left"/>
              <w:rPr>
                <w:rFonts w:eastAsia="SimSun" w:cs="Arial"/>
                <w:sz w:val="18"/>
              </w:rPr>
            </w:pPr>
            <w:proofErr w:type="spellStart"/>
            <w:r>
              <w:rPr>
                <w:rFonts w:eastAsia="SimSun" w:cs="Arial"/>
                <w:sz w:val="18"/>
              </w:rPr>
              <w:t>maxnoofUEApplicationLayerMeas</w:t>
            </w:r>
            <w:proofErr w:type="spellEnd"/>
          </w:p>
        </w:tc>
        <w:tc>
          <w:tcPr>
            <w:tcW w:w="5987" w:type="dxa"/>
          </w:tcPr>
          <w:p w14:paraId="5E2B4300" w14:textId="77777777" w:rsidR="00B732FF" w:rsidRDefault="00B732FF" w:rsidP="001A2B7B">
            <w:pPr>
              <w:keepNext/>
              <w:keepLines/>
              <w:spacing w:after="0"/>
              <w:jc w:val="left"/>
              <w:rPr>
                <w:rFonts w:eastAsia="SimSun" w:cs="Arial"/>
                <w:sz w:val="18"/>
                <w:lang w:eastAsia="ja-JP"/>
              </w:rPr>
            </w:pPr>
            <w:r>
              <w:rPr>
                <w:rFonts w:eastAsia="SimSun" w:cs="Arial"/>
                <w:sz w:val="18"/>
                <w:lang w:eastAsia="ja-JP"/>
              </w:rPr>
              <w:t xml:space="preserve">Maximum no. of </w:t>
            </w:r>
            <w:r>
              <w:rPr>
                <w:rFonts w:eastAsia="SimSun" w:cs="Arial"/>
                <w:sz w:val="18"/>
              </w:rPr>
              <w:t>UE application layer measurement</w:t>
            </w:r>
            <w:r>
              <w:rPr>
                <w:rFonts w:eastAsia="SimSun" w:cs="Arial"/>
                <w:sz w:val="18"/>
                <w:lang w:eastAsia="ja-JP"/>
              </w:rPr>
              <w:t>. Value is FFS.</w:t>
            </w:r>
          </w:p>
        </w:tc>
      </w:tr>
    </w:tbl>
    <w:p w14:paraId="38566D6B" w14:textId="160A911E" w:rsidR="00B732FF" w:rsidRDefault="00B732FF" w:rsidP="001A2B7B">
      <w:pPr>
        <w:jc w:val="left"/>
        <w:rPr>
          <w:rFonts w:eastAsia="SimSun"/>
          <w:lang w:eastAsia="en-GB"/>
        </w:rPr>
      </w:pPr>
    </w:p>
    <w:p w14:paraId="2E6DED63" w14:textId="77777777" w:rsidR="0013163E" w:rsidRDefault="0013163E" w:rsidP="001A2B7B">
      <w:pPr>
        <w:jc w:val="left"/>
        <w:rPr>
          <w:rFonts w:eastAsia="SimSun"/>
          <w:lang w:eastAsia="en-GB"/>
        </w:rPr>
      </w:pPr>
    </w:p>
    <w:p w14:paraId="66B0812E" w14:textId="26692B13" w:rsidR="00B732FF" w:rsidRDefault="00B732FF" w:rsidP="001A2B7B">
      <w:pPr>
        <w:keepNext/>
        <w:keepLines/>
        <w:spacing w:before="120"/>
        <w:ind w:left="1418" w:hanging="1418"/>
        <w:jc w:val="left"/>
        <w:outlineLvl w:val="3"/>
        <w:rPr>
          <w:rFonts w:eastAsia="SimSun"/>
          <w:sz w:val="24"/>
        </w:rPr>
      </w:pPr>
      <w:r>
        <w:rPr>
          <w:rFonts w:eastAsia="Batang"/>
          <w:sz w:val="24"/>
          <w:lang w:eastAsia="en-GB"/>
        </w:rPr>
        <w:t>9.3.1.xx3</w:t>
      </w:r>
      <w:r>
        <w:rPr>
          <w:rFonts w:eastAsia="Batang"/>
          <w:sz w:val="24"/>
          <w:lang w:eastAsia="en-GB"/>
        </w:rPr>
        <w:tab/>
      </w:r>
      <w:del w:id="195" w:author="Ericsson User" w:date="2021-10-18T10:39:00Z">
        <w:r w:rsidDel="00EF2CEE">
          <w:rPr>
            <w:rFonts w:eastAsia="Batang"/>
            <w:sz w:val="24"/>
            <w:lang w:eastAsia="en-GB"/>
          </w:rPr>
          <w:delText xml:space="preserve">UE Application </w:delText>
        </w:r>
      </w:del>
      <w:del w:id="196" w:author="Ericsson User" w:date="2021-10-17T22:15:00Z">
        <w:r w:rsidDel="00DB7362">
          <w:rPr>
            <w:rFonts w:eastAsia="Batang"/>
            <w:sz w:val="24"/>
            <w:lang w:eastAsia="en-GB"/>
          </w:rPr>
          <w:delText>l</w:delText>
        </w:r>
      </w:del>
      <w:del w:id="197" w:author="Ericsson User" w:date="2021-10-18T10:39:00Z">
        <w:r w:rsidDel="00EF2CEE">
          <w:rPr>
            <w:rFonts w:eastAsia="Batang"/>
            <w:sz w:val="24"/>
            <w:lang w:eastAsia="en-GB"/>
          </w:rPr>
          <w:delText>ayer</w:delText>
        </w:r>
      </w:del>
      <w:ins w:id="198" w:author="Ericsson User" w:date="2021-10-18T10:39:00Z">
        <w:r w:rsidR="00EF2CEE">
          <w:rPr>
            <w:rFonts w:eastAsia="Batang"/>
            <w:sz w:val="24"/>
            <w:lang w:eastAsia="en-GB"/>
          </w:rPr>
          <w:t xml:space="preserve">QoE </w:t>
        </w:r>
      </w:ins>
      <w:r>
        <w:rPr>
          <w:rFonts w:eastAsia="Batang"/>
          <w:sz w:val="24"/>
          <w:lang w:eastAsia="en-GB"/>
        </w:rPr>
        <w:t xml:space="preserve"> </w:t>
      </w:r>
      <w:del w:id="199" w:author="Ericsson User" w:date="2021-10-17T22:15:00Z">
        <w:r w:rsidDel="00DB7362">
          <w:rPr>
            <w:rFonts w:eastAsia="Batang"/>
            <w:sz w:val="24"/>
            <w:lang w:eastAsia="en-GB"/>
          </w:rPr>
          <w:delText>m</w:delText>
        </w:r>
      </w:del>
      <w:ins w:id="200" w:author="Ericsson User" w:date="2021-10-17T22:15:00Z">
        <w:r w:rsidR="00DB7362">
          <w:rPr>
            <w:rFonts w:eastAsia="Batang"/>
            <w:sz w:val="24"/>
            <w:lang w:eastAsia="en-GB"/>
          </w:rPr>
          <w:t>M</w:t>
        </w:r>
      </w:ins>
      <w:r>
        <w:rPr>
          <w:rFonts w:eastAsia="Batang"/>
          <w:sz w:val="24"/>
          <w:lang w:eastAsia="en-GB"/>
        </w:rPr>
        <w:t xml:space="preserve">easurement </w:t>
      </w:r>
      <w:del w:id="201" w:author="Ericsson User" w:date="2021-10-17T22:15:00Z">
        <w:r w:rsidDel="00DB7362">
          <w:rPr>
            <w:rFonts w:eastAsia="Batang"/>
            <w:sz w:val="24"/>
            <w:lang w:eastAsia="en-GB"/>
          </w:rPr>
          <w:delText>c</w:delText>
        </w:r>
      </w:del>
      <w:ins w:id="202" w:author="Ericsson User" w:date="2021-10-17T22:15:00Z">
        <w:r w:rsidR="00DB7362">
          <w:rPr>
            <w:rFonts w:eastAsia="Batang"/>
            <w:sz w:val="24"/>
            <w:lang w:eastAsia="en-GB"/>
          </w:rPr>
          <w:t>C</w:t>
        </w:r>
      </w:ins>
      <w:r>
        <w:rPr>
          <w:rFonts w:eastAsia="Batang"/>
          <w:sz w:val="24"/>
          <w:lang w:eastAsia="en-GB"/>
        </w:rPr>
        <w:t>onfiguration</w:t>
      </w:r>
    </w:p>
    <w:p w14:paraId="1C589D5A" w14:textId="77777777" w:rsidR="00B732FF" w:rsidRPr="00B732FF" w:rsidRDefault="00B732FF" w:rsidP="001A2B7B">
      <w:pPr>
        <w:jc w:val="left"/>
        <w:rPr>
          <w:rFonts w:ascii="Times New Roman" w:eastAsia="SimSun" w:hAnsi="Times New Roman"/>
        </w:rPr>
      </w:pPr>
      <w:r w:rsidRPr="00B732FF">
        <w:rPr>
          <w:rFonts w:ascii="Times New Roman" w:eastAsia="SimSun" w:hAnsi="Times New Roman"/>
        </w:rPr>
        <w:t>The IE defines configuration information for the QoE Measurement Collection (QMC) function for each service type.</w:t>
      </w:r>
    </w:p>
    <w:p w14:paraId="0E993ECB" w14:textId="77777777" w:rsidR="00B732FF" w:rsidRDefault="00B732FF" w:rsidP="001A2B7B">
      <w:pPr>
        <w:jc w:val="left"/>
        <w:rPr>
          <w:rFonts w:eastAsia="SimSun"/>
        </w:rPr>
      </w:pP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B732FF" w14:paraId="3107363B" w14:textId="77777777" w:rsidTr="00FC0406">
        <w:tc>
          <w:tcPr>
            <w:tcW w:w="2508" w:type="dxa"/>
            <w:tcBorders>
              <w:top w:val="single" w:sz="4" w:space="0" w:color="auto"/>
              <w:left w:val="single" w:sz="4" w:space="0" w:color="auto"/>
              <w:bottom w:val="single" w:sz="4" w:space="0" w:color="auto"/>
              <w:right w:val="single" w:sz="4" w:space="0" w:color="auto"/>
            </w:tcBorders>
          </w:tcPr>
          <w:p w14:paraId="280AB4F5" w14:textId="77777777" w:rsidR="00B732FF" w:rsidRDefault="00B732FF" w:rsidP="001A2B7B">
            <w:pPr>
              <w:keepNext/>
              <w:keepLines/>
              <w:spacing w:after="0"/>
              <w:jc w:val="left"/>
              <w:rPr>
                <w:rFonts w:eastAsia="SimSun" w:cs="Arial"/>
                <w:b/>
                <w:sz w:val="18"/>
                <w:lang w:eastAsia="ja-JP"/>
              </w:rPr>
            </w:pPr>
            <w:r>
              <w:rPr>
                <w:rFonts w:eastAsia="SimSun"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DCCF239" w14:textId="77777777" w:rsidR="00B732FF" w:rsidRDefault="00B732FF" w:rsidP="001A2B7B">
            <w:pPr>
              <w:keepNext/>
              <w:keepLines/>
              <w:spacing w:after="0"/>
              <w:jc w:val="left"/>
              <w:rPr>
                <w:rFonts w:eastAsia="SimSun" w:cs="Arial"/>
                <w:b/>
                <w:sz w:val="18"/>
                <w:lang w:eastAsia="ja-JP"/>
              </w:rPr>
            </w:pPr>
            <w:r>
              <w:rPr>
                <w:rFonts w:eastAsia="SimSun"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7A7538AA" w14:textId="77777777" w:rsidR="00B732FF" w:rsidRDefault="00B732FF" w:rsidP="001A2B7B">
            <w:pPr>
              <w:keepNext/>
              <w:keepLines/>
              <w:spacing w:after="0"/>
              <w:jc w:val="left"/>
              <w:rPr>
                <w:rFonts w:eastAsia="SimSun" w:cs="Arial"/>
                <w:b/>
                <w:sz w:val="18"/>
                <w:lang w:eastAsia="ja-JP"/>
              </w:rPr>
            </w:pPr>
            <w:r>
              <w:rPr>
                <w:rFonts w:eastAsia="SimSun" w:cs="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7E0BC84A" w14:textId="77777777" w:rsidR="00B732FF" w:rsidRDefault="00B732FF" w:rsidP="001A2B7B">
            <w:pPr>
              <w:keepNext/>
              <w:keepLines/>
              <w:spacing w:after="0"/>
              <w:jc w:val="left"/>
              <w:rPr>
                <w:rFonts w:eastAsia="SimSun" w:cs="Arial"/>
                <w:b/>
                <w:sz w:val="18"/>
                <w:lang w:eastAsia="ja-JP"/>
              </w:rPr>
            </w:pPr>
            <w:r>
              <w:rPr>
                <w:rFonts w:eastAsia="SimSun" w:cs="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50FCCE0" w14:textId="77777777" w:rsidR="00B732FF" w:rsidRDefault="00B732FF" w:rsidP="001A2B7B">
            <w:pPr>
              <w:keepNext/>
              <w:keepLines/>
              <w:spacing w:after="0"/>
              <w:jc w:val="left"/>
              <w:rPr>
                <w:rFonts w:eastAsia="SimSun" w:cs="Arial"/>
                <w:b/>
                <w:sz w:val="18"/>
                <w:lang w:eastAsia="ja-JP"/>
              </w:rPr>
            </w:pPr>
            <w:r>
              <w:rPr>
                <w:rFonts w:eastAsia="SimSun"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A3368F1" w14:textId="77777777" w:rsidR="00B732FF" w:rsidRDefault="00B732FF" w:rsidP="00397BB3">
            <w:pPr>
              <w:keepNext/>
              <w:keepLines/>
              <w:spacing w:after="0"/>
              <w:jc w:val="center"/>
              <w:rPr>
                <w:rFonts w:eastAsia="SimSun" w:cs="Arial"/>
                <w:b/>
                <w:sz w:val="18"/>
                <w:lang w:eastAsia="ja-JP"/>
              </w:rPr>
            </w:pPr>
            <w:r>
              <w:rPr>
                <w:rFonts w:eastAsia="SimSun" w:cs="Arial"/>
                <w:b/>
                <w:sz w:val="18"/>
                <w:lang w:eastAsia="ja-JP"/>
              </w:rPr>
              <w:t>Criticality</w:t>
            </w:r>
          </w:p>
        </w:tc>
        <w:tc>
          <w:tcPr>
            <w:tcW w:w="837" w:type="dxa"/>
            <w:tcBorders>
              <w:top w:val="single" w:sz="4" w:space="0" w:color="auto"/>
              <w:left w:val="single" w:sz="4" w:space="0" w:color="auto"/>
              <w:bottom w:val="single" w:sz="4" w:space="0" w:color="auto"/>
              <w:right w:val="single" w:sz="4" w:space="0" w:color="auto"/>
            </w:tcBorders>
          </w:tcPr>
          <w:p w14:paraId="514DCEE6" w14:textId="77777777" w:rsidR="00B732FF" w:rsidRDefault="00B732FF" w:rsidP="00397BB3">
            <w:pPr>
              <w:keepNext/>
              <w:keepLines/>
              <w:spacing w:after="0"/>
              <w:jc w:val="center"/>
              <w:rPr>
                <w:rFonts w:eastAsia="SimSun" w:cs="Arial"/>
                <w:b/>
                <w:sz w:val="18"/>
                <w:lang w:eastAsia="ja-JP"/>
              </w:rPr>
            </w:pPr>
            <w:r>
              <w:rPr>
                <w:rFonts w:eastAsia="SimSun" w:cs="Arial"/>
                <w:b/>
                <w:sz w:val="18"/>
                <w:lang w:eastAsia="ja-JP"/>
              </w:rPr>
              <w:t>Assigned Criticality</w:t>
            </w:r>
          </w:p>
        </w:tc>
      </w:tr>
      <w:tr w:rsidR="00B732FF" w14:paraId="5A24C1E5" w14:textId="77777777" w:rsidTr="00FC0406">
        <w:tc>
          <w:tcPr>
            <w:tcW w:w="2508" w:type="dxa"/>
            <w:tcBorders>
              <w:top w:val="single" w:sz="4" w:space="0" w:color="auto"/>
              <w:left w:val="single" w:sz="4" w:space="0" w:color="auto"/>
              <w:bottom w:val="single" w:sz="4" w:space="0" w:color="auto"/>
              <w:right w:val="single" w:sz="4" w:space="0" w:color="auto"/>
            </w:tcBorders>
          </w:tcPr>
          <w:p w14:paraId="7CB845C1" w14:textId="2FAA9A95" w:rsidR="00B732FF" w:rsidRPr="00F43928" w:rsidRDefault="00B732FF" w:rsidP="001A2B7B">
            <w:pPr>
              <w:keepNext/>
              <w:keepLines/>
              <w:spacing w:after="0"/>
              <w:jc w:val="left"/>
              <w:rPr>
                <w:rFonts w:eastAsia="SimSun" w:cs="Arial"/>
                <w:sz w:val="18"/>
                <w:szCs w:val="18"/>
              </w:rPr>
            </w:pPr>
            <w:r w:rsidRPr="00F43928">
              <w:rPr>
                <w:rFonts w:eastAsia="SimSun" w:cs="Arial"/>
                <w:sz w:val="18"/>
                <w:szCs w:val="18"/>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4458F287" w14:textId="6E46BB2D" w:rsidR="00B732FF" w:rsidRDefault="00B732FF" w:rsidP="001A2B7B">
            <w:pPr>
              <w:keepNext/>
              <w:keepLines/>
              <w:spacing w:after="0"/>
              <w:jc w:val="left"/>
              <w:rPr>
                <w:rFonts w:eastAsia="SimSun" w:cs="Arial"/>
                <w:sz w:val="18"/>
              </w:rPr>
            </w:pPr>
            <w:del w:id="203" w:author="Ericsson User" w:date="2021-10-17T22:18:00Z">
              <w:r w:rsidDel="00E21C04">
                <w:rPr>
                  <w:rFonts w:eastAsia="SimSun" w:cs="Arial"/>
                  <w:sz w:val="18"/>
                </w:rPr>
                <w:delText>M</w:delText>
              </w:r>
            </w:del>
            <w:ins w:id="204" w:author="Ericsson User" w:date="2021-10-17T22:18:00Z">
              <w:r w:rsidR="00E21C04">
                <w:rPr>
                  <w:rFonts w:eastAsia="SimSun" w:cs="Arial"/>
                  <w:sz w:val="18"/>
                </w:rPr>
                <w:t>O</w:t>
              </w:r>
            </w:ins>
          </w:p>
        </w:tc>
        <w:tc>
          <w:tcPr>
            <w:tcW w:w="900" w:type="dxa"/>
            <w:tcBorders>
              <w:top w:val="single" w:sz="4" w:space="0" w:color="auto"/>
              <w:left w:val="single" w:sz="4" w:space="0" w:color="auto"/>
              <w:bottom w:val="single" w:sz="4" w:space="0" w:color="auto"/>
              <w:right w:val="single" w:sz="4" w:space="0" w:color="auto"/>
            </w:tcBorders>
          </w:tcPr>
          <w:p w14:paraId="235CF0CC" w14:textId="77777777" w:rsidR="00B732FF" w:rsidRDefault="00B732FF" w:rsidP="001A2B7B">
            <w:pPr>
              <w:keepNext/>
              <w:keepLines/>
              <w:spacing w:after="0"/>
              <w:jc w:val="left"/>
              <w:rPr>
                <w:rFonts w:eastAsia="SimSun"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F8E8E16" w14:textId="390D08A1" w:rsidR="00B732FF" w:rsidRDefault="00B9476B" w:rsidP="001A2B7B">
            <w:pPr>
              <w:keepNext/>
              <w:keepLines/>
              <w:spacing w:after="0"/>
              <w:jc w:val="left"/>
              <w:rPr>
                <w:rFonts w:eastAsia="SimSun" w:cs="Arial"/>
                <w:sz w:val="18"/>
              </w:rPr>
            </w:pPr>
            <w:r>
              <w:rPr>
                <w:rFonts w:eastAsia="SimSun" w:cs="Arial"/>
                <w:sz w:val="18"/>
              </w:rPr>
              <w:t xml:space="preserve">OCTET STRING </w:t>
            </w:r>
            <w:r w:rsidR="00B732FF">
              <w:rPr>
                <w:rFonts w:eastAsia="SimSun" w:cs="Arial"/>
                <w:sz w:val="18"/>
              </w:rPr>
              <w:t>(1..</w:t>
            </w:r>
            <w:del w:id="205" w:author="Ericsson User" w:date="2021-10-17T22:34:00Z">
              <w:r w:rsidR="00B732FF" w:rsidDel="00B9476B">
                <w:rPr>
                  <w:rFonts w:eastAsia="SimSun" w:cs="Arial"/>
                  <w:sz w:val="18"/>
                </w:rPr>
                <w:delText>1000</w:delText>
              </w:r>
            </w:del>
            <w:ins w:id="206" w:author="Ericsson User" w:date="2021-10-17T22:34:00Z">
              <w:r>
                <w:rPr>
                  <w:rFonts w:eastAsia="SimSun" w:cs="Arial"/>
                  <w:sz w:val="18"/>
                </w:rPr>
                <w:t>FFS</w:t>
              </w:r>
            </w:ins>
            <w:r w:rsidR="00B732FF">
              <w:rPr>
                <w:rFonts w:eastAsia="SimSun" w:cs="Arial"/>
                <w:sz w:val="18"/>
              </w:rPr>
              <w:t>)</w:t>
            </w:r>
          </w:p>
        </w:tc>
        <w:tc>
          <w:tcPr>
            <w:tcW w:w="2160" w:type="dxa"/>
            <w:tcBorders>
              <w:top w:val="single" w:sz="4" w:space="0" w:color="auto"/>
              <w:left w:val="single" w:sz="4" w:space="0" w:color="auto"/>
              <w:bottom w:val="single" w:sz="4" w:space="0" w:color="auto"/>
              <w:right w:val="single" w:sz="4" w:space="0" w:color="auto"/>
            </w:tcBorders>
          </w:tcPr>
          <w:p w14:paraId="5AEDC2E0" w14:textId="03174ED2" w:rsidR="00B732FF" w:rsidRDefault="00B732FF" w:rsidP="001A2B7B">
            <w:pPr>
              <w:keepNext/>
              <w:keepLines/>
              <w:spacing w:after="0"/>
              <w:jc w:val="left"/>
              <w:rPr>
                <w:rFonts w:eastAsia="SimSun" w:cs="Arial"/>
                <w:sz w:val="18"/>
                <w:lang w:eastAsia="ja-JP"/>
              </w:rPr>
            </w:pPr>
            <w:r>
              <w:rPr>
                <w:rFonts w:eastAsia="SimSun" w:cs="Arial"/>
                <w:sz w:val="18"/>
                <w:lang w:eastAsia="ja-JP"/>
              </w:rPr>
              <w:t>Indicates application layer measurement configuration, see Annex L in [xx].</w:t>
            </w:r>
            <w:ins w:id="207" w:author="Ericsson User" w:date="2021-10-18T10:52:00Z">
              <w:r w:rsidR="003E282C">
                <w:rPr>
                  <w:rFonts w:eastAsia="SimSun" w:cs="Arial"/>
                  <w:sz w:val="18"/>
                  <w:lang w:eastAsia="ja-JP"/>
                </w:rPr>
                <w:t xml:space="preserve"> Present i</w:t>
              </w:r>
            </w:ins>
            <w:ins w:id="208" w:author="Ericsson User" w:date="2021-10-18T10:53:00Z">
              <w:r w:rsidR="003E282C">
                <w:rPr>
                  <w:rFonts w:eastAsia="SimSun" w:cs="Arial"/>
                  <w:sz w:val="18"/>
                  <w:lang w:eastAsia="ja-JP"/>
                </w:rPr>
                <w:t>n case of initial QoE configuration.</w:t>
              </w:r>
            </w:ins>
          </w:p>
        </w:tc>
        <w:tc>
          <w:tcPr>
            <w:tcW w:w="1080" w:type="dxa"/>
            <w:tcBorders>
              <w:top w:val="single" w:sz="4" w:space="0" w:color="auto"/>
              <w:left w:val="single" w:sz="4" w:space="0" w:color="auto"/>
              <w:bottom w:val="single" w:sz="4" w:space="0" w:color="auto"/>
              <w:right w:val="single" w:sz="4" w:space="0" w:color="auto"/>
            </w:tcBorders>
          </w:tcPr>
          <w:p w14:paraId="6E59DFE4" w14:textId="77777777" w:rsidR="00B732FF" w:rsidRDefault="00B732FF" w:rsidP="00397BB3">
            <w:pPr>
              <w:keepNext/>
              <w:keepLines/>
              <w:spacing w:after="0"/>
              <w:jc w:val="center"/>
              <w:rPr>
                <w:rFonts w:eastAsia="SimSun" w:cs="Arial"/>
                <w:sz w:val="18"/>
                <w:lang w:eastAsia="ja-JP"/>
              </w:rPr>
            </w:pPr>
            <w:r>
              <w:rPr>
                <w:rFonts w:eastAsia="SimSun" w:cs="Arial"/>
                <w:sz w:val="18"/>
                <w:lang w:eastAsia="ja-JP"/>
              </w:rPr>
              <w:t>-</w:t>
            </w:r>
          </w:p>
        </w:tc>
        <w:tc>
          <w:tcPr>
            <w:tcW w:w="837" w:type="dxa"/>
            <w:tcBorders>
              <w:top w:val="single" w:sz="4" w:space="0" w:color="auto"/>
              <w:left w:val="single" w:sz="4" w:space="0" w:color="auto"/>
              <w:bottom w:val="single" w:sz="4" w:space="0" w:color="auto"/>
              <w:right w:val="single" w:sz="4" w:space="0" w:color="auto"/>
            </w:tcBorders>
          </w:tcPr>
          <w:p w14:paraId="08EF29D7" w14:textId="77777777" w:rsidR="00B732FF" w:rsidRDefault="00B732FF" w:rsidP="00397BB3">
            <w:pPr>
              <w:keepNext/>
              <w:keepLines/>
              <w:spacing w:after="0"/>
              <w:jc w:val="center"/>
              <w:rPr>
                <w:rFonts w:eastAsia="SimSun" w:cs="Arial"/>
                <w:sz w:val="18"/>
                <w:lang w:eastAsia="ja-JP"/>
              </w:rPr>
            </w:pPr>
            <w:r>
              <w:rPr>
                <w:rFonts w:eastAsia="SimSun" w:cs="Arial"/>
                <w:sz w:val="18"/>
                <w:lang w:eastAsia="ja-JP"/>
              </w:rPr>
              <w:t>-</w:t>
            </w:r>
          </w:p>
        </w:tc>
      </w:tr>
      <w:tr w:rsidR="00EE6C60" w14:paraId="2B7E4062" w14:textId="77777777" w:rsidTr="00FC0406">
        <w:trPr>
          <w:ins w:id="209" w:author="Ericsson User" w:date="2021-10-17T22:32:00Z"/>
        </w:trPr>
        <w:tc>
          <w:tcPr>
            <w:tcW w:w="2508" w:type="dxa"/>
            <w:tcBorders>
              <w:top w:val="single" w:sz="4" w:space="0" w:color="auto"/>
              <w:left w:val="single" w:sz="4" w:space="0" w:color="auto"/>
              <w:bottom w:val="single" w:sz="4" w:space="0" w:color="auto"/>
              <w:right w:val="single" w:sz="4" w:space="0" w:color="auto"/>
            </w:tcBorders>
          </w:tcPr>
          <w:p w14:paraId="293DA504" w14:textId="785843CC" w:rsidR="00EE6C60" w:rsidRPr="005022D9" w:rsidRDefault="00EE6C60" w:rsidP="001A2B7B">
            <w:pPr>
              <w:keepNext/>
              <w:keepLines/>
              <w:spacing w:after="0"/>
              <w:jc w:val="left"/>
              <w:rPr>
                <w:ins w:id="210" w:author="Ericsson User" w:date="2021-10-17T22:32:00Z"/>
                <w:rFonts w:cs="Arial"/>
                <w:sz w:val="18"/>
                <w:szCs w:val="18"/>
              </w:rPr>
            </w:pPr>
            <w:ins w:id="211" w:author="Ericsson User" w:date="2021-10-17T22:32:00Z">
              <w:r w:rsidRPr="005022D9">
                <w:rPr>
                  <w:rFonts w:cs="Arial"/>
                  <w:sz w:val="18"/>
                  <w:szCs w:val="18"/>
                </w:rPr>
                <w:t>QoE Measurement Status</w:t>
              </w:r>
            </w:ins>
          </w:p>
        </w:tc>
        <w:tc>
          <w:tcPr>
            <w:tcW w:w="1080" w:type="dxa"/>
            <w:tcBorders>
              <w:top w:val="single" w:sz="4" w:space="0" w:color="auto"/>
              <w:left w:val="single" w:sz="4" w:space="0" w:color="auto"/>
              <w:bottom w:val="single" w:sz="4" w:space="0" w:color="auto"/>
              <w:right w:val="single" w:sz="4" w:space="0" w:color="auto"/>
            </w:tcBorders>
          </w:tcPr>
          <w:p w14:paraId="3CF043B3" w14:textId="6477F292" w:rsidR="00EE6C60" w:rsidRPr="005022D9" w:rsidRDefault="00EE6C60" w:rsidP="001A2B7B">
            <w:pPr>
              <w:keepNext/>
              <w:keepLines/>
              <w:spacing w:after="0"/>
              <w:jc w:val="left"/>
              <w:rPr>
                <w:ins w:id="212" w:author="Ericsson User" w:date="2021-10-17T22:32:00Z"/>
                <w:rFonts w:cs="Arial"/>
                <w:sz w:val="18"/>
                <w:szCs w:val="18"/>
              </w:rPr>
            </w:pPr>
            <w:ins w:id="213" w:author="Ericsson User" w:date="2021-10-17T22:32:00Z">
              <w:r w:rsidRPr="005022D9">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6861FB2C" w14:textId="77777777" w:rsidR="00EE6C60" w:rsidRPr="005022D9" w:rsidRDefault="00EE6C60" w:rsidP="001A2B7B">
            <w:pPr>
              <w:keepNext/>
              <w:keepLines/>
              <w:spacing w:after="0"/>
              <w:jc w:val="left"/>
              <w:rPr>
                <w:ins w:id="214" w:author="Ericsson User" w:date="2021-10-17T22:32:00Z"/>
                <w:rFonts w:eastAsia="SimSun" w:cs="Arial"/>
                <w:bCs/>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1EDBC53" w14:textId="68A1B609" w:rsidR="00EE6C60" w:rsidRPr="005022D9" w:rsidRDefault="00EE6C60" w:rsidP="001A2B7B">
            <w:pPr>
              <w:pStyle w:val="TAL"/>
              <w:rPr>
                <w:ins w:id="215" w:author="Ericsson User" w:date="2021-10-17T22:32:00Z"/>
                <w:rFonts w:cs="Arial"/>
                <w:szCs w:val="18"/>
                <w:lang w:eastAsia="zh-CN"/>
              </w:rPr>
            </w:pPr>
            <w:ins w:id="216" w:author="Ericsson User" w:date="2021-10-17T22:32:00Z">
              <w:r w:rsidRPr="005022D9">
                <w:rPr>
                  <w:rFonts w:cs="Arial"/>
                  <w:szCs w:val="18"/>
                  <w:lang w:eastAsia="zh-CN"/>
                </w:rPr>
                <w:t>ENUMERATED (ongoing, configured…)</w:t>
              </w:r>
            </w:ins>
          </w:p>
        </w:tc>
        <w:tc>
          <w:tcPr>
            <w:tcW w:w="2160" w:type="dxa"/>
            <w:tcBorders>
              <w:top w:val="single" w:sz="4" w:space="0" w:color="auto"/>
              <w:left w:val="single" w:sz="4" w:space="0" w:color="auto"/>
              <w:bottom w:val="single" w:sz="4" w:space="0" w:color="auto"/>
              <w:right w:val="single" w:sz="4" w:space="0" w:color="auto"/>
            </w:tcBorders>
          </w:tcPr>
          <w:p w14:paraId="685E80DC" w14:textId="1ED176CD" w:rsidR="00EE6C60" w:rsidRPr="005022D9" w:rsidRDefault="00EE6C60" w:rsidP="001A2B7B">
            <w:pPr>
              <w:keepNext/>
              <w:keepLines/>
              <w:spacing w:after="0"/>
              <w:jc w:val="left"/>
              <w:rPr>
                <w:ins w:id="217" w:author="Ericsson User" w:date="2021-10-17T22:32:00Z"/>
                <w:rFonts w:cs="Arial"/>
                <w:sz w:val="18"/>
                <w:szCs w:val="18"/>
              </w:rPr>
            </w:pPr>
            <w:ins w:id="218" w:author="Ericsson User" w:date="2021-10-17T22:32:00Z">
              <w:r w:rsidRPr="005022D9">
                <w:rPr>
                  <w:rFonts w:cs="Arial"/>
                  <w:sz w:val="18"/>
                  <w:szCs w:val="18"/>
                </w:rPr>
                <w:t>This IE is present in case of NG handover.</w:t>
              </w:r>
            </w:ins>
          </w:p>
        </w:tc>
        <w:tc>
          <w:tcPr>
            <w:tcW w:w="1080" w:type="dxa"/>
            <w:tcBorders>
              <w:top w:val="single" w:sz="4" w:space="0" w:color="auto"/>
              <w:left w:val="single" w:sz="4" w:space="0" w:color="auto"/>
              <w:bottom w:val="single" w:sz="4" w:space="0" w:color="auto"/>
              <w:right w:val="single" w:sz="4" w:space="0" w:color="auto"/>
            </w:tcBorders>
          </w:tcPr>
          <w:p w14:paraId="0C82676B" w14:textId="64C74FCA" w:rsidR="00EE6C60" w:rsidRPr="005022D9" w:rsidRDefault="00EE6C60" w:rsidP="00397BB3">
            <w:pPr>
              <w:keepNext/>
              <w:keepLines/>
              <w:spacing w:after="0"/>
              <w:jc w:val="center"/>
              <w:rPr>
                <w:ins w:id="219" w:author="Ericsson User" w:date="2021-10-17T22:32:00Z"/>
                <w:rFonts w:cs="Arial"/>
                <w:sz w:val="18"/>
                <w:szCs w:val="18"/>
              </w:rPr>
            </w:pPr>
            <w:ins w:id="220" w:author="Ericsson User" w:date="2021-10-17T22:32:00Z">
              <w:r w:rsidRPr="005022D9">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01C63224" w14:textId="4D4CF6DC" w:rsidR="00EE6C60" w:rsidRPr="005022D9" w:rsidRDefault="00EE6C60" w:rsidP="00397BB3">
            <w:pPr>
              <w:keepNext/>
              <w:keepLines/>
              <w:spacing w:after="0"/>
              <w:jc w:val="center"/>
              <w:rPr>
                <w:ins w:id="221" w:author="Ericsson User" w:date="2021-10-17T22:32:00Z"/>
                <w:rFonts w:cs="Arial"/>
                <w:sz w:val="18"/>
                <w:szCs w:val="18"/>
              </w:rPr>
            </w:pPr>
            <w:ins w:id="222" w:author="Ericsson User" w:date="2021-10-17T22:32:00Z">
              <w:r w:rsidRPr="005022D9">
                <w:rPr>
                  <w:rFonts w:cs="Arial"/>
                  <w:sz w:val="18"/>
                  <w:szCs w:val="18"/>
                </w:rPr>
                <w:t>-</w:t>
              </w:r>
            </w:ins>
          </w:p>
        </w:tc>
      </w:tr>
      <w:tr w:rsidR="00015CE4" w14:paraId="741C97E3" w14:textId="77777777" w:rsidTr="00FC0406">
        <w:trPr>
          <w:ins w:id="223" w:author="Ericsson User" w:date="2021-10-18T11:53:00Z"/>
        </w:trPr>
        <w:tc>
          <w:tcPr>
            <w:tcW w:w="2508" w:type="dxa"/>
            <w:tcBorders>
              <w:top w:val="single" w:sz="4" w:space="0" w:color="auto"/>
              <w:left w:val="single" w:sz="4" w:space="0" w:color="auto"/>
              <w:bottom w:val="single" w:sz="4" w:space="0" w:color="auto"/>
              <w:right w:val="single" w:sz="4" w:space="0" w:color="auto"/>
            </w:tcBorders>
          </w:tcPr>
          <w:p w14:paraId="537E28CA" w14:textId="49355DEC" w:rsidR="00015CE4" w:rsidRPr="009107CA" w:rsidRDefault="00015CE4" w:rsidP="001A2B7B">
            <w:pPr>
              <w:keepNext/>
              <w:keepLines/>
              <w:spacing w:after="0"/>
              <w:jc w:val="left"/>
              <w:rPr>
                <w:ins w:id="224" w:author="Ericsson User" w:date="2021-10-18T11:53:00Z"/>
                <w:rFonts w:cs="Arial"/>
                <w:sz w:val="18"/>
                <w:szCs w:val="18"/>
              </w:rPr>
            </w:pPr>
            <w:ins w:id="225" w:author="Ericsson User" w:date="2021-10-18T11:53:00Z">
              <w:r w:rsidRPr="009107CA">
                <w:rPr>
                  <w:rFonts w:cs="Arial"/>
                  <w:sz w:val="18"/>
                  <w:szCs w:val="18"/>
                </w:rPr>
                <w:t>QoE Measurement Type</w:t>
              </w:r>
            </w:ins>
          </w:p>
        </w:tc>
        <w:tc>
          <w:tcPr>
            <w:tcW w:w="1080" w:type="dxa"/>
            <w:tcBorders>
              <w:top w:val="single" w:sz="4" w:space="0" w:color="auto"/>
              <w:left w:val="single" w:sz="4" w:space="0" w:color="auto"/>
              <w:bottom w:val="single" w:sz="4" w:space="0" w:color="auto"/>
              <w:right w:val="single" w:sz="4" w:space="0" w:color="auto"/>
            </w:tcBorders>
          </w:tcPr>
          <w:p w14:paraId="29EFB443" w14:textId="5C439F47" w:rsidR="00015CE4" w:rsidRPr="009107CA" w:rsidRDefault="00015CE4" w:rsidP="001A2B7B">
            <w:pPr>
              <w:keepNext/>
              <w:keepLines/>
              <w:spacing w:after="0"/>
              <w:jc w:val="left"/>
              <w:rPr>
                <w:ins w:id="226" w:author="Ericsson User" w:date="2021-10-18T11:53:00Z"/>
                <w:rFonts w:cs="Arial"/>
                <w:sz w:val="18"/>
                <w:szCs w:val="18"/>
              </w:rPr>
            </w:pPr>
            <w:ins w:id="227" w:author="Ericsson User" w:date="2021-10-18T11:53:00Z">
              <w:r w:rsidRPr="009107CA">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6BE330E0" w14:textId="77777777" w:rsidR="00015CE4" w:rsidRPr="009107CA" w:rsidRDefault="00015CE4" w:rsidP="001A2B7B">
            <w:pPr>
              <w:keepNext/>
              <w:keepLines/>
              <w:spacing w:after="0"/>
              <w:jc w:val="left"/>
              <w:rPr>
                <w:ins w:id="228" w:author="Ericsson User" w:date="2021-10-18T11:53:00Z"/>
                <w:rFonts w:eastAsia="SimSun" w:cs="Arial"/>
                <w:bCs/>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9424D99" w14:textId="77777777" w:rsidR="00015CE4" w:rsidRPr="009107CA" w:rsidRDefault="00015CE4" w:rsidP="001A2B7B">
            <w:pPr>
              <w:pStyle w:val="TAL"/>
              <w:rPr>
                <w:ins w:id="229" w:author="Ericsson User" w:date="2021-10-18T11:53:00Z"/>
                <w:rFonts w:cs="Arial"/>
                <w:szCs w:val="18"/>
                <w:lang w:eastAsia="zh-CN"/>
              </w:rPr>
            </w:pPr>
            <w:ins w:id="230" w:author="Ericsson User" w:date="2021-10-18T11:53:00Z">
              <w:r w:rsidRPr="009107CA">
                <w:rPr>
                  <w:rFonts w:cs="Arial"/>
                  <w:szCs w:val="18"/>
                  <w:lang w:eastAsia="zh-CN"/>
                </w:rPr>
                <w:t>ENUMERATED</w:t>
              </w:r>
            </w:ins>
          </w:p>
          <w:p w14:paraId="05D6E69B" w14:textId="6FA7A226" w:rsidR="00015CE4" w:rsidRPr="009107CA" w:rsidRDefault="00015CE4" w:rsidP="001A2B7B">
            <w:pPr>
              <w:pStyle w:val="TAL"/>
              <w:rPr>
                <w:ins w:id="231" w:author="Ericsson User" w:date="2021-10-18T11:53:00Z"/>
                <w:rFonts w:cs="Arial"/>
                <w:szCs w:val="18"/>
                <w:lang w:eastAsia="zh-CN"/>
              </w:rPr>
            </w:pPr>
            <w:ins w:id="232" w:author="Ericsson User" w:date="2021-10-18T11:53:00Z">
              <w:r w:rsidRPr="009107CA">
                <w:rPr>
                  <w:rFonts w:cs="Arial"/>
                  <w:szCs w:val="18"/>
                  <w:lang w:eastAsia="zh-CN"/>
                </w:rPr>
                <w:t>(s</w:t>
              </w:r>
              <w:r w:rsidRPr="009107CA">
                <w:rPr>
                  <w:rFonts w:cs="Arial"/>
                  <w:szCs w:val="18"/>
                  <w:lang w:val="en-US" w:eastAsia="zh-CN"/>
                </w:rPr>
                <w:t>-</w:t>
              </w:r>
              <w:r w:rsidRPr="009107CA">
                <w:rPr>
                  <w:rFonts w:cs="Arial"/>
                  <w:szCs w:val="18"/>
                  <w:lang w:eastAsia="zh-CN"/>
                </w:rPr>
                <w:t>based</w:t>
              </w:r>
              <w:r w:rsidRPr="009107CA">
                <w:rPr>
                  <w:rFonts w:cs="Arial"/>
                  <w:szCs w:val="18"/>
                  <w:lang w:val="en-US" w:eastAsia="zh-CN"/>
                </w:rPr>
                <w:t>, ...</w:t>
              </w:r>
              <w:r w:rsidRPr="009107CA">
                <w:rPr>
                  <w:rFonts w:cs="Arial"/>
                  <w:szCs w:val="18"/>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20598B12" w14:textId="77777777" w:rsidR="00015CE4" w:rsidRPr="009107CA" w:rsidRDefault="00015CE4" w:rsidP="001A2B7B">
            <w:pPr>
              <w:keepNext/>
              <w:keepLines/>
              <w:spacing w:after="0"/>
              <w:jc w:val="left"/>
              <w:rPr>
                <w:ins w:id="233" w:author="Ericsson User" w:date="2021-10-18T11:53:00Z"/>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6390550" w14:textId="0D047528" w:rsidR="00015CE4" w:rsidRPr="009107CA" w:rsidRDefault="00015CE4" w:rsidP="00397BB3">
            <w:pPr>
              <w:keepNext/>
              <w:keepLines/>
              <w:spacing w:after="0"/>
              <w:jc w:val="center"/>
              <w:rPr>
                <w:ins w:id="234" w:author="Ericsson User" w:date="2021-10-18T11:53:00Z"/>
                <w:rFonts w:cs="Arial"/>
                <w:sz w:val="18"/>
                <w:szCs w:val="18"/>
              </w:rPr>
            </w:pPr>
            <w:ins w:id="235" w:author="Ericsson User" w:date="2021-10-18T11:53:00Z">
              <w:r w:rsidRPr="009107CA">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748D8462" w14:textId="7F0F41FD" w:rsidR="00015CE4" w:rsidRPr="009107CA" w:rsidRDefault="00015CE4" w:rsidP="00397BB3">
            <w:pPr>
              <w:keepNext/>
              <w:keepLines/>
              <w:spacing w:after="0"/>
              <w:jc w:val="center"/>
              <w:rPr>
                <w:ins w:id="236" w:author="Ericsson User" w:date="2021-10-18T11:53:00Z"/>
                <w:rFonts w:cs="Arial"/>
                <w:sz w:val="18"/>
                <w:szCs w:val="18"/>
              </w:rPr>
            </w:pPr>
            <w:ins w:id="237" w:author="Ericsson User" w:date="2021-10-18T11:53:00Z">
              <w:r w:rsidRPr="009107CA">
                <w:rPr>
                  <w:rFonts w:cs="Arial"/>
                  <w:sz w:val="18"/>
                  <w:szCs w:val="18"/>
                </w:rPr>
                <w:t>-</w:t>
              </w:r>
            </w:ins>
          </w:p>
        </w:tc>
      </w:tr>
      <w:tr w:rsidR="00015CE4" w14:paraId="0431DF50" w14:textId="77777777" w:rsidTr="00FC0406">
        <w:trPr>
          <w:ins w:id="238" w:author="Ericsson User" w:date="2021-10-17T22:30:00Z"/>
        </w:trPr>
        <w:tc>
          <w:tcPr>
            <w:tcW w:w="2508" w:type="dxa"/>
            <w:tcBorders>
              <w:top w:val="single" w:sz="4" w:space="0" w:color="auto"/>
              <w:left w:val="single" w:sz="4" w:space="0" w:color="auto"/>
              <w:bottom w:val="single" w:sz="4" w:space="0" w:color="auto"/>
              <w:right w:val="single" w:sz="4" w:space="0" w:color="auto"/>
            </w:tcBorders>
          </w:tcPr>
          <w:p w14:paraId="58B0F3AB" w14:textId="0A38CD1A" w:rsidR="00015CE4" w:rsidRPr="006A2DF7" w:rsidRDefault="00015CE4" w:rsidP="001A2B7B">
            <w:pPr>
              <w:keepNext/>
              <w:keepLines/>
              <w:spacing w:after="0"/>
              <w:jc w:val="left"/>
              <w:rPr>
                <w:ins w:id="239" w:author="Ericsson User" w:date="2021-10-17T22:30:00Z"/>
                <w:rFonts w:cs="Arial"/>
                <w:sz w:val="18"/>
                <w:szCs w:val="18"/>
              </w:rPr>
            </w:pPr>
            <w:ins w:id="240" w:author="Ericsson User" w:date="2021-10-17T22:30:00Z">
              <w:r w:rsidRPr="006A2DF7">
                <w:rPr>
                  <w:rFonts w:cs="Arial"/>
                  <w:sz w:val="18"/>
                  <w:szCs w:val="18"/>
                  <w:lang w:val="en-US"/>
                </w:rPr>
                <w:t>Measurement Configuration Application Layer ID</w:t>
              </w:r>
            </w:ins>
          </w:p>
        </w:tc>
        <w:tc>
          <w:tcPr>
            <w:tcW w:w="1080" w:type="dxa"/>
            <w:tcBorders>
              <w:top w:val="single" w:sz="4" w:space="0" w:color="auto"/>
              <w:left w:val="single" w:sz="4" w:space="0" w:color="auto"/>
              <w:bottom w:val="single" w:sz="4" w:space="0" w:color="auto"/>
              <w:right w:val="single" w:sz="4" w:space="0" w:color="auto"/>
            </w:tcBorders>
          </w:tcPr>
          <w:p w14:paraId="1780CFF3" w14:textId="04177073" w:rsidR="00015CE4" w:rsidRPr="006A2DF7" w:rsidRDefault="00015CE4" w:rsidP="001A2B7B">
            <w:pPr>
              <w:keepNext/>
              <w:keepLines/>
              <w:spacing w:after="0"/>
              <w:jc w:val="left"/>
              <w:rPr>
                <w:ins w:id="241" w:author="Ericsson User" w:date="2021-10-17T22:30:00Z"/>
                <w:rFonts w:cs="Arial"/>
                <w:sz w:val="18"/>
                <w:szCs w:val="18"/>
              </w:rPr>
            </w:pPr>
            <w:ins w:id="242" w:author="Ericsson User" w:date="2021-10-17T22:30:00Z">
              <w:r w:rsidRPr="006A2DF7">
                <w:rPr>
                  <w:rFonts w:cs="Arial"/>
                  <w:sz w:val="18"/>
                  <w:szCs w:val="18"/>
                  <w:lang w:val="sv-SE"/>
                </w:rPr>
                <w:t>O</w:t>
              </w:r>
            </w:ins>
          </w:p>
        </w:tc>
        <w:tc>
          <w:tcPr>
            <w:tcW w:w="900" w:type="dxa"/>
            <w:tcBorders>
              <w:top w:val="single" w:sz="4" w:space="0" w:color="auto"/>
              <w:left w:val="single" w:sz="4" w:space="0" w:color="auto"/>
              <w:bottom w:val="single" w:sz="4" w:space="0" w:color="auto"/>
              <w:right w:val="single" w:sz="4" w:space="0" w:color="auto"/>
            </w:tcBorders>
          </w:tcPr>
          <w:p w14:paraId="43B6552D" w14:textId="77777777" w:rsidR="00015CE4" w:rsidRPr="006A2DF7" w:rsidRDefault="00015CE4" w:rsidP="001A2B7B">
            <w:pPr>
              <w:keepNext/>
              <w:keepLines/>
              <w:spacing w:after="0"/>
              <w:jc w:val="left"/>
              <w:rPr>
                <w:ins w:id="243" w:author="Ericsson User" w:date="2021-10-17T22:30:00Z"/>
                <w:rFonts w:eastAsia="SimSun" w:cs="Arial"/>
                <w:bCs/>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4EE6628" w14:textId="77777777" w:rsidR="00015CE4" w:rsidRPr="006A2DF7" w:rsidRDefault="00015CE4" w:rsidP="001A2B7B">
            <w:pPr>
              <w:pStyle w:val="TAL"/>
              <w:rPr>
                <w:ins w:id="244" w:author="Ericsson User" w:date="2021-10-17T22:30:00Z"/>
                <w:rFonts w:cs="Arial"/>
                <w:szCs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8D1D8F6" w14:textId="79849DEC" w:rsidR="00015CE4" w:rsidRPr="006A2DF7" w:rsidRDefault="00015CE4" w:rsidP="001A2B7B">
            <w:pPr>
              <w:keepNext/>
              <w:keepLines/>
              <w:spacing w:after="0"/>
              <w:jc w:val="left"/>
              <w:rPr>
                <w:ins w:id="245" w:author="Ericsson User" w:date="2021-10-17T22:30:00Z"/>
                <w:rFonts w:cs="Arial"/>
                <w:sz w:val="18"/>
                <w:szCs w:val="18"/>
              </w:rPr>
            </w:pPr>
            <w:ins w:id="246" w:author="Ericsson User" w:date="2021-10-17T22:30:00Z">
              <w:r w:rsidRPr="006A2DF7">
                <w:rPr>
                  <w:rFonts w:cs="Arial"/>
                  <w:sz w:val="18"/>
                  <w:szCs w:val="18"/>
                  <w:lang w:val="en-US"/>
                </w:rPr>
                <w:t>This IE is present only when the message containing it is NG handover related. 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tcPr>
          <w:p w14:paraId="757D1354" w14:textId="6FAB59BF" w:rsidR="00015CE4" w:rsidRPr="006A2DF7" w:rsidRDefault="00015CE4" w:rsidP="00397BB3">
            <w:pPr>
              <w:keepNext/>
              <w:keepLines/>
              <w:spacing w:after="0"/>
              <w:jc w:val="center"/>
              <w:rPr>
                <w:ins w:id="247" w:author="Ericsson User" w:date="2021-10-17T22:30:00Z"/>
                <w:rFonts w:cs="Arial"/>
                <w:sz w:val="18"/>
                <w:szCs w:val="18"/>
              </w:rPr>
            </w:pPr>
            <w:ins w:id="248" w:author="Ericsson User" w:date="2021-10-17T22:30:00Z">
              <w:r w:rsidRPr="006A2DF7">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5A5B8609" w14:textId="1B9EEDB3" w:rsidR="00015CE4" w:rsidRPr="006A2DF7" w:rsidRDefault="00015CE4" w:rsidP="00397BB3">
            <w:pPr>
              <w:keepNext/>
              <w:keepLines/>
              <w:spacing w:after="0"/>
              <w:jc w:val="center"/>
              <w:rPr>
                <w:ins w:id="249" w:author="Ericsson User" w:date="2021-10-17T22:30:00Z"/>
                <w:rFonts w:cs="Arial"/>
                <w:sz w:val="18"/>
                <w:szCs w:val="18"/>
              </w:rPr>
            </w:pPr>
            <w:ins w:id="250" w:author="Ericsson User" w:date="2021-10-17T22:30:00Z">
              <w:r w:rsidRPr="006A2DF7">
                <w:rPr>
                  <w:rFonts w:cs="Arial"/>
                  <w:sz w:val="18"/>
                  <w:szCs w:val="18"/>
                  <w:lang w:eastAsia="ja-JP"/>
                </w:rPr>
                <w:t>-</w:t>
              </w:r>
            </w:ins>
          </w:p>
        </w:tc>
      </w:tr>
      <w:tr w:rsidR="00015CE4" w14:paraId="16DCB9C2" w14:textId="77777777" w:rsidTr="00FC0406">
        <w:tc>
          <w:tcPr>
            <w:tcW w:w="2508" w:type="dxa"/>
            <w:tcBorders>
              <w:top w:val="single" w:sz="4" w:space="0" w:color="auto"/>
              <w:left w:val="single" w:sz="4" w:space="0" w:color="auto"/>
              <w:bottom w:val="single" w:sz="4" w:space="0" w:color="auto"/>
              <w:right w:val="single" w:sz="4" w:space="0" w:color="auto"/>
            </w:tcBorders>
          </w:tcPr>
          <w:p w14:paraId="4F2F4F26" w14:textId="77777777" w:rsidR="00015CE4" w:rsidRPr="00F43928" w:rsidRDefault="00015CE4" w:rsidP="001A2B7B">
            <w:pPr>
              <w:keepNext/>
              <w:keepLines/>
              <w:spacing w:after="0"/>
              <w:jc w:val="left"/>
              <w:rPr>
                <w:rFonts w:eastAsia="SimSun" w:cs="Arial"/>
                <w:sz w:val="18"/>
                <w:szCs w:val="18"/>
                <w:lang w:eastAsia="ja-JP"/>
              </w:rPr>
            </w:pPr>
            <w:r w:rsidRPr="00F43928">
              <w:rPr>
                <w:rFonts w:eastAsia="SimSun" w:cs="Arial"/>
                <w:sz w:val="18"/>
                <w:szCs w:val="18"/>
                <w:lang w:eastAsia="ja-JP"/>
              </w:rPr>
              <w:t>CHOICE</w:t>
            </w:r>
            <w:r w:rsidRPr="00F43928">
              <w:rPr>
                <w:rFonts w:eastAsia="SimSun" w:cs="Arial"/>
                <w:i/>
                <w:sz w:val="18"/>
                <w:szCs w:val="18"/>
                <w:lang w:eastAsia="ja-JP"/>
              </w:rPr>
              <w:t xml:space="preserve"> Area</w:t>
            </w:r>
            <w:r w:rsidRPr="00F43928">
              <w:rPr>
                <w:rFonts w:eastAsia="SimSun" w:cs="Arial"/>
                <w:i/>
                <w:sz w:val="18"/>
                <w:szCs w:val="18"/>
              </w:rPr>
              <w:t xml:space="preserve"> Scope of QMC</w:t>
            </w:r>
          </w:p>
        </w:tc>
        <w:tc>
          <w:tcPr>
            <w:tcW w:w="1080" w:type="dxa"/>
            <w:tcBorders>
              <w:top w:val="single" w:sz="4" w:space="0" w:color="auto"/>
              <w:left w:val="single" w:sz="4" w:space="0" w:color="auto"/>
              <w:bottom w:val="single" w:sz="4" w:space="0" w:color="auto"/>
              <w:right w:val="single" w:sz="4" w:space="0" w:color="auto"/>
            </w:tcBorders>
          </w:tcPr>
          <w:p w14:paraId="64FC404A" w14:textId="51E9E50B" w:rsidR="00015CE4" w:rsidRPr="00F264C5" w:rsidRDefault="00015CE4" w:rsidP="001A2B7B">
            <w:pPr>
              <w:keepNext/>
              <w:keepLines/>
              <w:spacing w:after="0"/>
              <w:jc w:val="left"/>
              <w:rPr>
                <w:rFonts w:eastAsia="SimSun" w:cs="Arial"/>
                <w:sz w:val="18"/>
                <w:szCs w:val="18"/>
                <w:lang w:eastAsia="ja-JP"/>
              </w:rPr>
            </w:pPr>
            <w:del w:id="251" w:author="Ericsson User" w:date="2021-10-17T22:48:00Z">
              <w:r w:rsidRPr="00F264C5" w:rsidDel="00351ABE">
                <w:rPr>
                  <w:rFonts w:eastAsia="SimSun" w:cs="Arial"/>
                  <w:sz w:val="18"/>
                  <w:szCs w:val="18"/>
                </w:rPr>
                <w:delText>M</w:delText>
              </w:r>
            </w:del>
            <w:ins w:id="252" w:author="Ericsson User" w:date="2021-10-17T22:48:00Z">
              <w:r>
                <w:rPr>
                  <w:rFonts w:eastAsia="SimSun"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3C3B4EC5" w14:textId="77777777" w:rsidR="00015CE4" w:rsidRDefault="00015CE4" w:rsidP="001A2B7B">
            <w:pPr>
              <w:keepNext/>
              <w:keepLines/>
              <w:spacing w:after="0"/>
              <w:jc w:val="left"/>
              <w:rPr>
                <w:rFonts w:eastAsia="SimSun"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A49A705" w14:textId="77777777" w:rsidR="00015CE4" w:rsidRDefault="00015CE4" w:rsidP="001A2B7B">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699414A" w14:textId="77777777" w:rsidR="00015CE4" w:rsidRDefault="00015CE4" w:rsidP="001A2B7B">
            <w:pPr>
              <w:keepNext/>
              <w:keepLines/>
              <w:spacing w:after="0"/>
              <w:jc w:val="left"/>
              <w:rPr>
                <w:rFonts w:eastAsia="SimSu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6A5886" w14:textId="77777777" w:rsidR="00015CE4" w:rsidRDefault="00015CE4" w:rsidP="00397BB3">
            <w:pPr>
              <w:keepNext/>
              <w:keepLines/>
              <w:spacing w:after="0"/>
              <w:jc w:val="center"/>
              <w:rPr>
                <w:rFonts w:eastAsia="SimSun" w:cs="Arial"/>
                <w:sz w:val="18"/>
                <w:lang w:eastAsia="ja-JP"/>
              </w:rPr>
            </w:pPr>
            <w:r>
              <w:rPr>
                <w:rFonts w:eastAsia="SimSun" w:cs="Arial"/>
                <w:sz w:val="18"/>
                <w:lang w:eastAsia="ja-JP"/>
              </w:rPr>
              <w:t>-</w:t>
            </w:r>
          </w:p>
        </w:tc>
        <w:tc>
          <w:tcPr>
            <w:tcW w:w="837" w:type="dxa"/>
            <w:tcBorders>
              <w:top w:val="single" w:sz="4" w:space="0" w:color="auto"/>
              <w:left w:val="single" w:sz="4" w:space="0" w:color="auto"/>
              <w:bottom w:val="single" w:sz="4" w:space="0" w:color="auto"/>
              <w:right w:val="single" w:sz="4" w:space="0" w:color="auto"/>
            </w:tcBorders>
          </w:tcPr>
          <w:p w14:paraId="4AD2DFB3" w14:textId="77777777" w:rsidR="00015CE4" w:rsidRDefault="00015CE4" w:rsidP="00397BB3">
            <w:pPr>
              <w:keepNext/>
              <w:keepLines/>
              <w:spacing w:after="0"/>
              <w:jc w:val="center"/>
              <w:rPr>
                <w:rFonts w:eastAsia="SimSun" w:cs="Arial"/>
                <w:sz w:val="18"/>
                <w:lang w:eastAsia="ja-JP"/>
              </w:rPr>
            </w:pPr>
            <w:r>
              <w:rPr>
                <w:rFonts w:eastAsia="SimSun" w:cs="Arial"/>
                <w:sz w:val="18"/>
                <w:lang w:eastAsia="ja-JP"/>
              </w:rPr>
              <w:t>-</w:t>
            </w:r>
          </w:p>
        </w:tc>
      </w:tr>
      <w:tr w:rsidR="00015CE4" w14:paraId="194D2C5C" w14:textId="77777777" w:rsidTr="00FC0406">
        <w:tc>
          <w:tcPr>
            <w:tcW w:w="2508" w:type="dxa"/>
            <w:tcBorders>
              <w:top w:val="single" w:sz="4" w:space="0" w:color="auto"/>
              <w:left w:val="single" w:sz="4" w:space="0" w:color="auto"/>
              <w:bottom w:val="single" w:sz="4" w:space="0" w:color="auto"/>
              <w:right w:val="single" w:sz="4" w:space="0" w:color="auto"/>
            </w:tcBorders>
          </w:tcPr>
          <w:p w14:paraId="2CCF1840" w14:textId="77777777" w:rsidR="00015CE4" w:rsidRPr="00F43928" w:rsidRDefault="00015CE4" w:rsidP="001A2B7B">
            <w:pPr>
              <w:keepNext/>
              <w:keepLines/>
              <w:spacing w:after="0"/>
              <w:ind w:left="142"/>
              <w:jc w:val="left"/>
              <w:rPr>
                <w:rFonts w:eastAsia="SimSun" w:cs="Arial"/>
                <w:sz w:val="18"/>
                <w:szCs w:val="18"/>
              </w:rPr>
            </w:pPr>
            <w:r w:rsidRPr="00F43928">
              <w:rPr>
                <w:rFonts w:eastAsia="SimSun" w:cs="Arial"/>
                <w:sz w:val="18"/>
                <w:szCs w:val="18"/>
              </w:rPr>
              <w:t>&gt;</w:t>
            </w:r>
            <w:r w:rsidRPr="00F43928">
              <w:rPr>
                <w:rFonts w:eastAsia="SimSun" w:cs="Arial"/>
                <w:i/>
                <w:sz w:val="18"/>
                <w:szCs w:val="18"/>
              </w:rPr>
              <w:t>Cell based</w:t>
            </w:r>
          </w:p>
        </w:tc>
        <w:tc>
          <w:tcPr>
            <w:tcW w:w="1080" w:type="dxa"/>
            <w:tcBorders>
              <w:top w:val="single" w:sz="4" w:space="0" w:color="auto"/>
              <w:left w:val="single" w:sz="4" w:space="0" w:color="auto"/>
              <w:bottom w:val="single" w:sz="4" w:space="0" w:color="auto"/>
              <w:right w:val="single" w:sz="4" w:space="0" w:color="auto"/>
            </w:tcBorders>
          </w:tcPr>
          <w:p w14:paraId="1FE221C0" w14:textId="77777777" w:rsidR="00015CE4" w:rsidRDefault="00015CE4" w:rsidP="001A2B7B">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13575B4" w14:textId="77777777" w:rsidR="00015CE4" w:rsidRDefault="00015CE4" w:rsidP="001A2B7B">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3AF141A6" w14:textId="77777777" w:rsidR="00015CE4" w:rsidRDefault="00015CE4" w:rsidP="001A2B7B">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4704D2D" w14:textId="77777777" w:rsidR="00015CE4" w:rsidRDefault="00015CE4" w:rsidP="001A2B7B">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734DA950" w14:textId="77777777" w:rsidR="00015CE4" w:rsidRDefault="00015CE4" w:rsidP="00397BB3">
            <w:pPr>
              <w:keepNext/>
              <w:keepLines/>
              <w:spacing w:after="0"/>
              <w:jc w:val="center"/>
              <w:rPr>
                <w:rFonts w:eastAsia="SimSun" w:cs="Arial"/>
                <w:bCs/>
                <w:sz w:val="18"/>
              </w:rPr>
            </w:pPr>
          </w:p>
        </w:tc>
        <w:tc>
          <w:tcPr>
            <w:tcW w:w="837" w:type="dxa"/>
            <w:tcBorders>
              <w:top w:val="single" w:sz="4" w:space="0" w:color="auto"/>
              <w:left w:val="single" w:sz="4" w:space="0" w:color="auto"/>
              <w:bottom w:val="single" w:sz="4" w:space="0" w:color="auto"/>
              <w:right w:val="single" w:sz="4" w:space="0" w:color="auto"/>
            </w:tcBorders>
          </w:tcPr>
          <w:p w14:paraId="05654678" w14:textId="77777777" w:rsidR="00015CE4" w:rsidRDefault="00015CE4" w:rsidP="00397BB3">
            <w:pPr>
              <w:keepNext/>
              <w:keepLines/>
              <w:spacing w:after="0"/>
              <w:jc w:val="center"/>
              <w:rPr>
                <w:rFonts w:eastAsia="SimSun" w:cs="Arial"/>
                <w:bCs/>
                <w:sz w:val="18"/>
              </w:rPr>
            </w:pPr>
            <w:r>
              <w:rPr>
                <w:rFonts w:eastAsia="SimSun" w:cs="Arial"/>
                <w:bCs/>
                <w:sz w:val="18"/>
              </w:rPr>
              <w:t>-</w:t>
            </w:r>
          </w:p>
        </w:tc>
      </w:tr>
      <w:tr w:rsidR="00015CE4" w14:paraId="4814A1B2" w14:textId="77777777" w:rsidTr="00FC0406">
        <w:tc>
          <w:tcPr>
            <w:tcW w:w="2508" w:type="dxa"/>
            <w:tcBorders>
              <w:top w:val="single" w:sz="4" w:space="0" w:color="auto"/>
              <w:left w:val="single" w:sz="4" w:space="0" w:color="auto"/>
              <w:bottom w:val="single" w:sz="4" w:space="0" w:color="auto"/>
              <w:right w:val="single" w:sz="4" w:space="0" w:color="auto"/>
            </w:tcBorders>
          </w:tcPr>
          <w:p w14:paraId="40AB72D4" w14:textId="77777777" w:rsidR="00015CE4" w:rsidRPr="00F43928" w:rsidRDefault="00015CE4" w:rsidP="001A2B7B">
            <w:pPr>
              <w:keepNext/>
              <w:keepLines/>
              <w:spacing w:after="0"/>
              <w:ind w:left="283"/>
              <w:jc w:val="left"/>
              <w:rPr>
                <w:rFonts w:eastAsia="SimSun" w:cs="Arial"/>
                <w:iCs/>
                <w:sz w:val="18"/>
                <w:szCs w:val="18"/>
              </w:rPr>
            </w:pPr>
            <w:r w:rsidRPr="00F43928">
              <w:rPr>
                <w:rFonts w:eastAsia="SimSun" w:cs="Arial"/>
                <w:iCs/>
                <w:sz w:val="18"/>
                <w:szCs w:val="18"/>
                <w:lang w:eastAsia="ja-JP"/>
              </w:rPr>
              <w:t>&gt;</w:t>
            </w:r>
            <w:r w:rsidRPr="00F43928">
              <w:rPr>
                <w:rFonts w:eastAsia="SimSun" w:cs="Arial"/>
                <w:iCs/>
                <w:sz w:val="18"/>
                <w:szCs w:val="18"/>
              </w:rPr>
              <w:t>&gt;</w:t>
            </w:r>
            <w:r w:rsidRPr="00F43928">
              <w:rPr>
                <w:rFonts w:eastAsia="SimSun" w:cs="Arial"/>
                <w:b/>
                <w:iCs/>
                <w:sz w:val="18"/>
                <w:szCs w:val="18"/>
                <w:lang w:eastAsia="ja-JP"/>
              </w:rPr>
              <w:t>Cell ID List</w:t>
            </w:r>
            <w:r w:rsidRPr="00F43928">
              <w:rPr>
                <w:rFonts w:eastAsia="SimSun" w:cs="Arial"/>
                <w:b/>
                <w:iCs/>
                <w:sz w:val="18"/>
                <w:szCs w:val="18"/>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C610BB5" w14:textId="77777777" w:rsidR="00015CE4" w:rsidRDefault="00015CE4" w:rsidP="001A2B7B">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20AC652" w14:textId="77777777" w:rsidR="00015CE4" w:rsidRDefault="00015CE4" w:rsidP="001A2B7B">
            <w:pPr>
              <w:keepNext/>
              <w:keepLines/>
              <w:spacing w:after="0"/>
              <w:jc w:val="left"/>
              <w:rPr>
                <w:rFonts w:eastAsia="SimSun" w:cs="Arial"/>
                <w:bCs/>
                <w:sz w:val="18"/>
                <w:lang w:eastAsia="ja-JP"/>
              </w:rPr>
            </w:pPr>
            <w:r>
              <w:rPr>
                <w:rFonts w:eastAsia="SimSun" w:cs="Arial"/>
                <w:i/>
                <w:sz w:val="18"/>
              </w:rPr>
              <w:t xml:space="preserve">1 </w:t>
            </w:r>
            <w:r>
              <w:rPr>
                <w:rFonts w:eastAsia="SimSun" w:cs="Arial"/>
                <w:i/>
                <w:sz w:val="18"/>
                <w:lang w:eastAsia="ja-JP"/>
              </w:rPr>
              <w:t>.. &lt;</w:t>
            </w:r>
            <w:proofErr w:type="spellStart"/>
            <w:r>
              <w:rPr>
                <w:rFonts w:eastAsia="SimSun" w:cs="Arial"/>
                <w:i/>
                <w:sz w:val="18"/>
                <w:lang w:eastAsia="ja-JP"/>
              </w:rPr>
              <w:t>maxnoofCellID</w:t>
            </w:r>
            <w:r>
              <w:rPr>
                <w:rFonts w:eastAsia="SimSun" w:cs="Arial"/>
                <w:i/>
                <w:sz w:val="18"/>
              </w:rPr>
              <w:t>forQMC</w:t>
            </w:r>
            <w:proofErr w:type="spellEnd"/>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7266E7AA" w14:textId="77777777" w:rsidR="00015CE4" w:rsidRDefault="00015CE4" w:rsidP="001A2B7B">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0D26795" w14:textId="77777777" w:rsidR="00015CE4" w:rsidRDefault="00015CE4" w:rsidP="001A2B7B">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52DCB597" w14:textId="77777777" w:rsidR="00015CE4" w:rsidRDefault="00015CE4" w:rsidP="00397BB3">
            <w:pPr>
              <w:keepNext/>
              <w:keepLines/>
              <w:spacing w:after="0"/>
              <w:jc w:val="center"/>
              <w:rPr>
                <w:rFonts w:eastAsia="SimSun" w:cs="Arial"/>
                <w:bCs/>
                <w:sz w:val="18"/>
              </w:rPr>
            </w:pPr>
          </w:p>
        </w:tc>
        <w:tc>
          <w:tcPr>
            <w:tcW w:w="837" w:type="dxa"/>
            <w:tcBorders>
              <w:top w:val="single" w:sz="4" w:space="0" w:color="auto"/>
              <w:left w:val="single" w:sz="4" w:space="0" w:color="auto"/>
              <w:bottom w:val="single" w:sz="4" w:space="0" w:color="auto"/>
              <w:right w:val="single" w:sz="4" w:space="0" w:color="auto"/>
            </w:tcBorders>
          </w:tcPr>
          <w:p w14:paraId="782F426F" w14:textId="77777777" w:rsidR="00015CE4" w:rsidRDefault="00015CE4" w:rsidP="00397BB3">
            <w:pPr>
              <w:keepNext/>
              <w:keepLines/>
              <w:spacing w:after="0"/>
              <w:jc w:val="center"/>
              <w:rPr>
                <w:rFonts w:eastAsia="SimSun" w:cs="Arial"/>
                <w:bCs/>
                <w:sz w:val="18"/>
              </w:rPr>
            </w:pPr>
            <w:r>
              <w:rPr>
                <w:rFonts w:eastAsia="SimSun" w:cs="Arial"/>
                <w:bCs/>
                <w:sz w:val="18"/>
              </w:rPr>
              <w:t>-</w:t>
            </w:r>
          </w:p>
        </w:tc>
      </w:tr>
      <w:tr w:rsidR="00015CE4" w14:paraId="7C0C0D60" w14:textId="77777777" w:rsidTr="00FC0406">
        <w:tc>
          <w:tcPr>
            <w:tcW w:w="2508" w:type="dxa"/>
            <w:tcBorders>
              <w:top w:val="single" w:sz="4" w:space="0" w:color="auto"/>
              <w:left w:val="single" w:sz="4" w:space="0" w:color="auto"/>
              <w:bottom w:val="single" w:sz="4" w:space="0" w:color="auto"/>
              <w:right w:val="single" w:sz="4" w:space="0" w:color="auto"/>
            </w:tcBorders>
          </w:tcPr>
          <w:p w14:paraId="5A8C0FCA" w14:textId="77777777" w:rsidR="00015CE4" w:rsidRPr="00F43928" w:rsidRDefault="00015CE4" w:rsidP="001A2B7B">
            <w:pPr>
              <w:keepNext/>
              <w:keepLines/>
              <w:spacing w:after="0"/>
              <w:ind w:left="425"/>
              <w:jc w:val="left"/>
              <w:rPr>
                <w:rFonts w:eastAsia="SimSun" w:cs="Arial"/>
                <w:iCs/>
                <w:sz w:val="18"/>
                <w:szCs w:val="18"/>
                <w:lang w:eastAsia="ja-JP"/>
              </w:rPr>
            </w:pPr>
            <w:r w:rsidRPr="00F43928">
              <w:rPr>
                <w:rFonts w:eastAsia="SimSun" w:cs="Arial"/>
                <w:iCs/>
                <w:sz w:val="18"/>
                <w:szCs w:val="18"/>
                <w:lang w:eastAsia="ja-JP"/>
              </w:rPr>
              <w:t>&gt;&gt;</w:t>
            </w:r>
            <w:r w:rsidRPr="00F43928">
              <w:rPr>
                <w:rFonts w:eastAsia="SimSun" w:cs="Arial"/>
                <w:iCs/>
                <w:sz w:val="18"/>
                <w:szCs w:val="18"/>
              </w:rPr>
              <w:t>&gt;</w:t>
            </w:r>
            <w:r w:rsidRPr="00F43928">
              <w:rPr>
                <w:rFonts w:eastAsia="SimSun" w:cs="Arial"/>
                <w:iCs/>
                <w:sz w:val="18"/>
                <w:szCs w:val="18"/>
                <w:lang w:eastAsia="ja-JP"/>
              </w:rPr>
              <w:t>NG-RAN CGI</w:t>
            </w:r>
          </w:p>
        </w:tc>
        <w:tc>
          <w:tcPr>
            <w:tcW w:w="1080" w:type="dxa"/>
            <w:tcBorders>
              <w:top w:val="single" w:sz="4" w:space="0" w:color="auto"/>
              <w:left w:val="single" w:sz="4" w:space="0" w:color="auto"/>
              <w:bottom w:val="single" w:sz="4" w:space="0" w:color="auto"/>
              <w:right w:val="single" w:sz="4" w:space="0" w:color="auto"/>
            </w:tcBorders>
          </w:tcPr>
          <w:p w14:paraId="4A46A853" w14:textId="77777777" w:rsidR="00015CE4" w:rsidRDefault="00015CE4" w:rsidP="001A2B7B">
            <w:pPr>
              <w:keepNext/>
              <w:keepLines/>
              <w:spacing w:after="0"/>
              <w:jc w:val="left"/>
              <w:rPr>
                <w:rFonts w:eastAsia="SimSun" w:cs="Arial"/>
                <w:sz w:val="18"/>
                <w:lang w:eastAsia="ja-JP"/>
              </w:rPr>
            </w:pPr>
            <w:r>
              <w:rPr>
                <w:rFonts w:eastAsia="SimSun"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3B4603B" w14:textId="77777777" w:rsidR="00015CE4" w:rsidRDefault="00015CE4" w:rsidP="001A2B7B">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09DC7661" w14:textId="77777777" w:rsidR="00015CE4" w:rsidRDefault="00015CE4" w:rsidP="001A2B7B">
            <w:pPr>
              <w:keepNext/>
              <w:keepLines/>
              <w:spacing w:after="0"/>
              <w:jc w:val="left"/>
              <w:rPr>
                <w:rFonts w:eastAsia="SimSun" w:cs="Arial"/>
                <w:sz w:val="18"/>
                <w:lang w:eastAsia="ja-JP"/>
              </w:rPr>
            </w:pPr>
            <w:r>
              <w:rPr>
                <w:rFonts w:eastAsia="SimSun" w:cs="Arial"/>
                <w:sz w:val="18"/>
                <w:lang w:eastAsia="ja-JP"/>
              </w:rPr>
              <w:t>9.3.1.73</w:t>
            </w:r>
          </w:p>
        </w:tc>
        <w:tc>
          <w:tcPr>
            <w:tcW w:w="2160" w:type="dxa"/>
            <w:tcBorders>
              <w:top w:val="single" w:sz="4" w:space="0" w:color="auto"/>
              <w:left w:val="single" w:sz="4" w:space="0" w:color="auto"/>
              <w:bottom w:val="single" w:sz="4" w:space="0" w:color="auto"/>
              <w:right w:val="single" w:sz="4" w:space="0" w:color="auto"/>
            </w:tcBorders>
          </w:tcPr>
          <w:p w14:paraId="69B60A87" w14:textId="77777777" w:rsidR="00015CE4" w:rsidRDefault="00015CE4" w:rsidP="001A2B7B">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07BECC17" w14:textId="77777777" w:rsidR="00015CE4" w:rsidRDefault="00015CE4" w:rsidP="00397BB3">
            <w:pPr>
              <w:keepNext/>
              <w:keepLines/>
              <w:spacing w:after="0"/>
              <w:jc w:val="center"/>
              <w:rPr>
                <w:rFonts w:eastAsia="SimSun" w:cs="Arial"/>
                <w:bCs/>
                <w:sz w:val="18"/>
              </w:rPr>
            </w:pPr>
            <w:r>
              <w:rPr>
                <w:rFonts w:eastAsia="SimSun" w:cs="Arial"/>
                <w:bCs/>
                <w:sz w:val="18"/>
              </w:rPr>
              <w:t>-</w:t>
            </w:r>
          </w:p>
        </w:tc>
        <w:tc>
          <w:tcPr>
            <w:tcW w:w="837" w:type="dxa"/>
            <w:tcBorders>
              <w:top w:val="single" w:sz="4" w:space="0" w:color="auto"/>
              <w:left w:val="single" w:sz="4" w:space="0" w:color="auto"/>
              <w:bottom w:val="single" w:sz="4" w:space="0" w:color="auto"/>
              <w:right w:val="single" w:sz="4" w:space="0" w:color="auto"/>
            </w:tcBorders>
          </w:tcPr>
          <w:p w14:paraId="3DA8492D" w14:textId="77777777" w:rsidR="00015CE4" w:rsidRDefault="00015CE4" w:rsidP="00397BB3">
            <w:pPr>
              <w:keepNext/>
              <w:keepLines/>
              <w:spacing w:after="0"/>
              <w:jc w:val="center"/>
              <w:rPr>
                <w:rFonts w:eastAsia="SimSun" w:cs="Arial"/>
                <w:bCs/>
                <w:sz w:val="18"/>
              </w:rPr>
            </w:pPr>
            <w:r>
              <w:rPr>
                <w:rFonts w:eastAsia="SimSun" w:cs="Arial"/>
                <w:bCs/>
                <w:sz w:val="18"/>
              </w:rPr>
              <w:t>-</w:t>
            </w:r>
          </w:p>
        </w:tc>
      </w:tr>
      <w:tr w:rsidR="00015CE4" w14:paraId="3210E67B" w14:textId="77777777" w:rsidTr="00FC0406">
        <w:tc>
          <w:tcPr>
            <w:tcW w:w="2508" w:type="dxa"/>
            <w:tcBorders>
              <w:top w:val="single" w:sz="4" w:space="0" w:color="auto"/>
              <w:left w:val="single" w:sz="4" w:space="0" w:color="auto"/>
              <w:bottom w:val="single" w:sz="4" w:space="0" w:color="auto"/>
              <w:right w:val="single" w:sz="4" w:space="0" w:color="auto"/>
            </w:tcBorders>
          </w:tcPr>
          <w:p w14:paraId="756A0765" w14:textId="77777777" w:rsidR="00015CE4" w:rsidRPr="00F43928" w:rsidRDefault="00015CE4" w:rsidP="001A2B7B">
            <w:pPr>
              <w:keepNext/>
              <w:keepLines/>
              <w:spacing w:after="0"/>
              <w:ind w:left="142"/>
              <w:jc w:val="left"/>
              <w:rPr>
                <w:rFonts w:eastAsia="SimSun" w:cs="Arial"/>
                <w:sz w:val="18"/>
                <w:szCs w:val="18"/>
              </w:rPr>
            </w:pPr>
            <w:r w:rsidRPr="00F43928">
              <w:rPr>
                <w:rFonts w:eastAsia="SimSun" w:cs="Arial"/>
                <w:sz w:val="18"/>
                <w:szCs w:val="18"/>
              </w:rPr>
              <w:t>&gt;</w:t>
            </w:r>
            <w:r w:rsidRPr="00F43928">
              <w:rPr>
                <w:rFonts w:eastAsia="SimSun" w:cs="Arial"/>
                <w:i/>
                <w:sz w:val="18"/>
                <w:szCs w:val="18"/>
              </w:rPr>
              <w:t>TA based</w:t>
            </w:r>
          </w:p>
        </w:tc>
        <w:tc>
          <w:tcPr>
            <w:tcW w:w="1080" w:type="dxa"/>
            <w:tcBorders>
              <w:top w:val="single" w:sz="4" w:space="0" w:color="auto"/>
              <w:left w:val="single" w:sz="4" w:space="0" w:color="auto"/>
              <w:bottom w:val="single" w:sz="4" w:space="0" w:color="auto"/>
              <w:right w:val="single" w:sz="4" w:space="0" w:color="auto"/>
            </w:tcBorders>
          </w:tcPr>
          <w:p w14:paraId="7FAAA0B4" w14:textId="77777777" w:rsidR="00015CE4" w:rsidRDefault="00015CE4" w:rsidP="001A2B7B">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FE412B3" w14:textId="77777777" w:rsidR="00015CE4" w:rsidRDefault="00015CE4" w:rsidP="001A2B7B">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7BAE39DC" w14:textId="77777777" w:rsidR="00015CE4" w:rsidRDefault="00015CE4" w:rsidP="001A2B7B">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5EEAF25" w14:textId="77777777" w:rsidR="00015CE4" w:rsidRDefault="00015CE4" w:rsidP="001A2B7B">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10C212F5" w14:textId="77777777" w:rsidR="00015CE4" w:rsidRDefault="00015CE4" w:rsidP="00397BB3">
            <w:pPr>
              <w:keepNext/>
              <w:keepLines/>
              <w:spacing w:after="0"/>
              <w:jc w:val="center"/>
              <w:rPr>
                <w:rFonts w:eastAsia="SimSun" w:cs="Arial"/>
                <w:bCs/>
                <w:sz w:val="18"/>
              </w:rPr>
            </w:pPr>
          </w:p>
        </w:tc>
        <w:tc>
          <w:tcPr>
            <w:tcW w:w="837" w:type="dxa"/>
            <w:tcBorders>
              <w:top w:val="single" w:sz="4" w:space="0" w:color="auto"/>
              <w:left w:val="single" w:sz="4" w:space="0" w:color="auto"/>
              <w:bottom w:val="single" w:sz="4" w:space="0" w:color="auto"/>
              <w:right w:val="single" w:sz="4" w:space="0" w:color="auto"/>
            </w:tcBorders>
          </w:tcPr>
          <w:p w14:paraId="005E05CB" w14:textId="77777777" w:rsidR="00015CE4" w:rsidRDefault="00015CE4" w:rsidP="00397BB3">
            <w:pPr>
              <w:keepNext/>
              <w:keepLines/>
              <w:spacing w:after="0"/>
              <w:jc w:val="center"/>
              <w:rPr>
                <w:rFonts w:eastAsia="SimSun" w:cs="Arial"/>
                <w:bCs/>
                <w:sz w:val="18"/>
              </w:rPr>
            </w:pPr>
            <w:r>
              <w:rPr>
                <w:rFonts w:eastAsia="SimSun" w:cs="Arial"/>
                <w:bCs/>
                <w:sz w:val="18"/>
              </w:rPr>
              <w:t>-</w:t>
            </w:r>
          </w:p>
        </w:tc>
      </w:tr>
      <w:tr w:rsidR="00015CE4" w14:paraId="1DD80AF3" w14:textId="77777777" w:rsidTr="00FC0406">
        <w:tc>
          <w:tcPr>
            <w:tcW w:w="2508" w:type="dxa"/>
            <w:tcBorders>
              <w:top w:val="single" w:sz="4" w:space="0" w:color="auto"/>
              <w:left w:val="single" w:sz="4" w:space="0" w:color="auto"/>
              <w:bottom w:val="single" w:sz="4" w:space="0" w:color="auto"/>
              <w:right w:val="single" w:sz="4" w:space="0" w:color="auto"/>
            </w:tcBorders>
          </w:tcPr>
          <w:p w14:paraId="4D66DD31" w14:textId="77777777" w:rsidR="00015CE4" w:rsidRPr="00F43928" w:rsidRDefault="00015CE4" w:rsidP="001A2B7B">
            <w:pPr>
              <w:keepNext/>
              <w:keepLines/>
              <w:spacing w:after="0"/>
              <w:ind w:left="283"/>
              <w:jc w:val="left"/>
              <w:rPr>
                <w:rFonts w:eastAsia="SimSun" w:cs="Arial"/>
                <w:iCs/>
                <w:sz w:val="18"/>
                <w:szCs w:val="18"/>
              </w:rPr>
            </w:pPr>
            <w:r w:rsidRPr="00F43928">
              <w:rPr>
                <w:rFonts w:eastAsia="SimSun" w:cs="Arial"/>
                <w:iCs/>
                <w:sz w:val="18"/>
                <w:szCs w:val="18"/>
                <w:lang w:eastAsia="ja-JP"/>
              </w:rPr>
              <w:t>&gt;</w:t>
            </w:r>
            <w:r w:rsidRPr="00F43928">
              <w:rPr>
                <w:rFonts w:eastAsia="SimSun" w:cs="Arial"/>
                <w:iCs/>
                <w:sz w:val="18"/>
                <w:szCs w:val="18"/>
              </w:rPr>
              <w:t>&gt;</w:t>
            </w:r>
            <w:r w:rsidRPr="00F43928">
              <w:rPr>
                <w:rFonts w:eastAsia="SimSun" w:cs="Arial"/>
                <w:b/>
                <w:iCs/>
                <w:sz w:val="18"/>
                <w:szCs w:val="18"/>
                <w:lang w:eastAsia="ja-JP"/>
              </w:rPr>
              <w:t>TA List</w:t>
            </w:r>
            <w:r w:rsidRPr="00F43928">
              <w:rPr>
                <w:rFonts w:eastAsia="SimSun" w:cs="Arial"/>
                <w:b/>
                <w:iCs/>
                <w:sz w:val="18"/>
                <w:szCs w:val="18"/>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7E408739" w14:textId="77777777" w:rsidR="00015CE4" w:rsidRDefault="00015CE4" w:rsidP="001A2B7B">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C90A187" w14:textId="77777777" w:rsidR="00015CE4" w:rsidRDefault="00015CE4" w:rsidP="001A2B7B">
            <w:pPr>
              <w:keepNext/>
              <w:keepLines/>
              <w:spacing w:after="0"/>
              <w:jc w:val="left"/>
              <w:rPr>
                <w:rFonts w:eastAsia="SimSun" w:cs="Arial"/>
                <w:i/>
                <w:sz w:val="18"/>
              </w:rPr>
            </w:pPr>
            <w:r>
              <w:rPr>
                <w:rFonts w:eastAsia="SimSun" w:cs="Arial"/>
                <w:i/>
                <w:sz w:val="18"/>
              </w:rPr>
              <w:t>1</w:t>
            </w:r>
            <w:r>
              <w:rPr>
                <w:rFonts w:eastAsia="SimSun" w:cs="Arial"/>
                <w:i/>
                <w:sz w:val="18"/>
                <w:lang w:eastAsia="ja-JP"/>
              </w:rPr>
              <w:t xml:space="preserve"> .. &lt;</w:t>
            </w:r>
            <w:proofErr w:type="spellStart"/>
            <w:r>
              <w:rPr>
                <w:rFonts w:eastAsia="SimSun" w:cs="Arial"/>
                <w:i/>
                <w:sz w:val="18"/>
                <w:lang w:eastAsia="ja-JP"/>
              </w:rPr>
              <w:t>maxnoofTA</w:t>
            </w:r>
            <w:r>
              <w:rPr>
                <w:rFonts w:eastAsia="SimSun" w:cs="Arial"/>
                <w:i/>
                <w:sz w:val="18"/>
              </w:rPr>
              <w:t>forQMC</w:t>
            </w:r>
            <w:proofErr w:type="spellEnd"/>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2391696C" w14:textId="77777777" w:rsidR="00015CE4" w:rsidRDefault="00015CE4" w:rsidP="001A2B7B">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C86229D" w14:textId="77777777" w:rsidR="00015CE4" w:rsidRDefault="00015CE4" w:rsidP="001A2B7B">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60EA945C" w14:textId="77777777" w:rsidR="00015CE4" w:rsidRDefault="00015CE4" w:rsidP="00397BB3">
            <w:pPr>
              <w:keepNext/>
              <w:keepLines/>
              <w:spacing w:after="0"/>
              <w:jc w:val="center"/>
              <w:rPr>
                <w:rFonts w:eastAsia="SimSun" w:cs="Arial"/>
                <w:bCs/>
                <w:sz w:val="18"/>
              </w:rPr>
            </w:pPr>
          </w:p>
        </w:tc>
        <w:tc>
          <w:tcPr>
            <w:tcW w:w="837" w:type="dxa"/>
            <w:tcBorders>
              <w:top w:val="single" w:sz="4" w:space="0" w:color="auto"/>
              <w:left w:val="single" w:sz="4" w:space="0" w:color="auto"/>
              <w:bottom w:val="single" w:sz="4" w:space="0" w:color="auto"/>
              <w:right w:val="single" w:sz="4" w:space="0" w:color="auto"/>
            </w:tcBorders>
          </w:tcPr>
          <w:p w14:paraId="224A7786" w14:textId="77777777" w:rsidR="00015CE4" w:rsidRDefault="00015CE4" w:rsidP="00397BB3">
            <w:pPr>
              <w:keepNext/>
              <w:keepLines/>
              <w:spacing w:after="0"/>
              <w:jc w:val="center"/>
              <w:rPr>
                <w:rFonts w:eastAsia="SimSun" w:cs="Arial"/>
                <w:bCs/>
                <w:sz w:val="18"/>
              </w:rPr>
            </w:pPr>
            <w:r>
              <w:rPr>
                <w:rFonts w:eastAsia="SimSun" w:cs="Arial"/>
                <w:bCs/>
                <w:sz w:val="18"/>
              </w:rPr>
              <w:t>-</w:t>
            </w:r>
          </w:p>
        </w:tc>
      </w:tr>
      <w:tr w:rsidR="00015CE4" w14:paraId="4F802BC2" w14:textId="77777777" w:rsidTr="00FC0406">
        <w:tc>
          <w:tcPr>
            <w:tcW w:w="2508" w:type="dxa"/>
            <w:tcBorders>
              <w:top w:val="single" w:sz="4" w:space="0" w:color="auto"/>
              <w:left w:val="single" w:sz="4" w:space="0" w:color="auto"/>
              <w:bottom w:val="single" w:sz="4" w:space="0" w:color="auto"/>
              <w:right w:val="single" w:sz="4" w:space="0" w:color="auto"/>
            </w:tcBorders>
          </w:tcPr>
          <w:p w14:paraId="0428D9C2" w14:textId="77777777" w:rsidR="00015CE4" w:rsidRPr="00F43928" w:rsidRDefault="00015CE4" w:rsidP="001A2B7B">
            <w:pPr>
              <w:keepNext/>
              <w:keepLines/>
              <w:spacing w:after="0"/>
              <w:ind w:left="425"/>
              <w:jc w:val="left"/>
              <w:rPr>
                <w:rFonts w:eastAsia="SimSun" w:cs="Arial"/>
                <w:iCs/>
                <w:sz w:val="18"/>
                <w:szCs w:val="18"/>
                <w:lang w:eastAsia="ja-JP"/>
              </w:rPr>
            </w:pPr>
            <w:r w:rsidRPr="00F43928">
              <w:rPr>
                <w:rFonts w:eastAsia="SimSun" w:cs="Arial"/>
                <w:iCs/>
                <w:sz w:val="18"/>
                <w:szCs w:val="18"/>
                <w:lang w:eastAsia="ja-JP"/>
              </w:rPr>
              <w:t>&gt;&gt;</w:t>
            </w:r>
            <w:r w:rsidRPr="00F43928">
              <w:rPr>
                <w:rFonts w:eastAsia="SimSun" w:cs="Arial"/>
                <w:iCs/>
                <w:sz w:val="18"/>
                <w:szCs w:val="18"/>
              </w:rPr>
              <w:t>&gt;</w:t>
            </w:r>
            <w:r w:rsidRPr="00F43928">
              <w:rPr>
                <w:rFonts w:eastAsia="SimSun" w:cs="Arial"/>
                <w:iCs/>
                <w:sz w:val="18"/>
                <w:szCs w:val="18"/>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E3693E9" w14:textId="77777777" w:rsidR="00015CE4" w:rsidRDefault="00015CE4" w:rsidP="001A2B7B">
            <w:pPr>
              <w:keepNext/>
              <w:keepLines/>
              <w:spacing w:after="0"/>
              <w:jc w:val="left"/>
              <w:rPr>
                <w:rFonts w:eastAsia="SimSun" w:cs="Arial"/>
                <w:sz w:val="18"/>
                <w:lang w:eastAsia="ja-JP"/>
              </w:rPr>
            </w:pPr>
            <w:r>
              <w:rPr>
                <w:rFonts w:eastAsia="SimSun"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D52077" w14:textId="77777777" w:rsidR="00015CE4" w:rsidRDefault="00015CE4" w:rsidP="001A2B7B">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514B78BB" w14:textId="77777777" w:rsidR="00015CE4" w:rsidRDefault="00015CE4" w:rsidP="001A2B7B">
            <w:pPr>
              <w:keepNext/>
              <w:keepLines/>
              <w:spacing w:after="0"/>
              <w:jc w:val="left"/>
              <w:rPr>
                <w:rFonts w:eastAsia="SimSun" w:cs="Arial"/>
                <w:sz w:val="18"/>
                <w:lang w:eastAsia="ja-JP"/>
              </w:rPr>
            </w:pPr>
            <w:r>
              <w:rPr>
                <w:rFonts w:eastAsia="SimSun" w:cs="Arial"/>
                <w:sz w:val="18"/>
                <w:lang w:eastAsia="ja-JP"/>
              </w:rPr>
              <w:t>9.3.3.10</w:t>
            </w:r>
          </w:p>
        </w:tc>
        <w:tc>
          <w:tcPr>
            <w:tcW w:w="2160" w:type="dxa"/>
            <w:tcBorders>
              <w:top w:val="single" w:sz="4" w:space="0" w:color="auto"/>
              <w:left w:val="single" w:sz="4" w:space="0" w:color="auto"/>
              <w:bottom w:val="single" w:sz="4" w:space="0" w:color="auto"/>
              <w:right w:val="single" w:sz="4" w:space="0" w:color="auto"/>
            </w:tcBorders>
          </w:tcPr>
          <w:p w14:paraId="57636F61" w14:textId="77777777" w:rsidR="00015CE4" w:rsidRDefault="00015CE4" w:rsidP="001A2B7B">
            <w:pPr>
              <w:keepNext/>
              <w:keepLines/>
              <w:spacing w:after="0"/>
              <w:jc w:val="left"/>
              <w:rPr>
                <w:rFonts w:eastAsia="SimSun" w:cs="Arial"/>
                <w:bCs/>
                <w:sz w:val="18"/>
              </w:rPr>
            </w:pPr>
            <w:r>
              <w:rPr>
                <w:rFonts w:eastAsia="SimSun" w:cs="Arial"/>
                <w:bCs/>
                <w:sz w:val="18"/>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1CB4C717" w14:textId="77777777" w:rsidR="00015CE4" w:rsidRDefault="00015CE4" w:rsidP="00397BB3">
            <w:pPr>
              <w:keepNext/>
              <w:keepLines/>
              <w:spacing w:after="0"/>
              <w:jc w:val="center"/>
              <w:rPr>
                <w:rFonts w:eastAsia="SimSun" w:cs="Arial"/>
                <w:bCs/>
                <w:sz w:val="18"/>
              </w:rPr>
            </w:pPr>
            <w:r>
              <w:rPr>
                <w:rFonts w:eastAsia="SimSun" w:cs="Arial"/>
                <w:bCs/>
                <w:sz w:val="18"/>
              </w:rPr>
              <w:t>-</w:t>
            </w:r>
          </w:p>
        </w:tc>
        <w:tc>
          <w:tcPr>
            <w:tcW w:w="837" w:type="dxa"/>
            <w:tcBorders>
              <w:top w:val="single" w:sz="4" w:space="0" w:color="auto"/>
              <w:left w:val="single" w:sz="4" w:space="0" w:color="auto"/>
              <w:bottom w:val="single" w:sz="4" w:space="0" w:color="auto"/>
              <w:right w:val="single" w:sz="4" w:space="0" w:color="auto"/>
            </w:tcBorders>
          </w:tcPr>
          <w:p w14:paraId="5E467194" w14:textId="77777777" w:rsidR="00015CE4" w:rsidRDefault="00015CE4" w:rsidP="00397BB3">
            <w:pPr>
              <w:keepNext/>
              <w:keepLines/>
              <w:spacing w:after="0"/>
              <w:jc w:val="center"/>
              <w:rPr>
                <w:rFonts w:eastAsia="SimSun" w:cs="Arial"/>
                <w:bCs/>
                <w:sz w:val="18"/>
              </w:rPr>
            </w:pPr>
            <w:r>
              <w:rPr>
                <w:rFonts w:eastAsia="SimSun" w:cs="Arial"/>
                <w:bCs/>
                <w:sz w:val="18"/>
              </w:rPr>
              <w:t>-</w:t>
            </w:r>
          </w:p>
        </w:tc>
      </w:tr>
      <w:tr w:rsidR="00015CE4" w14:paraId="256DFB80" w14:textId="77777777" w:rsidTr="00FC0406">
        <w:tc>
          <w:tcPr>
            <w:tcW w:w="2508" w:type="dxa"/>
            <w:tcBorders>
              <w:top w:val="single" w:sz="4" w:space="0" w:color="auto"/>
              <w:left w:val="single" w:sz="4" w:space="0" w:color="auto"/>
              <w:bottom w:val="single" w:sz="4" w:space="0" w:color="auto"/>
              <w:right w:val="single" w:sz="4" w:space="0" w:color="auto"/>
            </w:tcBorders>
          </w:tcPr>
          <w:p w14:paraId="031B8806" w14:textId="77777777" w:rsidR="00015CE4" w:rsidRPr="00F43928" w:rsidRDefault="00015CE4" w:rsidP="001A2B7B">
            <w:pPr>
              <w:keepNext/>
              <w:keepLines/>
              <w:spacing w:after="0"/>
              <w:ind w:left="142"/>
              <w:jc w:val="left"/>
              <w:rPr>
                <w:rFonts w:eastAsia="SimSun" w:cs="Arial"/>
                <w:sz w:val="18"/>
                <w:szCs w:val="18"/>
                <w:lang w:eastAsia="ja-JP"/>
              </w:rPr>
            </w:pPr>
            <w:r w:rsidRPr="00F43928">
              <w:rPr>
                <w:rFonts w:eastAsia="SimSun" w:cs="Arial"/>
                <w:sz w:val="18"/>
                <w:szCs w:val="18"/>
                <w:lang w:eastAsia="ja-JP"/>
              </w:rPr>
              <w:t>&gt;</w:t>
            </w:r>
            <w:r w:rsidRPr="00F43928">
              <w:rPr>
                <w:rFonts w:eastAsia="SimSun" w:cs="Arial"/>
                <w:i/>
                <w:sz w:val="18"/>
                <w:szCs w:val="18"/>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523DF9CA" w14:textId="77777777" w:rsidR="00015CE4" w:rsidRDefault="00015CE4" w:rsidP="001A2B7B">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2EA48949" w14:textId="77777777" w:rsidR="00015CE4" w:rsidRDefault="00015CE4" w:rsidP="001A2B7B">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79338A43" w14:textId="77777777" w:rsidR="00015CE4" w:rsidRDefault="00015CE4" w:rsidP="001A2B7B">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494C16E3" w14:textId="77777777" w:rsidR="00015CE4" w:rsidRDefault="00015CE4" w:rsidP="001A2B7B">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0716E7B2" w14:textId="77777777" w:rsidR="00015CE4" w:rsidRDefault="00015CE4" w:rsidP="00397BB3">
            <w:pPr>
              <w:keepNext/>
              <w:keepLines/>
              <w:spacing w:after="0"/>
              <w:jc w:val="center"/>
              <w:rPr>
                <w:rFonts w:eastAsia="SimSun" w:cs="Arial"/>
                <w:sz w:val="18"/>
                <w:lang w:eastAsia="ja-JP"/>
              </w:rPr>
            </w:pPr>
            <w:r>
              <w:rPr>
                <w:rFonts w:eastAsia="SimSun" w:cs="Arial"/>
                <w:sz w:val="18"/>
                <w:lang w:eastAsia="ja-JP"/>
              </w:rPr>
              <w:t>-</w:t>
            </w:r>
          </w:p>
        </w:tc>
        <w:tc>
          <w:tcPr>
            <w:tcW w:w="837" w:type="dxa"/>
            <w:tcBorders>
              <w:top w:val="single" w:sz="4" w:space="0" w:color="auto"/>
              <w:left w:val="single" w:sz="4" w:space="0" w:color="auto"/>
              <w:bottom w:val="single" w:sz="4" w:space="0" w:color="auto"/>
              <w:right w:val="single" w:sz="4" w:space="0" w:color="auto"/>
            </w:tcBorders>
          </w:tcPr>
          <w:p w14:paraId="14C35A5A" w14:textId="77777777" w:rsidR="00015CE4" w:rsidRDefault="00015CE4" w:rsidP="00397BB3">
            <w:pPr>
              <w:keepNext/>
              <w:keepLines/>
              <w:spacing w:after="0"/>
              <w:jc w:val="center"/>
              <w:rPr>
                <w:rFonts w:eastAsia="SimSun" w:cs="Arial"/>
                <w:sz w:val="18"/>
                <w:lang w:eastAsia="ja-JP"/>
              </w:rPr>
            </w:pPr>
            <w:r>
              <w:rPr>
                <w:rFonts w:eastAsia="SimSun" w:cs="Arial"/>
                <w:sz w:val="18"/>
                <w:lang w:eastAsia="ja-JP"/>
              </w:rPr>
              <w:t>-</w:t>
            </w:r>
          </w:p>
        </w:tc>
      </w:tr>
      <w:tr w:rsidR="00015CE4" w14:paraId="4EEE89C3" w14:textId="77777777" w:rsidTr="00FC0406">
        <w:tc>
          <w:tcPr>
            <w:tcW w:w="2508" w:type="dxa"/>
            <w:tcBorders>
              <w:top w:val="single" w:sz="4" w:space="0" w:color="auto"/>
              <w:left w:val="single" w:sz="4" w:space="0" w:color="auto"/>
              <w:bottom w:val="single" w:sz="4" w:space="0" w:color="auto"/>
              <w:right w:val="single" w:sz="4" w:space="0" w:color="auto"/>
            </w:tcBorders>
          </w:tcPr>
          <w:p w14:paraId="075617F3" w14:textId="77777777" w:rsidR="00015CE4" w:rsidRPr="00F43928" w:rsidRDefault="00015CE4" w:rsidP="001A2B7B">
            <w:pPr>
              <w:keepNext/>
              <w:keepLines/>
              <w:spacing w:after="0"/>
              <w:ind w:left="284"/>
              <w:jc w:val="left"/>
              <w:rPr>
                <w:rFonts w:eastAsia="SimSun" w:cs="Arial"/>
                <w:sz w:val="18"/>
                <w:szCs w:val="18"/>
                <w:lang w:eastAsia="ja-JP"/>
              </w:rPr>
            </w:pPr>
            <w:r w:rsidRPr="00F43928">
              <w:rPr>
                <w:rFonts w:eastAsia="SimSun" w:cs="Arial"/>
                <w:sz w:val="18"/>
                <w:szCs w:val="18"/>
                <w:lang w:eastAsia="ja-JP"/>
              </w:rPr>
              <w:t>&gt;&gt;</w:t>
            </w:r>
            <w:r w:rsidRPr="00F43928">
              <w:rPr>
                <w:rFonts w:eastAsia="SimSun" w:cs="Arial"/>
                <w:b/>
                <w:sz w:val="18"/>
                <w:szCs w:val="18"/>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0CE16C78" w14:textId="77777777" w:rsidR="00015CE4" w:rsidRDefault="00015CE4" w:rsidP="001A2B7B">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3F0AEAFF" w14:textId="77777777" w:rsidR="00015CE4" w:rsidRDefault="00015CE4" w:rsidP="001A2B7B">
            <w:pPr>
              <w:keepNext/>
              <w:keepLines/>
              <w:spacing w:after="0"/>
              <w:jc w:val="left"/>
              <w:rPr>
                <w:rFonts w:eastAsia="SimSun" w:cs="Arial"/>
                <w:i/>
                <w:sz w:val="18"/>
              </w:rPr>
            </w:pPr>
            <w:r>
              <w:rPr>
                <w:rFonts w:eastAsia="SimSun" w:cs="Arial"/>
                <w:i/>
                <w:sz w:val="18"/>
              </w:rPr>
              <w:t>1</w:t>
            </w:r>
            <w:r>
              <w:rPr>
                <w:rFonts w:eastAsia="SimSun" w:cs="Arial"/>
                <w:i/>
                <w:sz w:val="18"/>
                <w:lang w:eastAsia="ja-JP"/>
              </w:rPr>
              <w:t xml:space="preserve"> .. &lt;</w:t>
            </w:r>
            <w:proofErr w:type="spellStart"/>
            <w:r>
              <w:rPr>
                <w:rFonts w:eastAsia="SimSun" w:cs="Arial"/>
                <w:i/>
                <w:sz w:val="18"/>
                <w:lang w:eastAsia="ja-JP"/>
              </w:rPr>
              <w:t>maxnoofTA</w:t>
            </w:r>
            <w:r>
              <w:rPr>
                <w:rFonts w:eastAsia="SimSun" w:cs="Arial"/>
                <w:i/>
                <w:sz w:val="18"/>
              </w:rPr>
              <w:t>forQMC</w:t>
            </w:r>
            <w:proofErr w:type="spellEnd"/>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20E60358" w14:textId="77777777" w:rsidR="00015CE4" w:rsidRDefault="00015CE4" w:rsidP="001A2B7B">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331AFE1E" w14:textId="77777777" w:rsidR="00015CE4" w:rsidRDefault="00015CE4" w:rsidP="001A2B7B">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2D9392C0" w14:textId="77777777" w:rsidR="00015CE4" w:rsidRDefault="00015CE4" w:rsidP="00397BB3">
            <w:pPr>
              <w:keepNext/>
              <w:keepLines/>
              <w:spacing w:after="0"/>
              <w:jc w:val="center"/>
              <w:rPr>
                <w:rFonts w:eastAsia="SimSun" w:cs="Arial"/>
                <w:sz w:val="18"/>
                <w:lang w:eastAsia="ja-JP"/>
              </w:rPr>
            </w:pPr>
            <w:r>
              <w:rPr>
                <w:rFonts w:eastAsia="SimSun" w:cs="Arial"/>
                <w:sz w:val="18"/>
                <w:lang w:eastAsia="ja-JP"/>
              </w:rPr>
              <w:t>-</w:t>
            </w:r>
          </w:p>
        </w:tc>
        <w:tc>
          <w:tcPr>
            <w:tcW w:w="837" w:type="dxa"/>
            <w:tcBorders>
              <w:top w:val="single" w:sz="4" w:space="0" w:color="auto"/>
              <w:left w:val="single" w:sz="4" w:space="0" w:color="auto"/>
              <w:bottom w:val="single" w:sz="4" w:space="0" w:color="auto"/>
              <w:right w:val="single" w:sz="4" w:space="0" w:color="auto"/>
            </w:tcBorders>
          </w:tcPr>
          <w:p w14:paraId="11719F07" w14:textId="77777777" w:rsidR="00015CE4" w:rsidRDefault="00015CE4" w:rsidP="00397BB3">
            <w:pPr>
              <w:keepNext/>
              <w:keepLines/>
              <w:spacing w:after="0"/>
              <w:jc w:val="center"/>
              <w:rPr>
                <w:rFonts w:eastAsia="SimSun" w:cs="Arial"/>
                <w:sz w:val="18"/>
                <w:lang w:eastAsia="ja-JP"/>
              </w:rPr>
            </w:pPr>
            <w:r>
              <w:rPr>
                <w:rFonts w:eastAsia="SimSun" w:cs="Arial"/>
                <w:sz w:val="18"/>
                <w:lang w:eastAsia="ja-JP"/>
              </w:rPr>
              <w:t>-</w:t>
            </w:r>
          </w:p>
        </w:tc>
      </w:tr>
      <w:tr w:rsidR="00015CE4" w14:paraId="08FD2C87" w14:textId="77777777" w:rsidTr="00FC0406">
        <w:tc>
          <w:tcPr>
            <w:tcW w:w="2508" w:type="dxa"/>
            <w:tcBorders>
              <w:top w:val="single" w:sz="4" w:space="0" w:color="auto"/>
              <w:left w:val="single" w:sz="4" w:space="0" w:color="auto"/>
              <w:bottom w:val="single" w:sz="4" w:space="0" w:color="auto"/>
              <w:right w:val="single" w:sz="4" w:space="0" w:color="auto"/>
            </w:tcBorders>
          </w:tcPr>
          <w:p w14:paraId="3027DCDA" w14:textId="77777777" w:rsidR="00015CE4" w:rsidRPr="00F43928" w:rsidRDefault="00015CE4" w:rsidP="001A2B7B">
            <w:pPr>
              <w:keepNext/>
              <w:keepLines/>
              <w:spacing w:after="0"/>
              <w:ind w:left="425"/>
              <w:jc w:val="left"/>
              <w:rPr>
                <w:rFonts w:eastAsia="SimSun" w:cs="Arial"/>
                <w:sz w:val="18"/>
                <w:szCs w:val="18"/>
                <w:lang w:eastAsia="ja-JP"/>
              </w:rPr>
            </w:pPr>
            <w:r w:rsidRPr="00F43928">
              <w:rPr>
                <w:rFonts w:eastAsia="SimSun" w:cs="Arial"/>
                <w:sz w:val="18"/>
                <w:szCs w:val="18"/>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045056F7" w14:textId="77777777" w:rsidR="00015CE4" w:rsidRDefault="00015CE4" w:rsidP="001A2B7B">
            <w:pPr>
              <w:keepNext/>
              <w:keepLines/>
              <w:spacing w:after="0"/>
              <w:jc w:val="left"/>
              <w:rPr>
                <w:rFonts w:eastAsia="SimSun" w:cs="Arial"/>
                <w:sz w:val="18"/>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1924E4F3" w14:textId="77777777" w:rsidR="00015CE4" w:rsidRDefault="00015CE4" w:rsidP="001A2B7B">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376FFFFE" w14:textId="77777777" w:rsidR="00015CE4" w:rsidRDefault="00015CE4" w:rsidP="001A2B7B">
            <w:pPr>
              <w:keepNext/>
              <w:keepLines/>
              <w:spacing w:after="0"/>
              <w:jc w:val="left"/>
              <w:rPr>
                <w:rFonts w:eastAsia="SimSun" w:cs="Arial"/>
                <w:sz w:val="18"/>
              </w:rPr>
            </w:pPr>
            <w:r>
              <w:rPr>
                <w:rFonts w:eastAsia="SimSun" w:cs="Arial"/>
                <w:sz w:val="18"/>
              </w:rPr>
              <w:t>9.3.3.11</w:t>
            </w:r>
          </w:p>
        </w:tc>
        <w:tc>
          <w:tcPr>
            <w:tcW w:w="2160" w:type="dxa"/>
            <w:tcBorders>
              <w:top w:val="single" w:sz="4" w:space="0" w:color="auto"/>
              <w:left w:val="single" w:sz="4" w:space="0" w:color="auto"/>
              <w:bottom w:val="single" w:sz="4" w:space="0" w:color="auto"/>
              <w:right w:val="single" w:sz="4" w:space="0" w:color="auto"/>
            </w:tcBorders>
          </w:tcPr>
          <w:p w14:paraId="5EBC7236" w14:textId="77777777" w:rsidR="00015CE4" w:rsidRDefault="00015CE4" w:rsidP="001A2B7B">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7E7671A2" w14:textId="77777777" w:rsidR="00015CE4" w:rsidRDefault="00015CE4" w:rsidP="00397BB3">
            <w:pPr>
              <w:keepNext/>
              <w:keepLines/>
              <w:spacing w:after="0"/>
              <w:jc w:val="center"/>
              <w:rPr>
                <w:rFonts w:eastAsia="SimSun" w:cs="Arial"/>
                <w:sz w:val="18"/>
                <w:lang w:eastAsia="ja-JP"/>
              </w:rPr>
            </w:pPr>
            <w:r>
              <w:rPr>
                <w:rFonts w:eastAsia="SimSun" w:cs="Arial"/>
                <w:sz w:val="18"/>
                <w:lang w:eastAsia="ja-JP"/>
              </w:rPr>
              <w:t>-</w:t>
            </w:r>
          </w:p>
        </w:tc>
        <w:tc>
          <w:tcPr>
            <w:tcW w:w="837" w:type="dxa"/>
            <w:tcBorders>
              <w:top w:val="single" w:sz="4" w:space="0" w:color="auto"/>
              <w:left w:val="single" w:sz="4" w:space="0" w:color="auto"/>
              <w:bottom w:val="single" w:sz="4" w:space="0" w:color="auto"/>
              <w:right w:val="single" w:sz="4" w:space="0" w:color="auto"/>
            </w:tcBorders>
          </w:tcPr>
          <w:p w14:paraId="20F242E6" w14:textId="77777777" w:rsidR="00015CE4" w:rsidRDefault="00015CE4" w:rsidP="00397BB3">
            <w:pPr>
              <w:keepNext/>
              <w:keepLines/>
              <w:spacing w:after="0"/>
              <w:jc w:val="center"/>
              <w:rPr>
                <w:rFonts w:eastAsia="SimSun" w:cs="Arial"/>
                <w:sz w:val="18"/>
                <w:lang w:eastAsia="ja-JP"/>
              </w:rPr>
            </w:pPr>
            <w:r>
              <w:rPr>
                <w:rFonts w:eastAsia="SimSun" w:cs="Arial"/>
                <w:sz w:val="18"/>
                <w:lang w:eastAsia="ja-JP"/>
              </w:rPr>
              <w:t>-</w:t>
            </w:r>
          </w:p>
        </w:tc>
      </w:tr>
      <w:tr w:rsidR="00015CE4" w14:paraId="50F5E0C2" w14:textId="77777777" w:rsidTr="00FC0406">
        <w:tc>
          <w:tcPr>
            <w:tcW w:w="2508" w:type="dxa"/>
            <w:tcBorders>
              <w:top w:val="single" w:sz="4" w:space="0" w:color="auto"/>
              <w:left w:val="single" w:sz="4" w:space="0" w:color="auto"/>
              <w:bottom w:val="single" w:sz="4" w:space="0" w:color="auto"/>
              <w:right w:val="single" w:sz="4" w:space="0" w:color="auto"/>
            </w:tcBorders>
          </w:tcPr>
          <w:p w14:paraId="73A1E8A5" w14:textId="77777777" w:rsidR="00015CE4" w:rsidRPr="00F43928" w:rsidRDefault="00015CE4" w:rsidP="001A2B7B">
            <w:pPr>
              <w:keepNext/>
              <w:keepLines/>
              <w:spacing w:after="0"/>
              <w:ind w:left="142"/>
              <w:jc w:val="left"/>
              <w:rPr>
                <w:rFonts w:eastAsia="SimSun" w:cs="Arial"/>
                <w:sz w:val="18"/>
                <w:szCs w:val="18"/>
              </w:rPr>
            </w:pPr>
            <w:r w:rsidRPr="00F43928">
              <w:rPr>
                <w:rFonts w:eastAsia="SimSun" w:cs="Arial"/>
                <w:sz w:val="18"/>
                <w:szCs w:val="18"/>
              </w:rPr>
              <w:t>&gt;</w:t>
            </w:r>
            <w:r w:rsidRPr="00F43928">
              <w:rPr>
                <w:rFonts w:eastAsia="SimSun" w:cs="Arial"/>
                <w:i/>
                <w:sz w:val="18"/>
                <w:szCs w:val="18"/>
              </w:rPr>
              <w:t>PLMN area based</w:t>
            </w:r>
          </w:p>
        </w:tc>
        <w:tc>
          <w:tcPr>
            <w:tcW w:w="1080" w:type="dxa"/>
            <w:tcBorders>
              <w:top w:val="single" w:sz="4" w:space="0" w:color="auto"/>
              <w:left w:val="single" w:sz="4" w:space="0" w:color="auto"/>
              <w:bottom w:val="single" w:sz="4" w:space="0" w:color="auto"/>
              <w:right w:val="single" w:sz="4" w:space="0" w:color="auto"/>
            </w:tcBorders>
          </w:tcPr>
          <w:p w14:paraId="2566E539" w14:textId="77777777" w:rsidR="00015CE4" w:rsidRDefault="00015CE4" w:rsidP="001A2B7B">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774891B" w14:textId="77777777" w:rsidR="00015CE4" w:rsidRDefault="00015CE4" w:rsidP="001A2B7B">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4CBCC300" w14:textId="77777777" w:rsidR="00015CE4" w:rsidRDefault="00015CE4" w:rsidP="001A2B7B">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091A9F3" w14:textId="77777777" w:rsidR="00015CE4" w:rsidRDefault="00015CE4" w:rsidP="001A2B7B">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6F3185AC" w14:textId="77777777" w:rsidR="00015CE4" w:rsidRDefault="00015CE4" w:rsidP="00397BB3">
            <w:pPr>
              <w:keepNext/>
              <w:keepLines/>
              <w:spacing w:after="0"/>
              <w:jc w:val="center"/>
              <w:rPr>
                <w:rFonts w:eastAsia="SimSun" w:cs="Arial"/>
                <w:bCs/>
                <w:sz w:val="18"/>
              </w:rPr>
            </w:pPr>
          </w:p>
        </w:tc>
        <w:tc>
          <w:tcPr>
            <w:tcW w:w="837" w:type="dxa"/>
            <w:tcBorders>
              <w:top w:val="single" w:sz="4" w:space="0" w:color="auto"/>
              <w:left w:val="single" w:sz="4" w:space="0" w:color="auto"/>
              <w:bottom w:val="single" w:sz="4" w:space="0" w:color="auto"/>
              <w:right w:val="single" w:sz="4" w:space="0" w:color="auto"/>
            </w:tcBorders>
          </w:tcPr>
          <w:p w14:paraId="59E212BE" w14:textId="77777777" w:rsidR="00015CE4" w:rsidRDefault="00015CE4" w:rsidP="00397BB3">
            <w:pPr>
              <w:keepNext/>
              <w:keepLines/>
              <w:spacing w:after="0"/>
              <w:jc w:val="center"/>
              <w:rPr>
                <w:rFonts w:eastAsia="SimSun" w:cs="Arial"/>
                <w:bCs/>
                <w:sz w:val="18"/>
              </w:rPr>
            </w:pPr>
            <w:r>
              <w:rPr>
                <w:rFonts w:eastAsia="SimSun" w:cs="Arial"/>
                <w:bCs/>
                <w:sz w:val="18"/>
              </w:rPr>
              <w:t>-</w:t>
            </w:r>
          </w:p>
        </w:tc>
      </w:tr>
      <w:tr w:rsidR="00015CE4" w14:paraId="49B8D0E6" w14:textId="77777777" w:rsidTr="00FC0406">
        <w:tc>
          <w:tcPr>
            <w:tcW w:w="2508" w:type="dxa"/>
            <w:tcBorders>
              <w:top w:val="single" w:sz="4" w:space="0" w:color="auto"/>
              <w:left w:val="single" w:sz="4" w:space="0" w:color="auto"/>
              <w:bottom w:val="single" w:sz="4" w:space="0" w:color="auto"/>
              <w:right w:val="single" w:sz="4" w:space="0" w:color="auto"/>
            </w:tcBorders>
          </w:tcPr>
          <w:p w14:paraId="03BC553C" w14:textId="77777777" w:rsidR="00015CE4" w:rsidRPr="00F43928" w:rsidRDefault="00015CE4" w:rsidP="001A2B7B">
            <w:pPr>
              <w:keepNext/>
              <w:keepLines/>
              <w:spacing w:after="0"/>
              <w:ind w:left="283"/>
              <w:jc w:val="left"/>
              <w:rPr>
                <w:rFonts w:eastAsia="SimSun" w:cs="Arial"/>
                <w:iCs/>
                <w:sz w:val="18"/>
                <w:szCs w:val="18"/>
              </w:rPr>
            </w:pPr>
            <w:r w:rsidRPr="00F43928">
              <w:rPr>
                <w:rFonts w:eastAsia="SimSun" w:cs="Arial"/>
                <w:iCs/>
                <w:sz w:val="18"/>
                <w:szCs w:val="18"/>
                <w:lang w:eastAsia="ja-JP"/>
              </w:rPr>
              <w:t>&gt;</w:t>
            </w:r>
            <w:r w:rsidRPr="00F43928">
              <w:rPr>
                <w:rFonts w:eastAsia="SimSun" w:cs="Arial"/>
                <w:iCs/>
                <w:sz w:val="18"/>
                <w:szCs w:val="18"/>
              </w:rPr>
              <w:t>&gt;</w:t>
            </w:r>
            <w:r w:rsidRPr="00F43928">
              <w:rPr>
                <w:rFonts w:eastAsia="SimSun" w:cs="Arial"/>
                <w:b/>
                <w:iCs/>
                <w:sz w:val="18"/>
                <w:szCs w:val="18"/>
                <w:lang w:eastAsia="ja-JP"/>
              </w:rPr>
              <w:t>PLMN List</w:t>
            </w:r>
            <w:r w:rsidRPr="00F43928">
              <w:rPr>
                <w:rFonts w:eastAsia="SimSun" w:cs="Arial"/>
                <w:b/>
                <w:iCs/>
                <w:sz w:val="18"/>
                <w:szCs w:val="18"/>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6B1EA1B5" w14:textId="77777777" w:rsidR="00015CE4" w:rsidRDefault="00015CE4" w:rsidP="001A2B7B">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12E7E77" w14:textId="77777777" w:rsidR="00015CE4" w:rsidRDefault="00015CE4" w:rsidP="001A2B7B">
            <w:pPr>
              <w:keepNext/>
              <w:keepLines/>
              <w:spacing w:after="0"/>
              <w:jc w:val="left"/>
              <w:rPr>
                <w:rFonts w:eastAsia="SimSun" w:cs="Arial"/>
                <w:i/>
                <w:sz w:val="18"/>
              </w:rPr>
            </w:pPr>
            <w:r>
              <w:rPr>
                <w:rFonts w:eastAsia="SimSun" w:cs="Arial"/>
                <w:i/>
                <w:sz w:val="18"/>
              </w:rPr>
              <w:t>1</w:t>
            </w:r>
            <w:r>
              <w:rPr>
                <w:rFonts w:eastAsia="SimSun" w:cs="Arial"/>
                <w:i/>
                <w:sz w:val="18"/>
                <w:lang w:eastAsia="ja-JP"/>
              </w:rPr>
              <w:t xml:space="preserve"> .. &lt;</w:t>
            </w:r>
            <w:proofErr w:type="spellStart"/>
            <w:r>
              <w:rPr>
                <w:rFonts w:eastAsia="SimSun" w:cs="Arial"/>
                <w:i/>
                <w:sz w:val="18"/>
                <w:lang w:eastAsia="ja-JP"/>
              </w:rPr>
              <w:t>maxnoofPLMNf</w:t>
            </w:r>
            <w:r>
              <w:rPr>
                <w:rFonts w:eastAsia="SimSun" w:cs="Arial"/>
                <w:i/>
                <w:sz w:val="18"/>
              </w:rPr>
              <w:t>orQMC</w:t>
            </w:r>
            <w:proofErr w:type="spellEnd"/>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3FB64950" w14:textId="77777777" w:rsidR="00015CE4" w:rsidRDefault="00015CE4" w:rsidP="001A2B7B">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F2750BD" w14:textId="77777777" w:rsidR="00015CE4" w:rsidRDefault="00015CE4" w:rsidP="001A2B7B">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325131DC" w14:textId="77777777" w:rsidR="00015CE4" w:rsidRDefault="00015CE4" w:rsidP="00397BB3">
            <w:pPr>
              <w:keepNext/>
              <w:keepLines/>
              <w:spacing w:after="0"/>
              <w:jc w:val="center"/>
              <w:rPr>
                <w:rFonts w:eastAsia="SimSun" w:cs="Arial"/>
                <w:bCs/>
                <w:sz w:val="18"/>
              </w:rPr>
            </w:pPr>
          </w:p>
        </w:tc>
        <w:tc>
          <w:tcPr>
            <w:tcW w:w="837" w:type="dxa"/>
            <w:tcBorders>
              <w:top w:val="single" w:sz="4" w:space="0" w:color="auto"/>
              <w:left w:val="single" w:sz="4" w:space="0" w:color="auto"/>
              <w:bottom w:val="single" w:sz="4" w:space="0" w:color="auto"/>
              <w:right w:val="single" w:sz="4" w:space="0" w:color="auto"/>
            </w:tcBorders>
          </w:tcPr>
          <w:p w14:paraId="6FF29E89" w14:textId="77777777" w:rsidR="00015CE4" w:rsidRDefault="00015CE4" w:rsidP="00397BB3">
            <w:pPr>
              <w:keepNext/>
              <w:keepLines/>
              <w:spacing w:after="0"/>
              <w:jc w:val="center"/>
              <w:rPr>
                <w:rFonts w:eastAsia="SimSun" w:cs="Arial"/>
                <w:bCs/>
                <w:sz w:val="18"/>
              </w:rPr>
            </w:pPr>
            <w:r>
              <w:rPr>
                <w:rFonts w:eastAsia="SimSun" w:cs="Arial"/>
                <w:bCs/>
                <w:sz w:val="18"/>
              </w:rPr>
              <w:t>-</w:t>
            </w:r>
          </w:p>
        </w:tc>
      </w:tr>
      <w:tr w:rsidR="00015CE4" w14:paraId="14F6E977" w14:textId="77777777" w:rsidTr="00FC0406">
        <w:tc>
          <w:tcPr>
            <w:tcW w:w="2508" w:type="dxa"/>
            <w:tcBorders>
              <w:top w:val="single" w:sz="4" w:space="0" w:color="auto"/>
              <w:left w:val="single" w:sz="4" w:space="0" w:color="auto"/>
              <w:bottom w:val="single" w:sz="4" w:space="0" w:color="auto"/>
              <w:right w:val="single" w:sz="4" w:space="0" w:color="auto"/>
            </w:tcBorders>
          </w:tcPr>
          <w:p w14:paraId="5232ED62" w14:textId="77777777" w:rsidR="00015CE4" w:rsidRPr="00F43928" w:rsidRDefault="00015CE4" w:rsidP="001A2B7B">
            <w:pPr>
              <w:keepNext/>
              <w:keepLines/>
              <w:spacing w:after="0"/>
              <w:ind w:left="425"/>
              <w:jc w:val="left"/>
              <w:rPr>
                <w:rFonts w:eastAsia="SimSun" w:cs="Arial"/>
                <w:iCs/>
                <w:sz w:val="18"/>
                <w:szCs w:val="18"/>
                <w:lang w:eastAsia="ja-JP"/>
              </w:rPr>
            </w:pPr>
            <w:r w:rsidRPr="00F43928">
              <w:rPr>
                <w:rFonts w:eastAsia="SimSun" w:cs="Arial"/>
                <w:iCs/>
                <w:sz w:val="18"/>
                <w:szCs w:val="18"/>
                <w:lang w:eastAsia="ja-JP"/>
              </w:rPr>
              <w:t>&gt;&gt;</w:t>
            </w:r>
            <w:r w:rsidRPr="00F43928">
              <w:rPr>
                <w:rFonts w:eastAsia="SimSun" w:cs="Arial"/>
                <w:iCs/>
                <w:sz w:val="18"/>
                <w:szCs w:val="18"/>
              </w:rPr>
              <w:t>&gt;</w:t>
            </w:r>
            <w:r w:rsidRPr="00F43928">
              <w:rPr>
                <w:rFonts w:eastAsia="SimSun" w:cs="Arial"/>
                <w:iCs/>
                <w:sz w:val="18"/>
                <w:szCs w:val="18"/>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06C99CAD" w14:textId="77777777" w:rsidR="00015CE4" w:rsidRDefault="00015CE4" w:rsidP="001A2B7B">
            <w:pPr>
              <w:keepNext/>
              <w:keepLines/>
              <w:spacing w:after="0"/>
              <w:jc w:val="left"/>
              <w:rPr>
                <w:rFonts w:eastAsia="SimSun" w:cs="Arial"/>
                <w:sz w:val="18"/>
                <w:lang w:eastAsia="ja-JP"/>
              </w:rPr>
            </w:pPr>
            <w:r>
              <w:rPr>
                <w:rFonts w:eastAsia="SimSun"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8C44AD" w14:textId="77777777" w:rsidR="00015CE4" w:rsidRDefault="00015CE4" w:rsidP="001A2B7B">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4333AB04" w14:textId="77777777" w:rsidR="00015CE4" w:rsidRDefault="00015CE4" w:rsidP="001A2B7B">
            <w:pPr>
              <w:keepNext/>
              <w:keepLines/>
              <w:spacing w:after="0"/>
              <w:jc w:val="left"/>
              <w:rPr>
                <w:rFonts w:eastAsia="SimSun" w:cs="Arial"/>
                <w:sz w:val="18"/>
                <w:lang w:eastAsia="ja-JP"/>
              </w:rPr>
            </w:pPr>
            <w:r>
              <w:rPr>
                <w:rFonts w:eastAsia="SimSun" w:cs="Arial"/>
                <w:sz w:val="18"/>
                <w:lang w:eastAsia="ja-JP"/>
              </w:rPr>
              <w:t>9.3.3.5</w:t>
            </w:r>
          </w:p>
        </w:tc>
        <w:tc>
          <w:tcPr>
            <w:tcW w:w="2160" w:type="dxa"/>
            <w:tcBorders>
              <w:top w:val="single" w:sz="4" w:space="0" w:color="auto"/>
              <w:left w:val="single" w:sz="4" w:space="0" w:color="auto"/>
              <w:bottom w:val="single" w:sz="4" w:space="0" w:color="auto"/>
              <w:right w:val="single" w:sz="4" w:space="0" w:color="auto"/>
            </w:tcBorders>
          </w:tcPr>
          <w:p w14:paraId="30349032" w14:textId="77777777" w:rsidR="00015CE4" w:rsidRDefault="00015CE4" w:rsidP="001A2B7B">
            <w:pPr>
              <w:keepNext/>
              <w:keepLines/>
              <w:spacing w:after="0"/>
              <w:jc w:val="left"/>
              <w:rPr>
                <w:rFonts w:eastAsia="SimSun" w:cs="Arial"/>
                <w:bCs/>
                <w:sz w:val="18"/>
              </w:rPr>
            </w:pPr>
          </w:p>
        </w:tc>
        <w:tc>
          <w:tcPr>
            <w:tcW w:w="1080" w:type="dxa"/>
            <w:tcBorders>
              <w:top w:val="single" w:sz="4" w:space="0" w:color="auto"/>
              <w:left w:val="single" w:sz="4" w:space="0" w:color="auto"/>
              <w:bottom w:val="single" w:sz="4" w:space="0" w:color="auto"/>
              <w:right w:val="single" w:sz="4" w:space="0" w:color="auto"/>
            </w:tcBorders>
          </w:tcPr>
          <w:p w14:paraId="6B8C9C89" w14:textId="77777777" w:rsidR="00015CE4" w:rsidRDefault="00015CE4" w:rsidP="00397BB3">
            <w:pPr>
              <w:keepNext/>
              <w:keepLines/>
              <w:spacing w:after="0"/>
              <w:jc w:val="center"/>
              <w:rPr>
                <w:rFonts w:eastAsia="SimSun" w:cs="Arial"/>
                <w:bCs/>
                <w:sz w:val="18"/>
              </w:rPr>
            </w:pPr>
            <w:r>
              <w:rPr>
                <w:rFonts w:eastAsia="SimSun" w:cs="Arial"/>
                <w:bCs/>
                <w:sz w:val="18"/>
              </w:rPr>
              <w:t>-</w:t>
            </w:r>
          </w:p>
        </w:tc>
        <w:tc>
          <w:tcPr>
            <w:tcW w:w="837" w:type="dxa"/>
            <w:tcBorders>
              <w:top w:val="single" w:sz="4" w:space="0" w:color="auto"/>
              <w:left w:val="single" w:sz="4" w:space="0" w:color="auto"/>
              <w:bottom w:val="single" w:sz="4" w:space="0" w:color="auto"/>
              <w:right w:val="single" w:sz="4" w:space="0" w:color="auto"/>
            </w:tcBorders>
          </w:tcPr>
          <w:p w14:paraId="0C5E33D3" w14:textId="77777777" w:rsidR="00015CE4" w:rsidRDefault="00015CE4" w:rsidP="00397BB3">
            <w:pPr>
              <w:keepNext/>
              <w:keepLines/>
              <w:spacing w:after="0"/>
              <w:jc w:val="center"/>
              <w:rPr>
                <w:rFonts w:eastAsia="SimSun" w:cs="Arial"/>
                <w:bCs/>
                <w:sz w:val="18"/>
              </w:rPr>
            </w:pPr>
            <w:r>
              <w:rPr>
                <w:rFonts w:eastAsia="SimSun" w:cs="Arial"/>
                <w:bCs/>
                <w:sz w:val="18"/>
              </w:rPr>
              <w:t>-</w:t>
            </w:r>
          </w:p>
        </w:tc>
      </w:tr>
      <w:tr w:rsidR="00015CE4" w14:paraId="20CB1641" w14:textId="77777777" w:rsidTr="00FC0406">
        <w:tc>
          <w:tcPr>
            <w:tcW w:w="2508" w:type="dxa"/>
            <w:tcBorders>
              <w:top w:val="single" w:sz="4" w:space="0" w:color="auto"/>
              <w:left w:val="single" w:sz="4" w:space="0" w:color="auto"/>
              <w:bottom w:val="single" w:sz="4" w:space="0" w:color="auto"/>
              <w:right w:val="single" w:sz="4" w:space="0" w:color="auto"/>
            </w:tcBorders>
          </w:tcPr>
          <w:p w14:paraId="5F673C77" w14:textId="77777777" w:rsidR="00015CE4" w:rsidRPr="00F43928" w:rsidRDefault="00015CE4" w:rsidP="001A2B7B">
            <w:pPr>
              <w:keepNext/>
              <w:keepLines/>
              <w:spacing w:after="0"/>
              <w:jc w:val="left"/>
              <w:rPr>
                <w:rFonts w:eastAsia="SimSun" w:cs="Arial"/>
                <w:sz w:val="18"/>
                <w:szCs w:val="18"/>
                <w:lang w:eastAsia="ja-JP"/>
              </w:rPr>
            </w:pPr>
            <w:r w:rsidRPr="00F43928">
              <w:rPr>
                <w:rFonts w:eastAsia="SimSun" w:cs="Arial"/>
                <w:sz w:val="18"/>
                <w:szCs w:val="18"/>
                <w:lang w:eastAsia="ja-JP"/>
              </w:rPr>
              <w:t>Service Type</w:t>
            </w:r>
          </w:p>
        </w:tc>
        <w:tc>
          <w:tcPr>
            <w:tcW w:w="1080" w:type="dxa"/>
            <w:tcBorders>
              <w:top w:val="single" w:sz="4" w:space="0" w:color="auto"/>
              <w:left w:val="single" w:sz="4" w:space="0" w:color="auto"/>
              <w:bottom w:val="single" w:sz="4" w:space="0" w:color="auto"/>
              <w:right w:val="single" w:sz="4" w:space="0" w:color="auto"/>
            </w:tcBorders>
          </w:tcPr>
          <w:p w14:paraId="168790F4" w14:textId="77777777" w:rsidR="00015CE4" w:rsidRDefault="00015CE4" w:rsidP="001A2B7B">
            <w:pPr>
              <w:keepNext/>
              <w:keepLines/>
              <w:spacing w:after="0"/>
              <w:jc w:val="left"/>
              <w:rPr>
                <w:rFonts w:eastAsia="SimSun" w:cs="Arial"/>
                <w:sz w:val="18"/>
                <w:lang w:eastAsia="ja-JP"/>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69D08D72" w14:textId="77777777" w:rsidR="00015CE4" w:rsidRDefault="00015CE4" w:rsidP="001A2B7B">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00CF4016" w14:textId="77777777" w:rsidR="00015CE4" w:rsidRDefault="00015CE4" w:rsidP="001A2B7B">
            <w:pPr>
              <w:keepNext/>
              <w:keepLines/>
              <w:spacing w:after="0"/>
              <w:jc w:val="left"/>
              <w:rPr>
                <w:rFonts w:eastAsia="SimSun" w:cs="Arial"/>
                <w:sz w:val="18"/>
                <w:lang w:eastAsia="ja-JP"/>
              </w:rPr>
            </w:pPr>
            <w:r>
              <w:rPr>
                <w:rFonts w:eastAsia="SimSun" w:cs="Arial"/>
                <w:sz w:val="18"/>
              </w:rPr>
              <w:t>9.3.1.xx4</w:t>
            </w:r>
          </w:p>
        </w:tc>
        <w:tc>
          <w:tcPr>
            <w:tcW w:w="2160" w:type="dxa"/>
            <w:tcBorders>
              <w:top w:val="single" w:sz="4" w:space="0" w:color="auto"/>
              <w:left w:val="single" w:sz="4" w:space="0" w:color="auto"/>
              <w:bottom w:val="single" w:sz="4" w:space="0" w:color="auto"/>
              <w:right w:val="single" w:sz="4" w:space="0" w:color="auto"/>
            </w:tcBorders>
          </w:tcPr>
          <w:p w14:paraId="29DA2E29" w14:textId="77777777" w:rsidR="00015CE4" w:rsidRDefault="00015CE4" w:rsidP="001A2B7B">
            <w:pPr>
              <w:keepNext/>
              <w:keepLines/>
              <w:spacing w:after="0"/>
              <w:jc w:val="left"/>
              <w:rPr>
                <w:rFonts w:eastAsia="SimSun" w:cs="Arial"/>
                <w:bCs/>
                <w:sz w:val="18"/>
              </w:rPr>
            </w:pPr>
            <w:r>
              <w:rPr>
                <w:rFonts w:eastAsia="SimSun" w:cs="Arial"/>
                <w:sz w:val="18"/>
              </w:rPr>
              <w:t>This IE indicates the service type of UE application layer measurements.</w:t>
            </w:r>
          </w:p>
        </w:tc>
        <w:tc>
          <w:tcPr>
            <w:tcW w:w="1080" w:type="dxa"/>
            <w:tcBorders>
              <w:top w:val="single" w:sz="4" w:space="0" w:color="auto"/>
              <w:left w:val="single" w:sz="4" w:space="0" w:color="auto"/>
              <w:bottom w:val="single" w:sz="4" w:space="0" w:color="auto"/>
              <w:right w:val="single" w:sz="4" w:space="0" w:color="auto"/>
            </w:tcBorders>
          </w:tcPr>
          <w:p w14:paraId="3229AE24" w14:textId="77777777" w:rsidR="00015CE4" w:rsidRDefault="00015CE4" w:rsidP="00397BB3">
            <w:pPr>
              <w:keepNext/>
              <w:keepLines/>
              <w:spacing w:after="0"/>
              <w:jc w:val="center"/>
              <w:rPr>
                <w:rFonts w:eastAsia="SimSun" w:cs="Arial"/>
                <w:bCs/>
                <w:sz w:val="18"/>
              </w:rPr>
            </w:pPr>
            <w:r>
              <w:rPr>
                <w:rFonts w:eastAsia="SimSun" w:cs="Arial"/>
                <w:sz w:val="18"/>
              </w:rPr>
              <w:t>-</w:t>
            </w:r>
          </w:p>
        </w:tc>
        <w:tc>
          <w:tcPr>
            <w:tcW w:w="837" w:type="dxa"/>
            <w:tcBorders>
              <w:top w:val="single" w:sz="4" w:space="0" w:color="auto"/>
              <w:left w:val="single" w:sz="4" w:space="0" w:color="auto"/>
              <w:bottom w:val="single" w:sz="4" w:space="0" w:color="auto"/>
              <w:right w:val="single" w:sz="4" w:space="0" w:color="auto"/>
            </w:tcBorders>
          </w:tcPr>
          <w:p w14:paraId="040A78DB" w14:textId="77777777" w:rsidR="00015CE4" w:rsidRDefault="00015CE4" w:rsidP="00397BB3">
            <w:pPr>
              <w:keepNext/>
              <w:keepLines/>
              <w:spacing w:after="0"/>
              <w:jc w:val="center"/>
              <w:rPr>
                <w:rFonts w:eastAsia="SimSun" w:cs="Arial"/>
                <w:bCs/>
                <w:sz w:val="18"/>
              </w:rPr>
            </w:pPr>
            <w:r>
              <w:rPr>
                <w:rFonts w:eastAsia="SimSun" w:cs="Arial"/>
                <w:sz w:val="18"/>
              </w:rPr>
              <w:t>-</w:t>
            </w:r>
          </w:p>
        </w:tc>
      </w:tr>
      <w:tr w:rsidR="00015CE4" w14:paraId="7D40F6C5" w14:textId="77777777" w:rsidTr="00FC0406">
        <w:tc>
          <w:tcPr>
            <w:tcW w:w="2508" w:type="dxa"/>
            <w:tcBorders>
              <w:top w:val="single" w:sz="4" w:space="0" w:color="auto"/>
              <w:left w:val="single" w:sz="4" w:space="0" w:color="auto"/>
              <w:bottom w:val="single" w:sz="4" w:space="0" w:color="auto"/>
              <w:right w:val="single" w:sz="4" w:space="0" w:color="auto"/>
            </w:tcBorders>
          </w:tcPr>
          <w:p w14:paraId="2A218FA6" w14:textId="77777777" w:rsidR="00015CE4" w:rsidRPr="00F43928" w:rsidRDefault="00015CE4" w:rsidP="001A2B7B">
            <w:pPr>
              <w:keepNext/>
              <w:keepLines/>
              <w:spacing w:after="0"/>
              <w:jc w:val="left"/>
              <w:rPr>
                <w:rFonts w:eastAsia="SimSun" w:cs="Arial"/>
                <w:sz w:val="18"/>
                <w:szCs w:val="18"/>
              </w:rPr>
            </w:pPr>
            <w:r w:rsidRPr="00F43928">
              <w:rPr>
                <w:rFonts w:eastAsia="SimSun" w:cs="Arial" w:hint="eastAsia"/>
                <w:sz w:val="18"/>
                <w:szCs w:val="18"/>
              </w:rPr>
              <w:t>Q</w:t>
            </w:r>
            <w:r w:rsidRPr="00F43928">
              <w:rPr>
                <w:rFonts w:eastAsia="SimSun" w:cs="Arial"/>
                <w:sz w:val="18"/>
                <w:szCs w:val="18"/>
              </w:rPr>
              <w:t xml:space="preserve">oE Reference </w:t>
            </w:r>
          </w:p>
        </w:tc>
        <w:tc>
          <w:tcPr>
            <w:tcW w:w="1080" w:type="dxa"/>
            <w:tcBorders>
              <w:top w:val="single" w:sz="4" w:space="0" w:color="auto"/>
              <w:left w:val="single" w:sz="4" w:space="0" w:color="auto"/>
              <w:bottom w:val="single" w:sz="4" w:space="0" w:color="auto"/>
              <w:right w:val="single" w:sz="4" w:space="0" w:color="auto"/>
            </w:tcBorders>
          </w:tcPr>
          <w:p w14:paraId="64908ED5" w14:textId="77777777" w:rsidR="00015CE4" w:rsidRDefault="00015CE4" w:rsidP="001A2B7B">
            <w:pPr>
              <w:keepNext/>
              <w:keepLines/>
              <w:spacing w:after="0"/>
              <w:jc w:val="left"/>
              <w:rPr>
                <w:rFonts w:eastAsia="SimSun" w:cs="Arial"/>
                <w:sz w:val="18"/>
              </w:rPr>
            </w:pPr>
            <w:r>
              <w:rPr>
                <w:rFonts w:eastAsia="SimSun" w:cs="Arial" w:hint="eastAsia"/>
                <w:sz w:val="18"/>
              </w:rPr>
              <w:t>M</w:t>
            </w:r>
          </w:p>
        </w:tc>
        <w:tc>
          <w:tcPr>
            <w:tcW w:w="900" w:type="dxa"/>
            <w:tcBorders>
              <w:top w:val="single" w:sz="4" w:space="0" w:color="auto"/>
              <w:left w:val="single" w:sz="4" w:space="0" w:color="auto"/>
              <w:bottom w:val="single" w:sz="4" w:space="0" w:color="auto"/>
              <w:right w:val="single" w:sz="4" w:space="0" w:color="auto"/>
            </w:tcBorders>
          </w:tcPr>
          <w:p w14:paraId="18C47A6E" w14:textId="77777777" w:rsidR="00015CE4" w:rsidRDefault="00015CE4" w:rsidP="001A2B7B">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44997F1D" w14:textId="77777777" w:rsidR="00015CE4" w:rsidRDefault="00015CE4" w:rsidP="001A2B7B">
            <w:pPr>
              <w:keepNext/>
              <w:keepLines/>
              <w:spacing w:after="0"/>
              <w:jc w:val="left"/>
              <w:rPr>
                <w:rFonts w:eastAsia="SimSun" w:cs="Arial"/>
                <w:sz w:val="18"/>
              </w:rPr>
            </w:pPr>
            <w:r>
              <w:rPr>
                <w:rFonts w:eastAsia="SimSun" w:cs="Arial"/>
                <w:sz w:val="18"/>
              </w:rPr>
              <w:t>OCTET STRING (SIZE(6))</w:t>
            </w:r>
          </w:p>
        </w:tc>
        <w:tc>
          <w:tcPr>
            <w:tcW w:w="2160" w:type="dxa"/>
            <w:tcBorders>
              <w:top w:val="single" w:sz="4" w:space="0" w:color="auto"/>
              <w:left w:val="single" w:sz="4" w:space="0" w:color="auto"/>
              <w:bottom w:val="single" w:sz="4" w:space="0" w:color="auto"/>
              <w:right w:val="single" w:sz="4" w:space="0" w:color="auto"/>
            </w:tcBorders>
          </w:tcPr>
          <w:p w14:paraId="4FAE5B5E" w14:textId="64AB7B14" w:rsidR="00015CE4" w:rsidRPr="00635CE5" w:rsidRDefault="00015CE4" w:rsidP="001A2B7B">
            <w:pPr>
              <w:keepNext/>
              <w:keepLines/>
              <w:spacing w:after="0"/>
              <w:jc w:val="left"/>
              <w:rPr>
                <w:rFonts w:eastAsia="SimSun" w:cs="Arial"/>
                <w:sz w:val="18"/>
                <w:szCs w:val="16"/>
              </w:rPr>
            </w:pPr>
            <w:ins w:id="253" w:author="Ericsson User" w:date="2021-10-17T22:35:00Z">
              <w:r w:rsidRPr="00635CE5">
                <w:rPr>
                  <w:rFonts w:cs="Arial"/>
                  <w:i/>
                  <w:iCs/>
                  <w:sz w:val="18"/>
                  <w:szCs w:val="16"/>
                  <w:lang w:eastAsia="ja-JP"/>
                </w:rPr>
                <w:t>QoE Reference</w:t>
              </w:r>
              <w:r w:rsidRPr="00635CE5">
                <w:rPr>
                  <w:rFonts w:cs="Arial"/>
                  <w:sz w:val="18"/>
                  <w:szCs w:val="16"/>
                  <w:lang w:eastAsia="ja-JP"/>
                </w:rPr>
                <w:t>, as defined in clause 5.2 of TS 28.405</w:t>
              </w:r>
            </w:ins>
            <w:ins w:id="254" w:author="Ericsson User" w:date="2021-10-18T22:53:00Z">
              <w:r w:rsidR="00A40919">
                <w:rPr>
                  <w:rFonts w:cs="Arial"/>
                  <w:sz w:val="18"/>
                  <w:szCs w:val="16"/>
                  <w:lang w:eastAsia="ja-JP"/>
                </w:rPr>
                <w:t xml:space="preserve"> [x]</w:t>
              </w:r>
            </w:ins>
            <w:ins w:id="255" w:author="Ericsson User" w:date="2021-10-17T22:35:00Z">
              <w:r w:rsidRPr="00635CE5">
                <w:rPr>
                  <w:rFonts w:cs="Arial"/>
                  <w:sz w:val="18"/>
                  <w:szCs w:val="16"/>
                  <w:lang w:eastAsia="ja-JP"/>
                </w:rPr>
                <w:t>. It consists of MCC+MNC+QMC ID, where the MCC and MNC are coming with the trace 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14:paraId="6EF40B33" w14:textId="77777777" w:rsidR="00015CE4" w:rsidRDefault="00015CE4" w:rsidP="00397BB3">
            <w:pPr>
              <w:keepNext/>
              <w:keepLines/>
              <w:spacing w:after="0"/>
              <w:jc w:val="center"/>
              <w:rPr>
                <w:rFonts w:eastAsia="SimSun" w:cs="Arial"/>
                <w:sz w:val="18"/>
              </w:rPr>
            </w:pPr>
          </w:p>
        </w:tc>
        <w:tc>
          <w:tcPr>
            <w:tcW w:w="837" w:type="dxa"/>
            <w:tcBorders>
              <w:top w:val="single" w:sz="4" w:space="0" w:color="auto"/>
              <w:left w:val="single" w:sz="4" w:space="0" w:color="auto"/>
              <w:bottom w:val="single" w:sz="4" w:space="0" w:color="auto"/>
              <w:right w:val="single" w:sz="4" w:space="0" w:color="auto"/>
            </w:tcBorders>
          </w:tcPr>
          <w:p w14:paraId="235E8C81" w14:textId="77777777" w:rsidR="00015CE4" w:rsidRDefault="00015CE4" w:rsidP="00397BB3">
            <w:pPr>
              <w:keepNext/>
              <w:keepLines/>
              <w:spacing w:after="0"/>
              <w:jc w:val="center"/>
              <w:rPr>
                <w:rFonts w:eastAsia="SimSun" w:cs="Arial"/>
                <w:sz w:val="18"/>
              </w:rPr>
            </w:pPr>
          </w:p>
        </w:tc>
      </w:tr>
      <w:tr w:rsidR="00015CE4" w14:paraId="4C53E99B" w14:textId="77777777" w:rsidTr="00FC0406">
        <w:tc>
          <w:tcPr>
            <w:tcW w:w="2508" w:type="dxa"/>
            <w:tcBorders>
              <w:top w:val="single" w:sz="4" w:space="0" w:color="auto"/>
              <w:left w:val="single" w:sz="4" w:space="0" w:color="auto"/>
              <w:bottom w:val="single" w:sz="4" w:space="0" w:color="auto"/>
              <w:right w:val="single" w:sz="4" w:space="0" w:color="auto"/>
            </w:tcBorders>
          </w:tcPr>
          <w:p w14:paraId="4047CF77" w14:textId="77777777" w:rsidR="00015CE4" w:rsidRPr="00B36C8E" w:rsidRDefault="00015CE4" w:rsidP="001A2B7B">
            <w:pPr>
              <w:keepNext/>
              <w:keepLines/>
              <w:spacing w:after="0"/>
              <w:jc w:val="left"/>
              <w:rPr>
                <w:rFonts w:eastAsia="SimSun" w:cs="Arial"/>
                <w:sz w:val="18"/>
                <w:szCs w:val="18"/>
              </w:rPr>
            </w:pPr>
            <w:r w:rsidRPr="00B36C8E">
              <w:rPr>
                <w:rFonts w:eastAsia="SimSun" w:cs="Arial"/>
                <w:b/>
                <w:sz w:val="18"/>
                <w:szCs w:val="18"/>
                <w:lang w:eastAsia="ja-JP"/>
              </w:rPr>
              <w:t xml:space="preserve">S-NSSAI List </w:t>
            </w:r>
          </w:p>
        </w:tc>
        <w:tc>
          <w:tcPr>
            <w:tcW w:w="1080" w:type="dxa"/>
            <w:tcBorders>
              <w:top w:val="single" w:sz="4" w:space="0" w:color="auto"/>
              <w:left w:val="single" w:sz="4" w:space="0" w:color="auto"/>
              <w:bottom w:val="single" w:sz="4" w:space="0" w:color="auto"/>
              <w:right w:val="single" w:sz="4" w:space="0" w:color="auto"/>
            </w:tcBorders>
          </w:tcPr>
          <w:p w14:paraId="1DEED14A" w14:textId="77777777" w:rsidR="00015CE4" w:rsidRDefault="00015CE4" w:rsidP="001A2B7B">
            <w:pPr>
              <w:keepNext/>
              <w:keepLines/>
              <w:spacing w:after="0"/>
              <w:jc w:val="left"/>
              <w:rPr>
                <w:rFonts w:eastAsia="SimSun" w:cs="Arial"/>
                <w:sz w:val="18"/>
              </w:rPr>
            </w:pPr>
            <w:r>
              <w:rPr>
                <w:rFonts w:eastAsia="SimSun" w:cs="Arial"/>
                <w:sz w:val="18"/>
              </w:rPr>
              <w:t>O</w:t>
            </w:r>
          </w:p>
        </w:tc>
        <w:tc>
          <w:tcPr>
            <w:tcW w:w="900" w:type="dxa"/>
            <w:tcBorders>
              <w:top w:val="single" w:sz="4" w:space="0" w:color="auto"/>
              <w:left w:val="single" w:sz="4" w:space="0" w:color="auto"/>
              <w:bottom w:val="single" w:sz="4" w:space="0" w:color="auto"/>
              <w:right w:val="single" w:sz="4" w:space="0" w:color="auto"/>
            </w:tcBorders>
          </w:tcPr>
          <w:p w14:paraId="6DDFBB2D" w14:textId="77777777" w:rsidR="00015CE4" w:rsidRDefault="00015CE4" w:rsidP="001A2B7B">
            <w:pPr>
              <w:keepNext/>
              <w:keepLines/>
              <w:spacing w:after="0"/>
              <w:jc w:val="left"/>
              <w:rPr>
                <w:rFonts w:eastAsia="SimSun" w:cs="Arial"/>
                <w:i/>
                <w:sz w:val="18"/>
              </w:rPr>
            </w:pPr>
            <w:r>
              <w:rPr>
                <w:rFonts w:eastAsia="SimSun" w:cs="Arial" w:hint="eastAsia"/>
                <w:i/>
                <w:sz w:val="18"/>
              </w:rPr>
              <w:t>0</w:t>
            </w:r>
            <w:r>
              <w:rPr>
                <w:rFonts w:eastAsia="SimSun" w:cs="Arial"/>
                <w:i/>
                <w:sz w:val="18"/>
              </w:rPr>
              <w:t xml:space="preserve"> .. 1</w:t>
            </w:r>
          </w:p>
        </w:tc>
        <w:tc>
          <w:tcPr>
            <w:tcW w:w="1980" w:type="dxa"/>
            <w:tcBorders>
              <w:top w:val="single" w:sz="4" w:space="0" w:color="auto"/>
              <w:left w:val="single" w:sz="4" w:space="0" w:color="auto"/>
              <w:bottom w:val="single" w:sz="4" w:space="0" w:color="auto"/>
              <w:right w:val="single" w:sz="4" w:space="0" w:color="auto"/>
            </w:tcBorders>
          </w:tcPr>
          <w:p w14:paraId="3B1CAF80" w14:textId="77777777" w:rsidR="00015CE4" w:rsidRDefault="00015CE4" w:rsidP="001A2B7B">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5685889B" w14:textId="77777777" w:rsidR="00015CE4" w:rsidRDefault="00015CE4" w:rsidP="001A2B7B">
            <w:pPr>
              <w:keepNext/>
              <w:keepLines/>
              <w:spacing w:after="0"/>
              <w:jc w:val="left"/>
              <w:rPr>
                <w:rFonts w:eastAsia="SimSun" w:cs="Arial"/>
                <w:sz w:val="18"/>
              </w:rPr>
            </w:pPr>
          </w:p>
        </w:tc>
        <w:tc>
          <w:tcPr>
            <w:tcW w:w="1080" w:type="dxa"/>
            <w:tcBorders>
              <w:top w:val="single" w:sz="4" w:space="0" w:color="auto"/>
              <w:left w:val="single" w:sz="4" w:space="0" w:color="auto"/>
              <w:bottom w:val="single" w:sz="4" w:space="0" w:color="auto"/>
              <w:right w:val="single" w:sz="4" w:space="0" w:color="auto"/>
            </w:tcBorders>
          </w:tcPr>
          <w:p w14:paraId="5BD68A9B" w14:textId="77777777" w:rsidR="00015CE4" w:rsidRDefault="00015CE4" w:rsidP="00397BB3">
            <w:pPr>
              <w:keepNext/>
              <w:keepLines/>
              <w:spacing w:after="0"/>
              <w:jc w:val="center"/>
              <w:rPr>
                <w:rFonts w:eastAsia="SimSun" w:cs="Arial"/>
                <w:sz w:val="18"/>
              </w:rPr>
            </w:pPr>
          </w:p>
        </w:tc>
        <w:tc>
          <w:tcPr>
            <w:tcW w:w="837" w:type="dxa"/>
            <w:tcBorders>
              <w:top w:val="single" w:sz="4" w:space="0" w:color="auto"/>
              <w:left w:val="single" w:sz="4" w:space="0" w:color="auto"/>
              <w:bottom w:val="single" w:sz="4" w:space="0" w:color="auto"/>
              <w:right w:val="single" w:sz="4" w:space="0" w:color="auto"/>
            </w:tcBorders>
          </w:tcPr>
          <w:p w14:paraId="50905684" w14:textId="77777777" w:rsidR="00015CE4" w:rsidRDefault="00015CE4" w:rsidP="00397BB3">
            <w:pPr>
              <w:keepNext/>
              <w:keepLines/>
              <w:spacing w:after="0"/>
              <w:jc w:val="center"/>
              <w:rPr>
                <w:rFonts w:eastAsia="SimSun" w:cs="Arial"/>
                <w:sz w:val="18"/>
              </w:rPr>
            </w:pPr>
          </w:p>
        </w:tc>
      </w:tr>
      <w:tr w:rsidR="00015CE4" w14:paraId="4C2B5F0A" w14:textId="77777777" w:rsidTr="00FC0406">
        <w:tc>
          <w:tcPr>
            <w:tcW w:w="2508" w:type="dxa"/>
            <w:tcBorders>
              <w:top w:val="single" w:sz="4" w:space="0" w:color="auto"/>
              <w:left w:val="single" w:sz="4" w:space="0" w:color="auto"/>
              <w:bottom w:val="single" w:sz="4" w:space="0" w:color="auto"/>
              <w:right w:val="single" w:sz="4" w:space="0" w:color="auto"/>
            </w:tcBorders>
          </w:tcPr>
          <w:p w14:paraId="4A35CF7A" w14:textId="77777777" w:rsidR="00015CE4" w:rsidRPr="00B36C8E" w:rsidRDefault="00015CE4" w:rsidP="001A2B7B">
            <w:pPr>
              <w:keepNext/>
              <w:keepLines/>
              <w:spacing w:after="0"/>
              <w:ind w:left="142"/>
              <w:jc w:val="left"/>
              <w:rPr>
                <w:rFonts w:eastAsia="SimSun" w:cs="Arial"/>
                <w:sz w:val="18"/>
                <w:szCs w:val="18"/>
              </w:rPr>
            </w:pPr>
            <w:r w:rsidRPr="00B36C8E">
              <w:rPr>
                <w:rFonts w:eastAsia="SimSun" w:cs="Arial"/>
                <w:sz w:val="18"/>
                <w:szCs w:val="18"/>
              </w:rPr>
              <w:t>&gt;S-NSSAI Item</w:t>
            </w:r>
          </w:p>
        </w:tc>
        <w:tc>
          <w:tcPr>
            <w:tcW w:w="1080" w:type="dxa"/>
            <w:tcBorders>
              <w:top w:val="single" w:sz="4" w:space="0" w:color="auto"/>
              <w:left w:val="single" w:sz="4" w:space="0" w:color="auto"/>
              <w:bottom w:val="single" w:sz="4" w:space="0" w:color="auto"/>
              <w:right w:val="single" w:sz="4" w:space="0" w:color="auto"/>
            </w:tcBorders>
          </w:tcPr>
          <w:p w14:paraId="0D6551F1" w14:textId="77777777" w:rsidR="00015CE4" w:rsidRDefault="00015CE4" w:rsidP="001A2B7B">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03053D22" w14:textId="77777777" w:rsidR="00015CE4" w:rsidRDefault="00015CE4" w:rsidP="001A2B7B">
            <w:pPr>
              <w:keepNext/>
              <w:keepLines/>
              <w:spacing w:after="0"/>
              <w:jc w:val="left"/>
              <w:rPr>
                <w:rFonts w:eastAsia="SimSun" w:cs="Arial"/>
                <w:i/>
                <w:sz w:val="18"/>
              </w:rPr>
            </w:pPr>
            <w:r>
              <w:rPr>
                <w:rFonts w:eastAsia="SimSun" w:cs="Arial"/>
                <w:i/>
                <w:sz w:val="18"/>
              </w:rPr>
              <w:t>1 .. &lt;</w:t>
            </w:r>
            <w:proofErr w:type="spellStart"/>
            <w:r>
              <w:rPr>
                <w:rFonts w:eastAsia="SimSun" w:cs="Arial"/>
                <w:i/>
                <w:sz w:val="18"/>
              </w:rPr>
              <w:t>maxnoof</w:t>
            </w:r>
            <w:r>
              <w:rPr>
                <w:rFonts w:eastAsia="SimSun" w:cs="Arial"/>
                <w:i/>
                <w:iCs/>
                <w:sz w:val="18"/>
                <w:lang w:eastAsia="ja-JP"/>
              </w:rPr>
              <w:t>S-NSSAI</w:t>
            </w:r>
            <w:r>
              <w:rPr>
                <w:rFonts w:eastAsia="SimSun" w:cs="Arial"/>
                <w:i/>
                <w:sz w:val="18"/>
              </w:rPr>
              <w:t>forQMC</w:t>
            </w:r>
            <w:proofErr w:type="spellEnd"/>
            <w:r>
              <w:rPr>
                <w:rFonts w:eastAsia="SimSun" w:cs="Arial"/>
                <w:i/>
                <w:sz w:val="18"/>
              </w:rPr>
              <w:t>&gt;</w:t>
            </w:r>
          </w:p>
        </w:tc>
        <w:tc>
          <w:tcPr>
            <w:tcW w:w="1980" w:type="dxa"/>
            <w:tcBorders>
              <w:top w:val="single" w:sz="4" w:space="0" w:color="auto"/>
              <w:left w:val="single" w:sz="4" w:space="0" w:color="auto"/>
              <w:bottom w:val="single" w:sz="4" w:space="0" w:color="auto"/>
              <w:right w:val="single" w:sz="4" w:space="0" w:color="auto"/>
            </w:tcBorders>
          </w:tcPr>
          <w:p w14:paraId="7B06E5C3" w14:textId="77777777" w:rsidR="00015CE4" w:rsidRDefault="00015CE4" w:rsidP="001A2B7B">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52A974AF" w14:textId="77777777" w:rsidR="00015CE4" w:rsidRDefault="00015CE4" w:rsidP="001A2B7B">
            <w:pPr>
              <w:keepNext/>
              <w:keepLines/>
              <w:spacing w:after="0"/>
              <w:jc w:val="left"/>
              <w:rPr>
                <w:rFonts w:eastAsia="SimSun" w:cs="Arial"/>
                <w:sz w:val="18"/>
              </w:rPr>
            </w:pPr>
          </w:p>
        </w:tc>
        <w:tc>
          <w:tcPr>
            <w:tcW w:w="1080" w:type="dxa"/>
            <w:tcBorders>
              <w:top w:val="single" w:sz="4" w:space="0" w:color="auto"/>
              <w:left w:val="single" w:sz="4" w:space="0" w:color="auto"/>
              <w:bottom w:val="single" w:sz="4" w:space="0" w:color="auto"/>
              <w:right w:val="single" w:sz="4" w:space="0" w:color="auto"/>
            </w:tcBorders>
          </w:tcPr>
          <w:p w14:paraId="49EE3E4E" w14:textId="77777777" w:rsidR="00015CE4" w:rsidRDefault="00015CE4" w:rsidP="00397BB3">
            <w:pPr>
              <w:keepNext/>
              <w:keepLines/>
              <w:spacing w:after="0"/>
              <w:jc w:val="center"/>
              <w:rPr>
                <w:rFonts w:eastAsia="SimSun" w:cs="Arial"/>
                <w:sz w:val="18"/>
              </w:rPr>
            </w:pPr>
          </w:p>
        </w:tc>
        <w:tc>
          <w:tcPr>
            <w:tcW w:w="837" w:type="dxa"/>
            <w:tcBorders>
              <w:top w:val="single" w:sz="4" w:space="0" w:color="auto"/>
              <w:left w:val="single" w:sz="4" w:space="0" w:color="auto"/>
              <w:bottom w:val="single" w:sz="4" w:space="0" w:color="auto"/>
              <w:right w:val="single" w:sz="4" w:space="0" w:color="auto"/>
            </w:tcBorders>
          </w:tcPr>
          <w:p w14:paraId="53D92348" w14:textId="77777777" w:rsidR="00015CE4" w:rsidRDefault="00015CE4" w:rsidP="00397BB3">
            <w:pPr>
              <w:keepNext/>
              <w:keepLines/>
              <w:spacing w:after="0"/>
              <w:jc w:val="center"/>
              <w:rPr>
                <w:rFonts w:eastAsia="SimSun" w:cs="Arial"/>
                <w:sz w:val="18"/>
              </w:rPr>
            </w:pPr>
          </w:p>
        </w:tc>
      </w:tr>
      <w:tr w:rsidR="00015CE4" w14:paraId="11559FE2" w14:textId="77777777" w:rsidTr="00FC0406">
        <w:tc>
          <w:tcPr>
            <w:tcW w:w="2508" w:type="dxa"/>
            <w:tcBorders>
              <w:top w:val="single" w:sz="4" w:space="0" w:color="auto"/>
              <w:left w:val="single" w:sz="4" w:space="0" w:color="auto"/>
              <w:bottom w:val="single" w:sz="4" w:space="0" w:color="auto"/>
              <w:right w:val="single" w:sz="4" w:space="0" w:color="auto"/>
            </w:tcBorders>
          </w:tcPr>
          <w:p w14:paraId="36E9F353" w14:textId="77777777" w:rsidR="00015CE4" w:rsidRPr="00B36C8E" w:rsidRDefault="00015CE4" w:rsidP="001A2B7B">
            <w:pPr>
              <w:keepNext/>
              <w:keepLines/>
              <w:spacing w:after="0"/>
              <w:ind w:left="283"/>
              <w:jc w:val="left"/>
              <w:rPr>
                <w:rFonts w:eastAsia="SimSun" w:cs="Arial"/>
                <w:iCs/>
                <w:sz w:val="18"/>
                <w:szCs w:val="18"/>
                <w:lang w:eastAsia="ja-JP"/>
              </w:rPr>
            </w:pPr>
            <w:r w:rsidRPr="00B36C8E">
              <w:rPr>
                <w:rFonts w:eastAsia="SimSun" w:cs="Arial"/>
                <w:iCs/>
                <w:sz w:val="18"/>
                <w:szCs w:val="18"/>
                <w:lang w:eastAsia="ja-JP"/>
              </w:rPr>
              <w:t>&gt;&gt;S-NSSAI</w:t>
            </w:r>
          </w:p>
        </w:tc>
        <w:tc>
          <w:tcPr>
            <w:tcW w:w="1080" w:type="dxa"/>
            <w:tcBorders>
              <w:top w:val="single" w:sz="4" w:space="0" w:color="auto"/>
              <w:left w:val="single" w:sz="4" w:space="0" w:color="auto"/>
              <w:bottom w:val="single" w:sz="4" w:space="0" w:color="auto"/>
              <w:right w:val="single" w:sz="4" w:space="0" w:color="auto"/>
            </w:tcBorders>
          </w:tcPr>
          <w:p w14:paraId="4828982F" w14:textId="77777777" w:rsidR="00015CE4" w:rsidRDefault="00015CE4" w:rsidP="001A2B7B">
            <w:pPr>
              <w:keepNext/>
              <w:keepLines/>
              <w:spacing w:after="0"/>
              <w:jc w:val="left"/>
              <w:rPr>
                <w:rFonts w:eastAsia="SimSun" w:cs="Arial"/>
                <w:sz w:val="18"/>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58632587" w14:textId="77777777" w:rsidR="00015CE4" w:rsidRDefault="00015CE4" w:rsidP="001A2B7B">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6EA39FCE" w14:textId="77777777" w:rsidR="00015CE4" w:rsidRDefault="00015CE4" w:rsidP="001A2B7B">
            <w:pPr>
              <w:keepNext/>
              <w:keepLines/>
              <w:spacing w:after="0"/>
              <w:jc w:val="left"/>
              <w:rPr>
                <w:rFonts w:eastAsia="SimSun" w:cs="Arial"/>
                <w:sz w:val="18"/>
              </w:rPr>
            </w:pPr>
            <w:r>
              <w:rPr>
                <w:rFonts w:eastAsia="SimSun" w:cs="Arial"/>
                <w:sz w:val="18"/>
              </w:rPr>
              <w:t>9.3.1.24</w:t>
            </w:r>
          </w:p>
        </w:tc>
        <w:tc>
          <w:tcPr>
            <w:tcW w:w="2160" w:type="dxa"/>
            <w:tcBorders>
              <w:top w:val="single" w:sz="4" w:space="0" w:color="auto"/>
              <w:left w:val="single" w:sz="4" w:space="0" w:color="auto"/>
              <w:bottom w:val="single" w:sz="4" w:space="0" w:color="auto"/>
              <w:right w:val="single" w:sz="4" w:space="0" w:color="auto"/>
            </w:tcBorders>
          </w:tcPr>
          <w:p w14:paraId="16369408" w14:textId="77777777" w:rsidR="00015CE4" w:rsidRDefault="00015CE4" w:rsidP="001A2B7B">
            <w:pPr>
              <w:keepNext/>
              <w:keepLines/>
              <w:spacing w:after="0"/>
              <w:jc w:val="left"/>
              <w:rPr>
                <w:rFonts w:eastAsia="SimSun" w:cs="Arial"/>
                <w:sz w:val="18"/>
              </w:rPr>
            </w:pPr>
          </w:p>
        </w:tc>
        <w:tc>
          <w:tcPr>
            <w:tcW w:w="1080" w:type="dxa"/>
            <w:tcBorders>
              <w:top w:val="single" w:sz="4" w:space="0" w:color="auto"/>
              <w:left w:val="single" w:sz="4" w:space="0" w:color="auto"/>
              <w:bottom w:val="single" w:sz="4" w:space="0" w:color="auto"/>
              <w:right w:val="single" w:sz="4" w:space="0" w:color="auto"/>
            </w:tcBorders>
          </w:tcPr>
          <w:p w14:paraId="46D9A37D" w14:textId="77777777" w:rsidR="00015CE4" w:rsidRDefault="00015CE4" w:rsidP="00397BB3">
            <w:pPr>
              <w:keepNext/>
              <w:keepLines/>
              <w:spacing w:after="0"/>
              <w:jc w:val="center"/>
              <w:rPr>
                <w:rFonts w:eastAsia="SimSun" w:cs="Arial"/>
                <w:sz w:val="18"/>
              </w:rPr>
            </w:pPr>
          </w:p>
        </w:tc>
        <w:tc>
          <w:tcPr>
            <w:tcW w:w="837" w:type="dxa"/>
            <w:tcBorders>
              <w:top w:val="single" w:sz="4" w:space="0" w:color="auto"/>
              <w:left w:val="single" w:sz="4" w:space="0" w:color="auto"/>
              <w:bottom w:val="single" w:sz="4" w:space="0" w:color="auto"/>
              <w:right w:val="single" w:sz="4" w:space="0" w:color="auto"/>
            </w:tcBorders>
          </w:tcPr>
          <w:p w14:paraId="2661CF2C" w14:textId="77777777" w:rsidR="00015CE4" w:rsidRDefault="00015CE4" w:rsidP="00397BB3">
            <w:pPr>
              <w:keepNext/>
              <w:keepLines/>
              <w:spacing w:after="0"/>
              <w:jc w:val="center"/>
              <w:rPr>
                <w:rFonts w:eastAsia="SimSun" w:cs="Arial"/>
                <w:sz w:val="18"/>
              </w:rPr>
            </w:pPr>
          </w:p>
        </w:tc>
      </w:tr>
      <w:tr w:rsidR="00015CE4" w14:paraId="699B6524" w14:textId="77777777" w:rsidTr="00FC0406">
        <w:trPr>
          <w:ins w:id="256" w:author="Ericsson User" w:date="2021-10-17T22:26:00Z"/>
        </w:trPr>
        <w:tc>
          <w:tcPr>
            <w:tcW w:w="2508" w:type="dxa"/>
            <w:tcBorders>
              <w:top w:val="single" w:sz="4" w:space="0" w:color="auto"/>
              <w:left w:val="single" w:sz="4" w:space="0" w:color="auto"/>
              <w:bottom w:val="single" w:sz="4" w:space="0" w:color="auto"/>
              <w:right w:val="single" w:sz="4" w:space="0" w:color="auto"/>
            </w:tcBorders>
          </w:tcPr>
          <w:p w14:paraId="1E413816" w14:textId="07643637" w:rsidR="00015CE4" w:rsidRPr="00F43928" w:rsidRDefault="00015CE4" w:rsidP="001A2B7B">
            <w:pPr>
              <w:keepNext/>
              <w:keepLines/>
              <w:spacing w:after="0"/>
              <w:jc w:val="left"/>
              <w:rPr>
                <w:ins w:id="257" w:author="Ericsson User" w:date="2021-10-17T22:26:00Z"/>
                <w:rFonts w:eastAsia="SimSun" w:cs="Arial"/>
                <w:iCs/>
                <w:sz w:val="18"/>
                <w:szCs w:val="18"/>
                <w:lang w:eastAsia="ja-JP"/>
              </w:rPr>
            </w:pPr>
            <w:ins w:id="258" w:author="Ericsson User" w:date="2021-10-17T22:27:00Z">
              <w:r w:rsidRPr="00F43928">
                <w:rPr>
                  <w:rFonts w:cs="Arial"/>
                  <w:sz w:val="18"/>
                  <w:szCs w:val="18"/>
                </w:rPr>
                <w:t>Measurement Collection Entity IP Address</w:t>
              </w:r>
            </w:ins>
          </w:p>
        </w:tc>
        <w:tc>
          <w:tcPr>
            <w:tcW w:w="1080" w:type="dxa"/>
            <w:tcBorders>
              <w:top w:val="single" w:sz="4" w:space="0" w:color="auto"/>
              <w:left w:val="single" w:sz="4" w:space="0" w:color="auto"/>
              <w:bottom w:val="single" w:sz="4" w:space="0" w:color="auto"/>
              <w:right w:val="single" w:sz="4" w:space="0" w:color="auto"/>
            </w:tcBorders>
          </w:tcPr>
          <w:p w14:paraId="47116122" w14:textId="68CB6186" w:rsidR="00015CE4" w:rsidRPr="00C86563" w:rsidRDefault="00015CE4" w:rsidP="001A2B7B">
            <w:pPr>
              <w:keepNext/>
              <w:keepLines/>
              <w:spacing w:after="0"/>
              <w:jc w:val="left"/>
              <w:rPr>
                <w:ins w:id="259" w:author="Ericsson User" w:date="2021-10-17T22:26:00Z"/>
                <w:rFonts w:eastAsia="SimSun" w:cs="Arial"/>
                <w:sz w:val="18"/>
                <w:szCs w:val="18"/>
              </w:rPr>
            </w:pPr>
            <w:ins w:id="260" w:author="Ericsson User" w:date="2021-10-17T22:27:00Z">
              <w:r w:rsidRPr="00C86563">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00C83796" w14:textId="77777777" w:rsidR="00015CE4" w:rsidRPr="00C86563" w:rsidRDefault="00015CE4" w:rsidP="001A2B7B">
            <w:pPr>
              <w:keepNext/>
              <w:keepLines/>
              <w:spacing w:after="0"/>
              <w:jc w:val="left"/>
              <w:rPr>
                <w:ins w:id="261" w:author="Ericsson User" w:date="2021-10-17T22:26:00Z"/>
                <w:rFonts w:eastAsia="SimSun" w:cs="Arial"/>
                <w:i/>
                <w:sz w:val="18"/>
                <w:szCs w:val="18"/>
              </w:rPr>
            </w:pPr>
          </w:p>
        </w:tc>
        <w:tc>
          <w:tcPr>
            <w:tcW w:w="1980" w:type="dxa"/>
            <w:tcBorders>
              <w:top w:val="single" w:sz="4" w:space="0" w:color="auto"/>
              <w:left w:val="single" w:sz="4" w:space="0" w:color="auto"/>
              <w:bottom w:val="single" w:sz="4" w:space="0" w:color="auto"/>
              <w:right w:val="single" w:sz="4" w:space="0" w:color="auto"/>
            </w:tcBorders>
          </w:tcPr>
          <w:p w14:paraId="5D692E11" w14:textId="77777777" w:rsidR="00015CE4" w:rsidRPr="00C86563" w:rsidRDefault="00015CE4" w:rsidP="001A2B7B">
            <w:pPr>
              <w:pStyle w:val="TAL"/>
              <w:rPr>
                <w:ins w:id="262" w:author="Ericsson User" w:date="2021-10-17T22:27:00Z"/>
                <w:rFonts w:cs="Arial"/>
                <w:szCs w:val="18"/>
                <w:lang w:eastAsia="zh-CN"/>
              </w:rPr>
            </w:pPr>
            <w:ins w:id="263" w:author="Ericsson User" w:date="2021-10-17T22:27:00Z">
              <w:r w:rsidRPr="00C86563">
                <w:rPr>
                  <w:rFonts w:cs="Arial"/>
                  <w:szCs w:val="18"/>
                  <w:lang w:eastAsia="zh-CN"/>
                </w:rPr>
                <w:t>Transport Layer Address</w:t>
              </w:r>
            </w:ins>
          </w:p>
          <w:p w14:paraId="1C092DFE" w14:textId="27191A98" w:rsidR="00015CE4" w:rsidRPr="00C86563" w:rsidRDefault="00015CE4" w:rsidP="001A2B7B">
            <w:pPr>
              <w:keepNext/>
              <w:keepLines/>
              <w:spacing w:after="0"/>
              <w:jc w:val="left"/>
              <w:rPr>
                <w:ins w:id="264" w:author="Ericsson User" w:date="2021-10-17T22:26:00Z"/>
                <w:rFonts w:eastAsia="SimSun" w:cs="Arial"/>
                <w:sz w:val="18"/>
                <w:szCs w:val="18"/>
              </w:rPr>
            </w:pPr>
            <w:ins w:id="265" w:author="Ericsson User" w:date="2021-10-17T22:27:00Z">
              <w:r w:rsidRPr="00C86563">
                <w:rPr>
                  <w:rFonts w:cs="Arial"/>
                  <w:sz w:val="18"/>
                  <w:szCs w:val="18"/>
                </w:rPr>
                <w:t>9.3.2.4</w:t>
              </w:r>
            </w:ins>
          </w:p>
        </w:tc>
        <w:tc>
          <w:tcPr>
            <w:tcW w:w="2160" w:type="dxa"/>
            <w:tcBorders>
              <w:top w:val="single" w:sz="4" w:space="0" w:color="auto"/>
              <w:left w:val="single" w:sz="4" w:space="0" w:color="auto"/>
              <w:bottom w:val="single" w:sz="4" w:space="0" w:color="auto"/>
              <w:right w:val="single" w:sz="4" w:space="0" w:color="auto"/>
            </w:tcBorders>
          </w:tcPr>
          <w:p w14:paraId="27361B1B" w14:textId="091DF996" w:rsidR="00015CE4" w:rsidRPr="00C86563" w:rsidRDefault="00015CE4" w:rsidP="001A2B7B">
            <w:pPr>
              <w:keepNext/>
              <w:keepLines/>
              <w:spacing w:after="0"/>
              <w:jc w:val="left"/>
              <w:rPr>
                <w:ins w:id="266" w:author="Ericsson User" w:date="2021-10-17T22:26:00Z"/>
                <w:rFonts w:eastAsia="SimSun" w:cs="Arial"/>
                <w:sz w:val="18"/>
                <w:szCs w:val="18"/>
              </w:rPr>
            </w:pPr>
            <w:ins w:id="267" w:author="Ericsson User" w:date="2021-10-17T22:27:00Z">
              <w:r w:rsidRPr="00C86563">
                <w:rPr>
                  <w:rFonts w:cs="Arial"/>
                  <w:sz w:val="18"/>
                  <w:szCs w:val="18"/>
                </w:rPr>
                <w:t>The IP address of the entity receiving the QoE measurement report.</w:t>
              </w:r>
            </w:ins>
          </w:p>
        </w:tc>
        <w:tc>
          <w:tcPr>
            <w:tcW w:w="1080" w:type="dxa"/>
            <w:tcBorders>
              <w:top w:val="single" w:sz="4" w:space="0" w:color="auto"/>
              <w:left w:val="single" w:sz="4" w:space="0" w:color="auto"/>
              <w:bottom w:val="single" w:sz="4" w:space="0" w:color="auto"/>
              <w:right w:val="single" w:sz="4" w:space="0" w:color="auto"/>
            </w:tcBorders>
          </w:tcPr>
          <w:p w14:paraId="61BA91C4" w14:textId="5DFCA417" w:rsidR="00015CE4" w:rsidRPr="00C86563" w:rsidRDefault="00015CE4" w:rsidP="00397BB3">
            <w:pPr>
              <w:keepNext/>
              <w:keepLines/>
              <w:spacing w:after="0"/>
              <w:jc w:val="center"/>
              <w:rPr>
                <w:ins w:id="268" w:author="Ericsson User" w:date="2021-10-17T22:26:00Z"/>
                <w:rFonts w:eastAsia="SimSun" w:cs="Arial"/>
                <w:sz w:val="18"/>
                <w:szCs w:val="18"/>
              </w:rPr>
            </w:pPr>
            <w:ins w:id="269" w:author="Ericsson User" w:date="2021-10-17T22:27:00Z">
              <w:r w:rsidRPr="00C86563">
                <w:rPr>
                  <w:rFonts w:cs="Arial" w:hint="eastAsia"/>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4D77022D" w14:textId="402FF3D3" w:rsidR="00015CE4" w:rsidRPr="00C86563" w:rsidRDefault="00015CE4" w:rsidP="00397BB3">
            <w:pPr>
              <w:keepNext/>
              <w:keepLines/>
              <w:spacing w:after="0"/>
              <w:jc w:val="center"/>
              <w:rPr>
                <w:ins w:id="270" w:author="Ericsson User" w:date="2021-10-17T22:26:00Z"/>
                <w:rFonts w:eastAsia="SimSun" w:cs="Arial"/>
                <w:sz w:val="18"/>
                <w:szCs w:val="18"/>
              </w:rPr>
            </w:pPr>
            <w:ins w:id="271" w:author="Ericsson User" w:date="2021-10-17T22:27:00Z">
              <w:r w:rsidRPr="00C86563">
                <w:rPr>
                  <w:rFonts w:cs="Arial"/>
                  <w:sz w:val="18"/>
                  <w:szCs w:val="18"/>
                </w:rPr>
                <w:t>-</w:t>
              </w:r>
            </w:ins>
          </w:p>
        </w:tc>
      </w:tr>
      <w:tr w:rsidR="00015CE4" w14:paraId="30BF1DCD" w14:textId="77777777" w:rsidTr="00FC0406">
        <w:trPr>
          <w:ins w:id="272" w:author="Ericsson User" w:date="2021-10-17T22:41:00Z"/>
        </w:trPr>
        <w:tc>
          <w:tcPr>
            <w:tcW w:w="2508" w:type="dxa"/>
            <w:tcBorders>
              <w:top w:val="single" w:sz="4" w:space="0" w:color="auto"/>
              <w:left w:val="single" w:sz="4" w:space="0" w:color="auto"/>
              <w:bottom w:val="single" w:sz="4" w:space="0" w:color="auto"/>
              <w:right w:val="single" w:sz="4" w:space="0" w:color="auto"/>
            </w:tcBorders>
          </w:tcPr>
          <w:p w14:paraId="2A3D076A" w14:textId="45D40028" w:rsidR="00015CE4" w:rsidRPr="00666D35" w:rsidRDefault="00015CE4" w:rsidP="001A2B7B">
            <w:pPr>
              <w:keepNext/>
              <w:keepLines/>
              <w:spacing w:after="0"/>
              <w:jc w:val="left"/>
              <w:rPr>
                <w:ins w:id="273" w:author="Ericsson User" w:date="2021-10-17T22:41:00Z"/>
                <w:rFonts w:cs="Arial"/>
                <w:sz w:val="18"/>
                <w:szCs w:val="18"/>
              </w:rPr>
            </w:pPr>
            <w:ins w:id="274" w:author="Ericsson User" w:date="2021-10-17T22:41:00Z">
              <w:r w:rsidRPr="00666D35">
                <w:rPr>
                  <w:rFonts w:cs="Arial"/>
                  <w:sz w:val="18"/>
                  <w:szCs w:val="18"/>
                </w:rPr>
                <w:t xml:space="preserve">CHOICE </w:t>
              </w:r>
              <w:r w:rsidRPr="00666D35">
                <w:rPr>
                  <w:rFonts w:cs="Arial"/>
                  <w:i/>
                  <w:iCs/>
                  <w:sz w:val="18"/>
                  <w:szCs w:val="18"/>
                </w:rPr>
                <w:t>MDT Alignment Information</w:t>
              </w:r>
            </w:ins>
          </w:p>
        </w:tc>
        <w:tc>
          <w:tcPr>
            <w:tcW w:w="1080" w:type="dxa"/>
            <w:tcBorders>
              <w:top w:val="single" w:sz="4" w:space="0" w:color="auto"/>
              <w:left w:val="single" w:sz="4" w:space="0" w:color="auto"/>
              <w:bottom w:val="single" w:sz="4" w:space="0" w:color="auto"/>
              <w:right w:val="single" w:sz="4" w:space="0" w:color="auto"/>
            </w:tcBorders>
          </w:tcPr>
          <w:p w14:paraId="025237C4" w14:textId="012F5402" w:rsidR="00015CE4" w:rsidRPr="00666D35" w:rsidRDefault="00015CE4" w:rsidP="001A2B7B">
            <w:pPr>
              <w:keepNext/>
              <w:keepLines/>
              <w:spacing w:after="0"/>
              <w:jc w:val="left"/>
              <w:rPr>
                <w:ins w:id="275" w:author="Ericsson User" w:date="2021-10-17T22:41:00Z"/>
                <w:rFonts w:cs="Arial"/>
                <w:sz w:val="18"/>
                <w:szCs w:val="18"/>
              </w:rPr>
            </w:pPr>
            <w:ins w:id="276" w:author="Ericsson User" w:date="2021-10-17T22:41:00Z">
              <w:r w:rsidRPr="00666D35">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27320DE8" w14:textId="77777777" w:rsidR="00015CE4" w:rsidRPr="00666D35" w:rsidRDefault="00015CE4" w:rsidP="001A2B7B">
            <w:pPr>
              <w:keepNext/>
              <w:keepLines/>
              <w:spacing w:after="0"/>
              <w:jc w:val="left"/>
              <w:rPr>
                <w:ins w:id="277" w:author="Ericsson User" w:date="2021-10-17T22:41:00Z"/>
                <w:rFonts w:eastAsia="SimSun" w:cs="Arial"/>
                <w:i/>
                <w:sz w:val="18"/>
                <w:szCs w:val="18"/>
              </w:rPr>
            </w:pPr>
          </w:p>
        </w:tc>
        <w:tc>
          <w:tcPr>
            <w:tcW w:w="1980" w:type="dxa"/>
            <w:tcBorders>
              <w:top w:val="single" w:sz="4" w:space="0" w:color="auto"/>
              <w:left w:val="single" w:sz="4" w:space="0" w:color="auto"/>
              <w:bottom w:val="single" w:sz="4" w:space="0" w:color="auto"/>
              <w:right w:val="single" w:sz="4" w:space="0" w:color="auto"/>
            </w:tcBorders>
          </w:tcPr>
          <w:p w14:paraId="464C3D7F" w14:textId="77777777" w:rsidR="00015CE4" w:rsidRPr="00666D35" w:rsidRDefault="00015CE4" w:rsidP="001A2B7B">
            <w:pPr>
              <w:pStyle w:val="TAL"/>
              <w:rPr>
                <w:ins w:id="278" w:author="Ericsson User" w:date="2021-10-17T22:41:00Z"/>
                <w:rFonts w:cs="Arial"/>
                <w:szCs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75E0152A" w14:textId="6D0FA70D" w:rsidR="00015CE4" w:rsidRPr="00666D35" w:rsidRDefault="00015CE4" w:rsidP="001A2B7B">
            <w:pPr>
              <w:keepNext/>
              <w:keepLines/>
              <w:spacing w:after="0"/>
              <w:jc w:val="left"/>
              <w:rPr>
                <w:ins w:id="279" w:author="Ericsson User" w:date="2021-10-17T22:41:00Z"/>
                <w:rFonts w:cs="Arial"/>
                <w:sz w:val="18"/>
                <w:szCs w:val="18"/>
              </w:rPr>
            </w:pPr>
            <w:ins w:id="280" w:author="Ericsson User" w:date="2021-10-17T22:45:00Z">
              <w:r w:rsidRPr="00666D35">
                <w:rPr>
                  <w:rFonts w:cs="Arial"/>
                  <w:sz w:val="18"/>
                  <w:szCs w:val="18"/>
                  <w:lang w:val="en-US"/>
                </w:rPr>
                <w:t>Indicates the MDT measurements with which alignment is required.</w:t>
              </w:r>
            </w:ins>
          </w:p>
        </w:tc>
        <w:tc>
          <w:tcPr>
            <w:tcW w:w="1080" w:type="dxa"/>
            <w:tcBorders>
              <w:top w:val="single" w:sz="4" w:space="0" w:color="auto"/>
              <w:left w:val="single" w:sz="4" w:space="0" w:color="auto"/>
              <w:bottom w:val="single" w:sz="4" w:space="0" w:color="auto"/>
              <w:right w:val="single" w:sz="4" w:space="0" w:color="auto"/>
            </w:tcBorders>
          </w:tcPr>
          <w:p w14:paraId="3098D8E8" w14:textId="0FB67DD6" w:rsidR="00015CE4" w:rsidRPr="00666D35" w:rsidRDefault="00015CE4" w:rsidP="00397BB3">
            <w:pPr>
              <w:keepNext/>
              <w:keepLines/>
              <w:spacing w:after="0"/>
              <w:jc w:val="center"/>
              <w:rPr>
                <w:ins w:id="281" w:author="Ericsson User" w:date="2021-10-17T22:41:00Z"/>
                <w:rFonts w:cs="Arial"/>
                <w:sz w:val="18"/>
                <w:szCs w:val="18"/>
              </w:rPr>
            </w:pPr>
            <w:ins w:id="282" w:author="Ericsson User" w:date="2021-10-17T22:41:00Z">
              <w:r w:rsidRPr="00666D35">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72C5FE71" w14:textId="67063B8E" w:rsidR="00015CE4" w:rsidRPr="00666D35" w:rsidRDefault="00015CE4" w:rsidP="00397BB3">
            <w:pPr>
              <w:keepNext/>
              <w:keepLines/>
              <w:spacing w:after="0"/>
              <w:jc w:val="center"/>
              <w:rPr>
                <w:ins w:id="283" w:author="Ericsson User" w:date="2021-10-17T22:41:00Z"/>
                <w:rFonts w:cs="Arial"/>
                <w:sz w:val="18"/>
                <w:szCs w:val="18"/>
              </w:rPr>
            </w:pPr>
            <w:ins w:id="284" w:author="Ericsson User" w:date="2021-10-17T22:41:00Z">
              <w:r w:rsidRPr="00666D35">
                <w:rPr>
                  <w:rFonts w:cs="Arial"/>
                  <w:sz w:val="18"/>
                  <w:szCs w:val="18"/>
                  <w:lang w:eastAsia="ja-JP"/>
                </w:rPr>
                <w:t>-</w:t>
              </w:r>
            </w:ins>
          </w:p>
        </w:tc>
      </w:tr>
      <w:tr w:rsidR="00015CE4" w14:paraId="6BFE14E0" w14:textId="77777777" w:rsidTr="00FC0406">
        <w:trPr>
          <w:ins w:id="285" w:author="Ericsson User" w:date="2021-10-17T22:41:00Z"/>
        </w:trPr>
        <w:tc>
          <w:tcPr>
            <w:tcW w:w="2508" w:type="dxa"/>
            <w:tcBorders>
              <w:top w:val="single" w:sz="4" w:space="0" w:color="auto"/>
              <w:left w:val="single" w:sz="4" w:space="0" w:color="auto"/>
              <w:bottom w:val="single" w:sz="4" w:space="0" w:color="auto"/>
              <w:right w:val="single" w:sz="4" w:space="0" w:color="auto"/>
            </w:tcBorders>
          </w:tcPr>
          <w:p w14:paraId="697B5995" w14:textId="2333D20E" w:rsidR="00015CE4" w:rsidRPr="00666D35" w:rsidRDefault="00015CE4" w:rsidP="001A2B7B">
            <w:pPr>
              <w:keepNext/>
              <w:keepLines/>
              <w:spacing w:after="0"/>
              <w:ind w:left="126"/>
              <w:jc w:val="left"/>
              <w:rPr>
                <w:ins w:id="286" w:author="Ericsson User" w:date="2021-10-17T22:41:00Z"/>
                <w:rFonts w:cs="Arial"/>
                <w:sz w:val="18"/>
                <w:szCs w:val="18"/>
              </w:rPr>
            </w:pPr>
            <w:ins w:id="287" w:author="Ericsson User" w:date="2021-10-17T22:41:00Z">
              <w:r w:rsidRPr="00666D35">
                <w:rPr>
                  <w:rFonts w:cs="Arial"/>
                  <w:sz w:val="18"/>
                  <w:szCs w:val="18"/>
                </w:rPr>
                <w:t>&gt;</w:t>
              </w:r>
              <w:r w:rsidRPr="00666D35">
                <w:rPr>
                  <w:rFonts w:cs="Arial"/>
                  <w:i/>
                  <w:iCs/>
                  <w:sz w:val="18"/>
                  <w:szCs w:val="18"/>
                </w:rPr>
                <w:t>S-based MDT</w:t>
              </w:r>
            </w:ins>
          </w:p>
        </w:tc>
        <w:tc>
          <w:tcPr>
            <w:tcW w:w="1080" w:type="dxa"/>
            <w:tcBorders>
              <w:top w:val="single" w:sz="4" w:space="0" w:color="auto"/>
              <w:left w:val="single" w:sz="4" w:space="0" w:color="auto"/>
              <w:bottom w:val="single" w:sz="4" w:space="0" w:color="auto"/>
              <w:right w:val="single" w:sz="4" w:space="0" w:color="auto"/>
            </w:tcBorders>
          </w:tcPr>
          <w:p w14:paraId="3C289567" w14:textId="77777777" w:rsidR="00015CE4" w:rsidRPr="00666D35" w:rsidRDefault="00015CE4" w:rsidP="001A2B7B">
            <w:pPr>
              <w:keepNext/>
              <w:keepLines/>
              <w:spacing w:after="0"/>
              <w:jc w:val="left"/>
              <w:rPr>
                <w:ins w:id="288" w:author="Ericsson User" w:date="2021-10-17T22:41:00Z"/>
                <w:rFonts w:cs="Arial"/>
                <w:sz w:val="18"/>
                <w:szCs w:val="18"/>
              </w:rPr>
            </w:pPr>
          </w:p>
        </w:tc>
        <w:tc>
          <w:tcPr>
            <w:tcW w:w="900" w:type="dxa"/>
            <w:tcBorders>
              <w:top w:val="single" w:sz="4" w:space="0" w:color="auto"/>
              <w:left w:val="single" w:sz="4" w:space="0" w:color="auto"/>
              <w:bottom w:val="single" w:sz="4" w:space="0" w:color="auto"/>
              <w:right w:val="single" w:sz="4" w:space="0" w:color="auto"/>
            </w:tcBorders>
          </w:tcPr>
          <w:p w14:paraId="7BF855F3" w14:textId="77777777" w:rsidR="00015CE4" w:rsidRPr="00666D35" w:rsidRDefault="00015CE4" w:rsidP="001A2B7B">
            <w:pPr>
              <w:keepNext/>
              <w:keepLines/>
              <w:spacing w:after="0"/>
              <w:jc w:val="left"/>
              <w:rPr>
                <w:ins w:id="289" w:author="Ericsson User" w:date="2021-10-17T22:41:00Z"/>
                <w:rFonts w:eastAsia="SimSun" w:cs="Arial"/>
                <w:i/>
                <w:sz w:val="18"/>
                <w:szCs w:val="18"/>
              </w:rPr>
            </w:pPr>
          </w:p>
        </w:tc>
        <w:tc>
          <w:tcPr>
            <w:tcW w:w="1980" w:type="dxa"/>
            <w:tcBorders>
              <w:top w:val="single" w:sz="4" w:space="0" w:color="auto"/>
              <w:left w:val="single" w:sz="4" w:space="0" w:color="auto"/>
              <w:bottom w:val="single" w:sz="4" w:space="0" w:color="auto"/>
              <w:right w:val="single" w:sz="4" w:space="0" w:color="auto"/>
            </w:tcBorders>
          </w:tcPr>
          <w:p w14:paraId="01063AB3" w14:textId="77777777" w:rsidR="00015CE4" w:rsidRPr="00666D35" w:rsidRDefault="00015CE4" w:rsidP="001A2B7B">
            <w:pPr>
              <w:pStyle w:val="TAL"/>
              <w:rPr>
                <w:ins w:id="290" w:author="Ericsson User" w:date="2021-10-17T22:41:00Z"/>
                <w:rFonts w:cs="Arial"/>
                <w:szCs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67069C66" w14:textId="77777777" w:rsidR="00015CE4" w:rsidRPr="00666D35" w:rsidRDefault="00015CE4" w:rsidP="001A2B7B">
            <w:pPr>
              <w:keepNext/>
              <w:keepLines/>
              <w:spacing w:after="0"/>
              <w:jc w:val="left"/>
              <w:rPr>
                <w:ins w:id="291" w:author="Ericsson User" w:date="2021-10-17T22:41:00Z"/>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3AAD7D1" w14:textId="77777777" w:rsidR="00015CE4" w:rsidRPr="00666D35" w:rsidRDefault="00015CE4" w:rsidP="00397BB3">
            <w:pPr>
              <w:keepNext/>
              <w:keepLines/>
              <w:spacing w:after="0"/>
              <w:jc w:val="center"/>
              <w:rPr>
                <w:ins w:id="292" w:author="Ericsson User" w:date="2021-10-17T22:41:00Z"/>
                <w:rFonts w:cs="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4C2614F0" w14:textId="77777777" w:rsidR="00015CE4" w:rsidRPr="00666D35" w:rsidRDefault="00015CE4" w:rsidP="00397BB3">
            <w:pPr>
              <w:keepNext/>
              <w:keepLines/>
              <w:spacing w:after="0"/>
              <w:jc w:val="center"/>
              <w:rPr>
                <w:ins w:id="293" w:author="Ericsson User" w:date="2021-10-17T22:41:00Z"/>
                <w:rFonts w:cs="Arial"/>
                <w:sz w:val="18"/>
                <w:szCs w:val="18"/>
              </w:rPr>
            </w:pPr>
          </w:p>
        </w:tc>
      </w:tr>
      <w:tr w:rsidR="00015CE4" w14:paraId="360725A7" w14:textId="77777777" w:rsidTr="00FC0406">
        <w:trPr>
          <w:ins w:id="294" w:author="Ericsson User" w:date="2021-10-17T22:41:00Z"/>
        </w:trPr>
        <w:tc>
          <w:tcPr>
            <w:tcW w:w="2508" w:type="dxa"/>
            <w:tcBorders>
              <w:top w:val="single" w:sz="4" w:space="0" w:color="auto"/>
              <w:left w:val="single" w:sz="4" w:space="0" w:color="auto"/>
              <w:bottom w:val="single" w:sz="4" w:space="0" w:color="auto"/>
              <w:right w:val="single" w:sz="4" w:space="0" w:color="auto"/>
            </w:tcBorders>
          </w:tcPr>
          <w:p w14:paraId="2543989D" w14:textId="1D134564" w:rsidR="00015CE4" w:rsidRPr="00666D35" w:rsidRDefault="00015CE4" w:rsidP="001A2B7B">
            <w:pPr>
              <w:keepNext/>
              <w:keepLines/>
              <w:spacing w:after="0"/>
              <w:ind w:left="306"/>
              <w:jc w:val="left"/>
              <w:rPr>
                <w:ins w:id="295" w:author="Ericsson User" w:date="2021-10-17T22:41:00Z"/>
                <w:rFonts w:cs="Arial"/>
                <w:sz w:val="18"/>
                <w:szCs w:val="18"/>
              </w:rPr>
            </w:pPr>
            <w:ins w:id="296" w:author="Ericsson User" w:date="2021-10-17T22:41:00Z">
              <w:r w:rsidRPr="00666D35">
                <w:rPr>
                  <w:rFonts w:cs="Arial"/>
                  <w:sz w:val="18"/>
                  <w:szCs w:val="18"/>
                </w:rPr>
                <w:t>&gt;&gt;NG-RAN Trace ID</w:t>
              </w:r>
            </w:ins>
          </w:p>
        </w:tc>
        <w:tc>
          <w:tcPr>
            <w:tcW w:w="1080" w:type="dxa"/>
            <w:tcBorders>
              <w:top w:val="single" w:sz="4" w:space="0" w:color="auto"/>
              <w:left w:val="single" w:sz="4" w:space="0" w:color="auto"/>
              <w:bottom w:val="single" w:sz="4" w:space="0" w:color="auto"/>
              <w:right w:val="single" w:sz="4" w:space="0" w:color="auto"/>
            </w:tcBorders>
          </w:tcPr>
          <w:p w14:paraId="2D4288FE" w14:textId="55883304" w:rsidR="00015CE4" w:rsidRPr="00666D35" w:rsidRDefault="00015CE4" w:rsidP="001A2B7B">
            <w:pPr>
              <w:keepNext/>
              <w:keepLines/>
              <w:spacing w:after="0"/>
              <w:jc w:val="left"/>
              <w:rPr>
                <w:ins w:id="297" w:author="Ericsson User" w:date="2021-10-17T22:41:00Z"/>
                <w:rFonts w:cs="Arial"/>
                <w:sz w:val="18"/>
                <w:szCs w:val="18"/>
              </w:rPr>
            </w:pPr>
            <w:ins w:id="298" w:author="Ericsson User" w:date="2021-10-17T22:41:00Z">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6C8E3676" w14:textId="77777777" w:rsidR="00015CE4" w:rsidRPr="00666D35" w:rsidRDefault="00015CE4" w:rsidP="001A2B7B">
            <w:pPr>
              <w:keepNext/>
              <w:keepLines/>
              <w:spacing w:after="0"/>
              <w:jc w:val="left"/>
              <w:rPr>
                <w:ins w:id="299" w:author="Ericsson User" w:date="2021-10-17T22:41:00Z"/>
                <w:rFonts w:eastAsia="SimSun" w:cs="Arial"/>
                <w:i/>
                <w:sz w:val="18"/>
                <w:szCs w:val="18"/>
              </w:rPr>
            </w:pPr>
          </w:p>
        </w:tc>
        <w:tc>
          <w:tcPr>
            <w:tcW w:w="1980" w:type="dxa"/>
            <w:tcBorders>
              <w:top w:val="single" w:sz="4" w:space="0" w:color="auto"/>
              <w:left w:val="single" w:sz="4" w:space="0" w:color="auto"/>
              <w:bottom w:val="single" w:sz="4" w:space="0" w:color="auto"/>
              <w:right w:val="single" w:sz="4" w:space="0" w:color="auto"/>
            </w:tcBorders>
          </w:tcPr>
          <w:p w14:paraId="26CC43EE" w14:textId="79BB9CCC" w:rsidR="00015CE4" w:rsidRPr="00666D35" w:rsidRDefault="00015CE4" w:rsidP="001A2B7B">
            <w:pPr>
              <w:pStyle w:val="TAL"/>
              <w:rPr>
                <w:ins w:id="300" w:author="Ericsson User" w:date="2021-10-17T22:41:00Z"/>
                <w:rFonts w:cs="Arial"/>
                <w:szCs w:val="18"/>
                <w:lang w:eastAsia="zh-CN"/>
              </w:rPr>
            </w:pPr>
            <w:ins w:id="301" w:author="Ericsson User" w:date="2021-10-17T22:43:00Z">
              <w:r w:rsidRPr="0043281A">
                <w:rPr>
                  <w:rFonts w:cs="Arial"/>
                  <w:szCs w:val="18"/>
                </w:rPr>
                <w:t>OCTET STRING (SIZE(8))</w:t>
              </w:r>
            </w:ins>
          </w:p>
        </w:tc>
        <w:tc>
          <w:tcPr>
            <w:tcW w:w="2160" w:type="dxa"/>
            <w:tcBorders>
              <w:top w:val="single" w:sz="4" w:space="0" w:color="auto"/>
              <w:left w:val="single" w:sz="4" w:space="0" w:color="auto"/>
              <w:bottom w:val="single" w:sz="4" w:space="0" w:color="auto"/>
              <w:right w:val="single" w:sz="4" w:space="0" w:color="auto"/>
            </w:tcBorders>
          </w:tcPr>
          <w:p w14:paraId="0556CD11" w14:textId="2D04C900" w:rsidR="00015CE4" w:rsidRPr="00666D35" w:rsidRDefault="00015CE4" w:rsidP="001A2B7B">
            <w:pPr>
              <w:keepNext/>
              <w:keepLines/>
              <w:spacing w:after="0"/>
              <w:jc w:val="left"/>
              <w:rPr>
                <w:ins w:id="302" w:author="Ericsson User" w:date="2021-10-17T22:41:00Z"/>
                <w:rFonts w:cs="Arial"/>
                <w:sz w:val="18"/>
                <w:szCs w:val="18"/>
              </w:rPr>
            </w:pPr>
            <w:ins w:id="303" w:author="Ericsson User" w:date="2021-10-17T22:44:00Z">
              <w:r w:rsidRPr="00A85245">
                <w:rPr>
                  <w:rFonts w:cs="Arial"/>
                  <w:sz w:val="18"/>
                  <w:szCs w:val="18"/>
                  <w:lang w:val="en-US"/>
                </w:rPr>
                <w:t>This IE is composed of the following: Trace Reference defined in TS 32.422 [11] (leftmost 6 octets, with PLMN information encoded as in 9.3.3.1), and Trace Recording Session Reference defined in TS 32.422 [11] (last 2 octets).</w:t>
              </w:r>
            </w:ins>
          </w:p>
        </w:tc>
        <w:tc>
          <w:tcPr>
            <w:tcW w:w="1080" w:type="dxa"/>
            <w:tcBorders>
              <w:top w:val="single" w:sz="4" w:space="0" w:color="auto"/>
              <w:left w:val="single" w:sz="4" w:space="0" w:color="auto"/>
              <w:bottom w:val="single" w:sz="4" w:space="0" w:color="auto"/>
              <w:right w:val="single" w:sz="4" w:space="0" w:color="auto"/>
            </w:tcBorders>
          </w:tcPr>
          <w:p w14:paraId="6E05C337" w14:textId="3D6B9CFB" w:rsidR="00015CE4" w:rsidRPr="00666D35" w:rsidRDefault="00015CE4" w:rsidP="00397BB3">
            <w:pPr>
              <w:keepNext/>
              <w:keepLines/>
              <w:spacing w:after="0"/>
              <w:jc w:val="center"/>
              <w:rPr>
                <w:ins w:id="304" w:author="Ericsson User" w:date="2021-10-17T22:41:00Z"/>
                <w:rFonts w:cs="Arial"/>
                <w:sz w:val="18"/>
                <w:szCs w:val="18"/>
              </w:rPr>
            </w:pPr>
            <w:ins w:id="305" w:author="Ericsson User" w:date="2021-10-17T22:41:00Z">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6E1EFE1A" w14:textId="647216A8" w:rsidR="00015CE4" w:rsidRPr="00666D35" w:rsidRDefault="00015CE4" w:rsidP="00397BB3">
            <w:pPr>
              <w:keepNext/>
              <w:keepLines/>
              <w:spacing w:after="0"/>
              <w:jc w:val="center"/>
              <w:rPr>
                <w:ins w:id="306" w:author="Ericsson User" w:date="2021-10-17T22:41:00Z"/>
                <w:rFonts w:cs="Arial"/>
                <w:sz w:val="18"/>
                <w:szCs w:val="18"/>
              </w:rPr>
            </w:pPr>
            <w:ins w:id="307" w:author="Ericsson User" w:date="2021-10-17T22:41:00Z">
              <w:r w:rsidRPr="00666D35">
                <w:rPr>
                  <w:rFonts w:cs="Arial"/>
                  <w:sz w:val="18"/>
                  <w:szCs w:val="18"/>
                </w:rPr>
                <w:t>-</w:t>
              </w:r>
            </w:ins>
          </w:p>
        </w:tc>
      </w:tr>
      <w:tr w:rsidR="00015CE4" w14:paraId="6A1F24EB" w14:textId="77777777" w:rsidTr="00FC0406">
        <w:trPr>
          <w:ins w:id="308" w:author="Ericsson User" w:date="2021-10-17T22:41:00Z"/>
        </w:trPr>
        <w:tc>
          <w:tcPr>
            <w:tcW w:w="2508" w:type="dxa"/>
            <w:tcBorders>
              <w:top w:val="single" w:sz="4" w:space="0" w:color="auto"/>
              <w:left w:val="single" w:sz="4" w:space="0" w:color="auto"/>
              <w:bottom w:val="single" w:sz="4" w:space="0" w:color="auto"/>
              <w:right w:val="single" w:sz="4" w:space="0" w:color="auto"/>
            </w:tcBorders>
          </w:tcPr>
          <w:p w14:paraId="4B3C5B66" w14:textId="5D3EC5F8" w:rsidR="00015CE4" w:rsidRPr="00666D35" w:rsidRDefault="00015CE4" w:rsidP="001A2B7B">
            <w:pPr>
              <w:keepNext/>
              <w:keepLines/>
              <w:spacing w:after="0"/>
              <w:ind w:left="126"/>
              <w:jc w:val="left"/>
              <w:rPr>
                <w:ins w:id="309" w:author="Ericsson User" w:date="2021-10-17T22:41:00Z"/>
                <w:rFonts w:cs="Arial"/>
                <w:sz w:val="18"/>
                <w:szCs w:val="18"/>
              </w:rPr>
            </w:pPr>
            <w:ins w:id="310" w:author="Ericsson User" w:date="2021-10-17T22:41:00Z">
              <w:r w:rsidRPr="00666D35">
                <w:rPr>
                  <w:rFonts w:cs="Arial"/>
                  <w:sz w:val="18"/>
                  <w:szCs w:val="18"/>
                </w:rPr>
                <w:t>&gt;</w:t>
              </w:r>
              <w:r w:rsidRPr="00666D35">
                <w:rPr>
                  <w:rFonts w:cs="Arial"/>
                  <w:i/>
                  <w:iCs/>
                  <w:sz w:val="18"/>
                  <w:szCs w:val="18"/>
                </w:rPr>
                <w:t>M-based MDT</w:t>
              </w:r>
            </w:ins>
          </w:p>
        </w:tc>
        <w:tc>
          <w:tcPr>
            <w:tcW w:w="1080" w:type="dxa"/>
            <w:tcBorders>
              <w:top w:val="single" w:sz="4" w:space="0" w:color="auto"/>
              <w:left w:val="single" w:sz="4" w:space="0" w:color="auto"/>
              <w:bottom w:val="single" w:sz="4" w:space="0" w:color="auto"/>
              <w:right w:val="single" w:sz="4" w:space="0" w:color="auto"/>
            </w:tcBorders>
          </w:tcPr>
          <w:p w14:paraId="658B28D3" w14:textId="77777777" w:rsidR="00015CE4" w:rsidRPr="00666D35" w:rsidRDefault="00015CE4" w:rsidP="001A2B7B">
            <w:pPr>
              <w:keepNext/>
              <w:keepLines/>
              <w:spacing w:after="0"/>
              <w:jc w:val="left"/>
              <w:rPr>
                <w:ins w:id="311" w:author="Ericsson User" w:date="2021-10-17T22:41:00Z"/>
                <w:rFonts w:cs="Arial"/>
                <w:sz w:val="18"/>
                <w:szCs w:val="18"/>
              </w:rPr>
            </w:pPr>
          </w:p>
        </w:tc>
        <w:tc>
          <w:tcPr>
            <w:tcW w:w="900" w:type="dxa"/>
            <w:tcBorders>
              <w:top w:val="single" w:sz="4" w:space="0" w:color="auto"/>
              <w:left w:val="single" w:sz="4" w:space="0" w:color="auto"/>
              <w:bottom w:val="single" w:sz="4" w:space="0" w:color="auto"/>
              <w:right w:val="single" w:sz="4" w:space="0" w:color="auto"/>
            </w:tcBorders>
          </w:tcPr>
          <w:p w14:paraId="26AA1F83" w14:textId="77777777" w:rsidR="00015CE4" w:rsidRPr="00666D35" w:rsidRDefault="00015CE4" w:rsidP="001A2B7B">
            <w:pPr>
              <w:keepNext/>
              <w:keepLines/>
              <w:spacing w:after="0"/>
              <w:jc w:val="left"/>
              <w:rPr>
                <w:ins w:id="312" w:author="Ericsson User" w:date="2021-10-17T22:41:00Z"/>
                <w:rFonts w:eastAsia="SimSun" w:cs="Arial"/>
                <w:i/>
                <w:sz w:val="18"/>
                <w:szCs w:val="18"/>
              </w:rPr>
            </w:pPr>
          </w:p>
        </w:tc>
        <w:tc>
          <w:tcPr>
            <w:tcW w:w="1980" w:type="dxa"/>
            <w:tcBorders>
              <w:top w:val="single" w:sz="4" w:space="0" w:color="auto"/>
              <w:left w:val="single" w:sz="4" w:space="0" w:color="auto"/>
              <w:bottom w:val="single" w:sz="4" w:space="0" w:color="auto"/>
              <w:right w:val="single" w:sz="4" w:space="0" w:color="auto"/>
            </w:tcBorders>
          </w:tcPr>
          <w:p w14:paraId="6787BDE7" w14:textId="77777777" w:rsidR="00015CE4" w:rsidRPr="00666D35" w:rsidRDefault="00015CE4" w:rsidP="001A2B7B">
            <w:pPr>
              <w:pStyle w:val="TAL"/>
              <w:rPr>
                <w:ins w:id="313" w:author="Ericsson User" w:date="2021-10-17T22:41:00Z"/>
                <w:rFonts w:cs="Arial"/>
                <w:szCs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D8D3489" w14:textId="77777777" w:rsidR="00015CE4" w:rsidRPr="00666D35" w:rsidRDefault="00015CE4" w:rsidP="001A2B7B">
            <w:pPr>
              <w:keepNext/>
              <w:keepLines/>
              <w:spacing w:after="0"/>
              <w:jc w:val="left"/>
              <w:rPr>
                <w:ins w:id="314" w:author="Ericsson User" w:date="2021-10-17T22:41:00Z"/>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D256203" w14:textId="77777777" w:rsidR="00015CE4" w:rsidRPr="00666D35" w:rsidRDefault="00015CE4" w:rsidP="00397BB3">
            <w:pPr>
              <w:keepNext/>
              <w:keepLines/>
              <w:spacing w:after="0"/>
              <w:jc w:val="center"/>
              <w:rPr>
                <w:ins w:id="315" w:author="Ericsson User" w:date="2021-10-17T22:41:00Z"/>
                <w:rFonts w:cs="Arial"/>
                <w:sz w:val="18"/>
                <w:szCs w:val="18"/>
              </w:rPr>
            </w:pPr>
          </w:p>
        </w:tc>
        <w:tc>
          <w:tcPr>
            <w:tcW w:w="837" w:type="dxa"/>
            <w:tcBorders>
              <w:top w:val="single" w:sz="4" w:space="0" w:color="auto"/>
              <w:left w:val="single" w:sz="4" w:space="0" w:color="auto"/>
              <w:bottom w:val="single" w:sz="4" w:space="0" w:color="auto"/>
              <w:right w:val="single" w:sz="4" w:space="0" w:color="auto"/>
            </w:tcBorders>
          </w:tcPr>
          <w:p w14:paraId="6E2DB254" w14:textId="77777777" w:rsidR="00015CE4" w:rsidRPr="00666D35" w:rsidRDefault="00015CE4" w:rsidP="00397BB3">
            <w:pPr>
              <w:keepNext/>
              <w:keepLines/>
              <w:spacing w:after="0"/>
              <w:jc w:val="center"/>
              <w:rPr>
                <w:ins w:id="316" w:author="Ericsson User" w:date="2021-10-17T22:41:00Z"/>
                <w:rFonts w:cs="Arial"/>
                <w:sz w:val="18"/>
                <w:szCs w:val="18"/>
              </w:rPr>
            </w:pPr>
          </w:p>
        </w:tc>
      </w:tr>
      <w:tr w:rsidR="00015CE4" w14:paraId="24D0AED6" w14:textId="77777777" w:rsidTr="00FC0406">
        <w:trPr>
          <w:ins w:id="317" w:author="Ericsson User" w:date="2021-10-17T22:41:00Z"/>
        </w:trPr>
        <w:tc>
          <w:tcPr>
            <w:tcW w:w="2508" w:type="dxa"/>
            <w:tcBorders>
              <w:top w:val="single" w:sz="4" w:space="0" w:color="auto"/>
              <w:left w:val="single" w:sz="4" w:space="0" w:color="auto"/>
              <w:bottom w:val="single" w:sz="4" w:space="0" w:color="auto"/>
              <w:right w:val="single" w:sz="4" w:space="0" w:color="auto"/>
            </w:tcBorders>
          </w:tcPr>
          <w:p w14:paraId="02916209" w14:textId="4F6475A6" w:rsidR="00015CE4" w:rsidRPr="00666D35" w:rsidRDefault="00015CE4" w:rsidP="001A2B7B">
            <w:pPr>
              <w:keepNext/>
              <w:keepLines/>
              <w:spacing w:after="0"/>
              <w:ind w:left="306"/>
              <w:jc w:val="left"/>
              <w:rPr>
                <w:ins w:id="318" w:author="Ericsson User" w:date="2021-10-17T22:41:00Z"/>
                <w:rFonts w:cs="Arial"/>
                <w:sz w:val="18"/>
                <w:szCs w:val="18"/>
              </w:rPr>
            </w:pPr>
            <w:ins w:id="319" w:author="Ericsson User" w:date="2021-10-17T22:41:00Z">
              <w:r w:rsidRPr="00666D35">
                <w:rPr>
                  <w:rFonts w:cs="Arial"/>
                  <w:sz w:val="18"/>
                  <w:szCs w:val="18"/>
                </w:rPr>
                <w:t>&gt;&gt;Trace Reference</w:t>
              </w:r>
            </w:ins>
          </w:p>
        </w:tc>
        <w:tc>
          <w:tcPr>
            <w:tcW w:w="1080" w:type="dxa"/>
            <w:tcBorders>
              <w:top w:val="single" w:sz="4" w:space="0" w:color="auto"/>
              <w:left w:val="single" w:sz="4" w:space="0" w:color="auto"/>
              <w:bottom w:val="single" w:sz="4" w:space="0" w:color="auto"/>
              <w:right w:val="single" w:sz="4" w:space="0" w:color="auto"/>
            </w:tcBorders>
          </w:tcPr>
          <w:p w14:paraId="1E6A930B" w14:textId="7D86E942" w:rsidR="00015CE4" w:rsidRPr="00666D35" w:rsidRDefault="00015CE4" w:rsidP="001A2B7B">
            <w:pPr>
              <w:keepNext/>
              <w:keepLines/>
              <w:spacing w:after="0"/>
              <w:jc w:val="left"/>
              <w:rPr>
                <w:ins w:id="320" w:author="Ericsson User" w:date="2021-10-17T22:41:00Z"/>
                <w:rFonts w:cs="Arial"/>
                <w:sz w:val="18"/>
                <w:szCs w:val="18"/>
              </w:rPr>
            </w:pPr>
            <w:ins w:id="321" w:author="Ericsson User" w:date="2021-10-17T22:41:00Z">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7997C112" w14:textId="77777777" w:rsidR="00015CE4" w:rsidRPr="00666D35" w:rsidRDefault="00015CE4" w:rsidP="001A2B7B">
            <w:pPr>
              <w:keepNext/>
              <w:keepLines/>
              <w:spacing w:after="0"/>
              <w:jc w:val="left"/>
              <w:rPr>
                <w:ins w:id="322" w:author="Ericsson User" w:date="2021-10-17T22:41:00Z"/>
                <w:rFonts w:eastAsia="SimSun" w:cs="Arial"/>
                <w:i/>
                <w:sz w:val="18"/>
                <w:szCs w:val="18"/>
              </w:rPr>
            </w:pPr>
          </w:p>
        </w:tc>
        <w:tc>
          <w:tcPr>
            <w:tcW w:w="1980" w:type="dxa"/>
            <w:tcBorders>
              <w:top w:val="single" w:sz="4" w:space="0" w:color="auto"/>
              <w:left w:val="single" w:sz="4" w:space="0" w:color="auto"/>
              <w:bottom w:val="single" w:sz="4" w:space="0" w:color="auto"/>
              <w:right w:val="single" w:sz="4" w:space="0" w:color="auto"/>
            </w:tcBorders>
          </w:tcPr>
          <w:p w14:paraId="4DD6C999" w14:textId="2B8BCFE1" w:rsidR="00015CE4" w:rsidRPr="00666D35" w:rsidRDefault="00015CE4" w:rsidP="001A2B7B">
            <w:pPr>
              <w:pStyle w:val="TAL"/>
              <w:rPr>
                <w:ins w:id="323" w:author="Ericsson User" w:date="2021-10-17T22:41:00Z"/>
                <w:rFonts w:cs="Arial"/>
                <w:szCs w:val="18"/>
                <w:lang w:eastAsia="zh-CN"/>
              </w:rPr>
            </w:pPr>
            <w:ins w:id="324" w:author="Ericsson User" w:date="2021-10-17T22:43:00Z">
              <w:r w:rsidRPr="0043281A">
                <w:rPr>
                  <w:rFonts w:cs="Arial"/>
                  <w:szCs w:val="18"/>
                </w:rPr>
                <w:t>OCTET STRING (SIZE(</w:t>
              </w:r>
            </w:ins>
            <w:ins w:id="325" w:author="Ericsson User" w:date="2021-10-18T11:19:00Z">
              <w:r>
                <w:rPr>
                  <w:rFonts w:cs="Arial"/>
                  <w:szCs w:val="18"/>
                  <w:lang w:val="sv-SE"/>
                </w:rPr>
                <w:t>6</w:t>
              </w:r>
            </w:ins>
            <w:ins w:id="326" w:author="Ericsson User" w:date="2021-10-17T22:43:00Z">
              <w:r w:rsidRPr="0043281A">
                <w:rPr>
                  <w:rFonts w:cs="Arial"/>
                  <w:szCs w:val="18"/>
                </w:rPr>
                <w:t>))</w:t>
              </w:r>
            </w:ins>
          </w:p>
        </w:tc>
        <w:tc>
          <w:tcPr>
            <w:tcW w:w="2160" w:type="dxa"/>
            <w:tcBorders>
              <w:top w:val="single" w:sz="4" w:space="0" w:color="auto"/>
              <w:left w:val="single" w:sz="4" w:space="0" w:color="auto"/>
              <w:bottom w:val="single" w:sz="4" w:space="0" w:color="auto"/>
              <w:right w:val="single" w:sz="4" w:space="0" w:color="auto"/>
            </w:tcBorders>
          </w:tcPr>
          <w:p w14:paraId="4400C860" w14:textId="2765718F" w:rsidR="00015CE4" w:rsidRPr="00666D35" w:rsidRDefault="00015CE4" w:rsidP="001A2B7B">
            <w:pPr>
              <w:keepNext/>
              <w:keepLines/>
              <w:spacing w:after="0"/>
              <w:jc w:val="left"/>
              <w:rPr>
                <w:ins w:id="327" w:author="Ericsson User" w:date="2021-10-17T22:41:00Z"/>
                <w:rFonts w:cs="Arial"/>
                <w:sz w:val="18"/>
                <w:szCs w:val="18"/>
              </w:rPr>
            </w:pPr>
            <w:ins w:id="328" w:author="Ericsson User" w:date="2021-10-17T22:41:00Z">
              <w:r w:rsidRPr="00666D35">
                <w:rPr>
                  <w:rFonts w:cs="Arial"/>
                  <w:i/>
                  <w:iCs/>
                  <w:sz w:val="18"/>
                  <w:szCs w:val="18"/>
                  <w:lang w:val="en-US"/>
                </w:rPr>
                <w:t>Trace Reference</w:t>
              </w:r>
              <w:r w:rsidRPr="00666D35">
                <w:rPr>
                  <w:rFonts w:cs="Arial"/>
                  <w:sz w:val="18"/>
                  <w:szCs w:val="18"/>
                  <w:lang w:val="en-US"/>
                </w:rPr>
                <w:t xml:space="preserve"> defined in TS 32.422 [</w:t>
              </w:r>
            </w:ins>
            <w:ins w:id="329" w:author="Ericsson User" w:date="2021-10-18T22:53:00Z">
              <w:r w:rsidR="000C23A3">
                <w:rPr>
                  <w:rFonts w:cs="Arial"/>
                  <w:sz w:val="18"/>
                  <w:szCs w:val="18"/>
                  <w:lang w:val="en-US"/>
                </w:rPr>
                <w:t>11</w:t>
              </w:r>
            </w:ins>
            <w:ins w:id="330" w:author="Ericsson User" w:date="2021-10-17T22:41:00Z">
              <w:r w:rsidRPr="00666D35">
                <w:rPr>
                  <w:rFonts w:cs="Arial"/>
                  <w:sz w:val="18"/>
                  <w:szCs w:val="18"/>
                  <w:lang w:val="en-US"/>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D13E3E3" w14:textId="5D313A16" w:rsidR="00015CE4" w:rsidRPr="00666D35" w:rsidRDefault="00015CE4" w:rsidP="00397BB3">
            <w:pPr>
              <w:keepNext/>
              <w:keepLines/>
              <w:spacing w:after="0"/>
              <w:jc w:val="center"/>
              <w:rPr>
                <w:ins w:id="331" w:author="Ericsson User" w:date="2021-10-17T22:41:00Z"/>
                <w:rFonts w:cs="Arial"/>
                <w:sz w:val="18"/>
                <w:szCs w:val="18"/>
              </w:rPr>
            </w:pPr>
            <w:ins w:id="332" w:author="Ericsson User" w:date="2021-10-17T22:41:00Z">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2F1A7394" w14:textId="448E465E" w:rsidR="00015CE4" w:rsidRPr="00666D35" w:rsidRDefault="00015CE4" w:rsidP="00397BB3">
            <w:pPr>
              <w:keepNext/>
              <w:keepLines/>
              <w:spacing w:after="0"/>
              <w:jc w:val="center"/>
              <w:rPr>
                <w:ins w:id="333" w:author="Ericsson User" w:date="2021-10-17T22:41:00Z"/>
                <w:rFonts w:cs="Arial"/>
                <w:sz w:val="18"/>
                <w:szCs w:val="18"/>
              </w:rPr>
            </w:pPr>
            <w:ins w:id="334" w:author="Ericsson User" w:date="2021-10-17T22:41:00Z">
              <w:r w:rsidRPr="00666D35">
                <w:rPr>
                  <w:rFonts w:cs="Arial"/>
                  <w:sz w:val="18"/>
                  <w:szCs w:val="18"/>
                </w:rPr>
                <w:t>-</w:t>
              </w:r>
            </w:ins>
          </w:p>
        </w:tc>
      </w:tr>
      <w:tr w:rsidR="00015CE4" w14:paraId="5310AF60" w14:textId="77777777" w:rsidTr="00FC0406">
        <w:trPr>
          <w:ins w:id="335" w:author="Ericsson User" w:date="2021-10-17T22:50:00Z"/>
        </w:trPr>
        <w:tc>
          <w:tcPr>
            <w:tcW w:w="2508" w:type="dxa"/>
            <w:tcBorders>
              <w:top w:val="single" w:sz="4" w:space="0" w:color="auto"/>
              <w:left w:val="single" w:sz="4" w:space="0" w:color="auto"/>
              <w:bottom w:val="single" w:sz="4" w:space="0" w:color="auto"/>
              <w:right w:val="single" w:sz="4" w:space="0" w:color="auto"/>
            </w:tcBorders>
          </w:tcPr>
          <w:p w14:paraId="4AAC2127" w14:textId="7B9F7C93" w:rsidR="00015CE4" w:rsidRPr="00CC0E3C" w:rsidRDefault="00015CE4" w:rsidP="001A2B7B">
            <w:pPr>
              <w:keepNext/>
              <w:keepLines/>
              <w:spacing w:after="0"/>
              <w:jc w:val="left"/>
              <w:rPr>
                <w:ins w:id="336" w:author="Ericsson User" w:date="2021-10-17T22:50:00Z"/>
                <w:rFonts w:cs="Arial"/>
                <w:sz w:val="18"/>
                <w:szCs w:val="18"/>
              </w:rPr>
            </w:pPr>
            <w:ins w:id="337" w:author="Ericsson User" w:date="2021-10-17T22:51:00Z">
              <w:r>
                <w:rPr>
                  <w:rFonts w:cs="Arial"/>
                  <w:b/>
                  <w:bCs/>
                  <w:iCs/>
                  <w:sz w:val="18"/>
                  <w:szCs w:val="18"/>
                  <w:lang w:eastAsia="ja-JP"/>
                </w:rPr>
                <w:t>A</w:t>
              </w:r>
            </w:ins>
            <w:ins w:id="338" w:author="Ericsson User" w:date="2021-10-17T22:50:00Z">
              <w:r w:rsidRPr="00CC0E3C">
                <w:rPr>
                  <w:rFonts w:cs="Arial"/>
                  <w:b/>
                  <w:bCs/>
                  <w:iCs/>
                  <w:sz w:val="18"/>
                  <w:szCs w:val="18"/>
                  <w:lang w:eastAsia="ja-JP"/>
                </w:rPr>
                <w:t>vailable RAN Visible QoE Metrics List</w:t>
              </w:r>
            </w:ins>
          </w:p>
        </w:tc>
        <w:tc>
          <w:tcPr>
            <w:tcW w:w="1080" w:type="dxa"/>
            <w:tcBorders>
              <w:top w:val="single" w:sz="4" w:space="0" w:color="auto"/>
              <w:left w:val="single" w:sz="4" w:space="0" w:color="auto"/>
              <w:bottom w:val="single" w:sz="4" w:space="0" w:color="auto"/>
              <w:right w:val="single" w:sz="4" w:space="0" w:color="auto"/>
            </w:tcBorders>
          </w:tcPr>
          <w:p w14:paraId="4880B6CD" w14:textId="77777777" w:rsidR="00015CE4" w:rsidRPr="00CC0E3C" w:rsidRDefault="00015CE4" w:rsidP="001A2B7B">
            <w:pPr>
              <w:keepNext/>
              <w:keepLines/>
              <w:spacing w:after="0"/>
              <w:jc w:val="left"/>
              <w:rPr>
                <w:ins w:id="339" w:author="Ericsson User" w:date="2021-10-17T22:50:00Z"/>
                <w:rFonts w:cs="Arial"/>
                <w:sz w:val="18"/>
                <w:szCs w:val="18"/>
              </w:rPr>
            </w:pPr>
          </w:p>
        </w:tc>
        <w:tc>
          <w:tcPr>
            <w:tcW w:w="900" w:type="dxa"/>
            <w:tcBorders>
              <w:top w:val="single" w:sz="4" w:space="0" w:color="auto"/>
              <w:left w:val="single" w:sz="4" w:space="0" w:color="auto"/>
              <w:bottom w:val="single" w:sz="4" w:space="0" w:color="auto"/>
              <w:right w:val="single" w:sz="4" w:space="0" w:color="auto"/>
            </w:tcBorders>
          </w:tcPr>
          <w:p w14:paraId="0CF1A3F4" w14:textId="71D544C5" w:rsidR="00015CE4" w:rsidRPr="00CC0E3C" w:rsidRDefault="00015CE4" w:rsidP="001A2B7B">
            <w:pPr>
              <w:keepNext/>
              <w:keepLines/>
              <w:spacing w:after="0"/>
              <w:jc w:val="left"/>
              <w:rPr>
                <w:ins w:id="340" w:author="Ericsson User" w:date="2021-10-17T22:50:00Z"/>
                <w:rFonts w:eastAsia="SimSun" w:cs="Arial"/>
                <w:i/>
                <w:sz w:val="18"/>
                <w:szCs w:val="18"/>
              </w:rPr>
            </w:pPr>
            <w:ins w:id="341" w:author="Ericsson User" w:date="2021-10-17T22:50:00Z">
              <w:r w:rsidRPr="00CC0E3C">
                <w:rPr>
                  <w:rFonts w:cs="Arial"/>
                  <w:b/>
                  <w:bCs/>
                  <w:iCs/>
                  <w:sz w:val="18"/>
                  <w:szCs w:val="18"/>
                </w:rPr>
                <w:t>0..1</w:t>
              </w:r>
            </w:ins>
          </w:p>
        </w:tc>
        <w:tc>
          <w:tcPr>
            <w:tcW w:w="1980" w:type="dxa"/>
            <w:tcBorders>
              <w:top w:val="single" w:sz="4" w:space="0" w:color="auto"/>
              <w:left w:val="single" w:sz="4" w:space="0" w:color="auto"/>
              <w:bottom w:val="single" w:sz="4" w:space="0" w:color="auto"/>
              <w:right w:val="single" w:sz="4" w:space="0" w:color="auto"/>
            </w:tcBorders>
          </w:tcPr>
          <w:p w14:paraId="2D2B7413" w14:textId="77777777" w:rsidR="00015CE4" w:rsidRPr="00CC0E3C" w:rsidRDefault="00015CE4" w:rsidP="001A2B7B">
            <w:pPr>
              <w:pStyle w:val="TAL"/>
              <w:rPr>
                <w:ins w:id="342" w:author="Ericsson User" w:date="2021-10-17T22:50:00Z"/>
                <w:rFonts w:cs="Arial"/>
                <w:szCs w:val="18"/>
              </w:rPr>
            </w:pPr>
          </w:p>
        </w:tc>
        <w:tc>
          <w:tcPr>
            <w:tcW w:w="2160" w:type="dxa"/>
            <w:tcBorders>
              <w:top w:val="single" w:sz="4" w:space="0" w:color="auto"/>
              <w:left w:val="single" w:sz="4" w:space="0" w:color="auto"/>
              <w:bottom w:val="single" w:sz="4" w:space="0" w:color="auto"/>
              <w:right w:val="single" w:sz="4" w:space="0" w:color="auto"/>
            </w:tcBorders>
          </w:tcPr>
          <w:p w14:paraId="7710CBB9" w14:textId="77777777" w:rsidR="00015CE4" w:rsidRPr="00CC0E3C" w:rsidRDefault="00015CE4" w:rsidP="001A2B7B">
            <w:pPr>
              <w:keepNext/>
              <w:keepLines/>
              <w:spacing w:after="0"/>
              <w:jc w:val="left"/>
              <w:rPr>
                <w:ins w:id="343" w:author="Ericsson User" w:date="2021-10-17T22:50:00Z"/>
                <w:rFonts w:cs="Arial"/>
                <w:i/>
                <w:iCs/>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A647BB4" w14:textId="1DBC2AB6" w:rsidR="00015CE4" w:rsidRPr="00CC0E3C" w:rsidRDefault="00015CE4" w:rsidP="00397BB3">
            <w:pPr>
              <w:keepNext/>
              <w:keepLines/>
              <w:spacing w:after="0"/>
              <w:jc w:val="center"/>
              <w:rPr>
                <w:ins w:id="344" w:author="Ericsson User" w:date="2021-10-17T22:50:00Z"/>
                <w:rFonts w:cs="Arial"/>
                <w:sz w:val="18"/>
                <w:szCs w:val="18"/>
              </w:rPr>
            </w:pPr>
            <w:ins w:id="345" w:author="Ericsson User" w:date="2021-10-17T22:50:00Z">
              <w:r w:rsidRPr="00CC0E3C">
                <w:rPr>
                  <w:rFonts w:cs="Arial"/>
                  <w:sz w:val="18"/>
                  <w:szCs w:val="18"/>
                  <w:lang w:val="sv-SE"/>
                </w:rPr>
                <w:t>-</w:t>
              </w:r>
            </w:ins>
          </w:p>
        </w:tc>
        <w:tc>
          <w:tcPr>
            <w:tcW w:w="837" w:type="dxa"/>
            <w:tcBorders>
              <w:top w:val="single" w:sz="4" w:space="0" w:color="auto"/>
              <w:left w:val="single" w:sz="4" w:space="0" w:color="auto"/>
              <w:bottom w:val="single" w:sz="4" w:space="0" w:color="auto"/>
              <w:right w:val="single" w:sz="4" w:space="0" w:color="auto"/>
            </w:tcBorders>
          </w:tcPr>
          <w:p w14:paraId="5BEAA033" w14:textId="77777777" w:rsidR="00015CE4" w:rsidRPr="00CC0E3C" w:rsidRDefault="00015CE4" w:rsidP="00397BB3">
            <w:pPr>
              <w:keepNext/>
              <w:keepLines/>
              <w:spacing w:after="0"/>
              <w:jc w:val="center"/>
              <w:rPr>
                <w:ins w:id="346" w:author="Ericsson User" w:date="2021-10-17T22:50:00Z"/>
                <w:rFonts w:cs="Arial"/>
                <w:sz w:val="18"/>
                <w:szCs w:val="18"/>
              </w:rPr>
            </w:pPr>
          </w:p>
        </w:tc>
      </w:tr>
      <w:tr w:rsidR="00015CE4" w14:paraId="5DD7BBA6" w14:textId="77777777" w:rsidTr="00FC0406">
        <w:trPr>
          <w:ins w:id="347" w:author="Ericsson User" w:date="2021-10-17T22:50:00Z"/>
        </w:trPr>
        <w:tc>
          <w:tcPr>
            <w:tcW w:w="2508" w:type="dxa"/>
            <w:tcBorders>
              <w:top w:val="single" w:sz="4" w:space="0" w:color="auto"/>
              <w:left w:val="single" w:sz="4" w:space="0" w:color="auto"/>
              <w:bottom w:val="single" w:sz="4" w:space="0" w:color="auto"/>
              <w:right w:val="single" w:sz="4" w:space="0" w:color="auto"/>
            </w:tcBorders>
          </w:tcPr>
          <w:p w14:paraId="6B49D77F" w14:textId="3ED62BC2" w:rsidR="00015CE4" w:rsidRPr="00CC0E3C" w:rsidRDefault="00015CE4" w:rsidP="001A2B7B">
            <w:pPr>
              <w:keepNext/>
              <w:keepLines/>
              <w:spacing w:after="0"/>
              <w:ind w:left="126"/>
              <w:jc w:val="left"/>
              <w:rPr>
                <w:ins w:id="348" w:author="Ericsson User" w:date="2021-10-17T22:50:00Z"/>
                <w:rFonts w:cs="Arial"/>
                <w:sz w:val="18"/>
                <w:szCs w:val="18"/>
              </w:rPr>
            </w:pPr>
            <w:ins w:id="349" w:author="Ericsson User" w:date="2021-10-17T22:50:00Z">
              <w:r w:rsidRPr="00CC0E3C">
                <w:rPr>
                  <w:rFonts w:eastAsia="SimSun" w:cs="Arial"/>
                  <w:b/>
                  <w:bCs/>
                  <w:sz w:val="18"/>
                  <w:szCs w:val="18"/>
                </w:rPr>
                <w:t>&gt;</w:t>
              </w:r>
              <w:r w:rsidRPr="00CC0E3C">
                <w:rPr>
                  <w:rFonts w:cs="Arial"/>
                  <w:b/>
                  <w:bCs/>
                  <w:iCs/>
                  <w:sz w:val="18"/>
                  <w:szCs w:val="18"/>
                  <w:lang w:eastAsia="ja-JP"/>
                </w:rPr>
                <w:t>Available RAN Visible QoE Metrics</w:t>
              </w:r>
              <w:r w:rsidRPr="00CC0E3C">
                <w:rPr>
                  <w:rFonts w:eastAsia="SimSun" w:cs="Arial"/>
                  <w:b/>
                  <w:bCs/>
                  <w:sz w:val="18"/>
                  <w:szCs w:val="18"/>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ADD0931" w14:textId="77777777" w:rsidR="00015CE4" w:rsidRPr="00CC0E3C" w:rsidRDefault="00015CE4" w:rsidP="001A2B7B">
            <w:pPr>
              <w:keepNext/>
              <w:keepLines/>
              <w:spacing w:after="0"/>
              <w:jc w:val="left"/>
              <w:rPr>
                <w:ins w:id="350" w:author="Ericsson User" w:date="2021-10-17T22:50:00Z"/>
                <w:rFonts w:cs="Arial"/>
                <w:sz w:val="18"/>
                <w:szCs w:val="18"/>
              </w:rPr>
            </w:pPr>
          </w:p>
        </w:tc>
        <w:tc>
          <w:tcPr>
            <w:tcW w:w="900" w:type="dxa"/>
            <w:tcBorders>
              <w:top w:val="single" w:sz="4" w:space="0" w:color="auto"/>
              <w:left w:val="single" w:sz="4" w:space="0" w:color="auto"/>
              <w:bottom w:val="single" w:sz="4" w:space="0" w:color="auto"/>
              <w:right w:val="single" w:sz="4" w:space="0" w:color="auto"/>
            </w:tcBorders>
          </w:tcPr>
          <w:p w14:paraId="5CB65F8F" w14:textId="02FBF546" w:rsidR="00015CE4" w:rsidRPr="00CC0E3C" w:rsidRDefault="00015CE4" w:rsidP="001A2B7B">
            <w:pPr>
              <w:keepNext/>
              <w:keepLines/>
              <w:spacing w:after="0"/>
              <w:jc w:val="left"/>
              <w:rPr>
                <w:ins w:id="351" w:author="Ericsson User" w:date="2021-10-17T22:50:00Z"/>
                <w:rFonts w:eastAsia="SimSun" w:cs="Arial"/>
                <w:i/>
                <w:sz w:val="18"/>
                <w:szCs w:val="18"/>
              </w:rPr>
            </w:pPr>
            <w:ins w:id="352" w:author="Ericsson User" w:date="2021-10-17T22:50:00Z">
              <w:r w:rsidRPr="00CC0E3C">
                <w:rPr>
                  <w:i/>
                  <w:sz w:val="18"/>
                  <w:szCs w:val="18"/>
                  <w:lang w:eastAsia="ja-JP"/>
                </w:rPr>
                <w:t>1 .. &lt;</w:t>
              </w:r>
              <w:proofErr w:type="spellStart"/>
              <w:r w:rsidRPr="00CC0E3C">
                <w:rPr>
                  <w:i/>
                  <w:sz w:val="18"/>
                  <w:szCs w:val="18"/>
                  <w:lang w:eastAsia="ja-JP"/>
                </w:rPr>
                <w:t>maxnoofRVQoEMetrics</w:t>
              </w:r>
              <w:proofErr w:type="spellEnd"/>
              <w:r w:rsidRPr="00CC0E3C">
                <w:rPr>
                  <w:i/>
                  <w:sz w:val="18"/>
                  <w:szCs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B7CEB15" w14:textId="77777777" w:rsidR="00015CE4" w:rsidRPr="00CC0E3C" w:rsidRDefault="00015CE4" w:rsidP="001A2B7B">
            <w:pPr>
              <w:pStyle w:val="TAL"/>
              <w:rPr>
                <w:ins w:id="353" w:author="Ericsson User" w:date="2021-10-17T22:50:00Z"/>
                <w:rFonts w:cs="Arial"/>
                <w:szCs w:val="18"/>
              </w:rPr>
            </w:pPr>
          </w:p>
        </w:tc>
        <w:tc>
          <w:tcPr>
            <w:tcW w:w="2160" w:type="dxa"/>
            <w:tcBorders>
              <w:top w:val="single" w:sz="4" w:space="0" w:color="auto"/>
              <w:left w:val="single" w:sz="4" w:space="0" w:color="auto"/>
              <w:bottom w:val="single" w:sz="4" w:space="0" w:color="auto"/>
              <w:right w:val="single" w:sz="4" w:space="0" w:color="auto"/>
            </w:tcBorders>
          </w:tcPr>
          <w:p w14:paraId="62536150" w14:textId="77777777" w:rsidR="00015CE4" w:rsidRPr="00CC0E3C" w:rsidRDefault="00015CE4" w:rsidP="001A2B7B">
            <w:pPr>
              <w:keepNext/>
              <w:keepLines/>
              <w:spacing w:after="0"/>
              <w:jc w:val="left"/>
              <w:rPr>
                <w:ins w:id="354" w:author="Ericsson User" w:date="2021-10-17T22:50:00Z"/>
                <w:rFonts w:cs="Arial"/>
                <w:i/>
                <w:iCs/>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3C92E5A" w14:textId="16FD1F7A" w:rsidR="00015CE4" w:rsidRPr="00CC0E3C" w:rsidRDefault="00015CE4" w:rsidP="00397BB3">
            <w:pPr>
              <w:keepNext/>
              <w:keepLines/>
              <w:spacing w:after="0"/>
              <w:jc w:val="center"/>
              <w:rPr>
                <w:ins w:id="355" w:author="Ericsson User" w:date="2021-10-17T22:50:00Z"/>
                <w:rFonts w:cs="Arial"/>
                <w:sz w:val="18"/>
                <w:szCs w:val="18"/>
              </w:rPr>
            </w:pPr>
            <w:ins w:id="356" w:author="Ericsson User" w:date="2021-10-17T22:50:00Z">
              <w:r w:rsidRPr="00CC0E3C">
                <w:rPr>
                  <w:rFonts w:cs="Arial"/>
                  <w:sz w:val="18"/>
                  <w:szCs w:val="18"/>
                  <w:lang w:val="sv-SE"/>
                </w:rPr>
                <w:t>-</w:t>
              </w:r>
            </w:ins>
          </w:p>
        </w:tc>
        <w:tc>
          <w:tcPr>
            <w:tcW w:w="837" w:type="dxa"/>
            <w:tcBorders>
              <w:top w:val="single" w:sz="4" w:space="0" w:color="auto"/>
              <w:left w:val="single" w:sz="4" w:space="0" w:color="auto"/>
              <w:bottom w:val="single" w:sz="4" w:space="0" w:color="auto"/>
              <w:right w:val="single" w:sz="4" w:space="0" w:color="auto"/>
            </w:tcBorders>
          </w:tcPr>
          <w:p w14:paraId="480408F0" w14:textId="07AD42C6" w:rsidR="00015CE4" w:rsidRPr="00CC0E3C" w:rsidRDefault="00015CE4" w:rsidP="00397BB3">
            <w:pPr>
              <w:keepNext/>
              <w:keepLines/>
              <w:spacing w:after="0"/>
              <w:jc w:val="center"/>
              <w:rPr>
                <w:ins w:id="357" w:author="Ericsson User" w:date="2021-10-17T22:50:00Z"/>
                <w:rFonts w:cs="Arial"/>
                <w:sz w:val="18"/>
                <w:szCs w:val="18"/>
              </w:rPr>
            </w:pPr>
            <w:ins w:id="358" w:author="Ericsson User" w:date="2021-10-17T22:50:00Z">
              <w:r w:rsidRPr="00CC0E3C">
                <w:rPr>
                  <w:rFonts w:cs="Arial"/>
                  <w:sz w:val="18"/>
                  <w:szCs w:val="18"/>
                  <w:lang w:val="sv-SE"/>
                </w:rPr>
                <w:t>-</w:t>
              </w:r>
            </w:ins>
          </w:p>
        </w:tc>
      </w:tr>
      <w:tr w:rsidR="00015CE4" w14:paraId="44613201" w14:textId="77777777" w:rsidTr="00FC0406">
        <w:trPr>
          <w:ins w:id="359" w:author="Ericsson User" w:date="2021-10-17T22:50:00Z"/>
        </w:trPr>
        <w:tc>
          <w:tcPr>
            <w:tcW w:w="2508" w:type="dxa"/>
            <w:tcBorders>
              <w:top w:val="single" w:sz="4" w:space="0" w:color="auto"/>
              <w:left w:val="single" w:sz="4" w:space="0" w:color="auto"/>
              <w:bottom w:val="single" w:sz="4" w:space="0" w:color="auto"/>
              <w:right w:val="single" w:sz="4" w:space="0" w:color="auto"/>
            </w:tcBorders>
          </w:tcPr>
          <w:p w14:paraId="51414B9A" w14:textId="7AD0615E" w:rsidR="00015CE4" w:rsidRPr="00CC0E3C" w:rsidRDefault="00015CE4" w:rsidP="001A2B7B">
            <w:pPr>
              <w:keepNext/>
              <w:keepLines/>
              <w:spacing w:after="0"/>
              <w:ind w:left="306"/>
              <w:jc w:val="left"/>
              <w:rPr>
                <w:ins w:id="360" w:author="Ericsson User" w:date="2021-10-17T22:50:00Z"/>
                <w:rFonts w:cs="Arial"/>
                <w:sz w:val="18"/>
                <w:szCs w:val="18"/>
              </w:rPr>
            </w:pPr>
            <w:ins w:id="361" w:author="Ericsson User" w:date="2021-10-17T22:50:00Z">
              <w:r w:rsidRPr="00CC0E3C">
                <w:rPr>
                  <w:rFonts w:eastAsia="SimSun" w:cs="Arial"/>
                  <w:sz w:val="18"/>
                  <w:szCs w:val="18"/>
                </w:rPr>
                <w:t>&gt;&gt;</w:t>
              </w:r>
              <w:proofErr w:type="spellStart"/>
              <w:r w:rsidRPr="00CC0E3C">
                <w:rPr>
                  <w:rFonts w:eastAsia="SimSun" w:cs="Arial"/>
                  <w:sz w:val="18"/>
                  <w:szCs w:val="18"/>
                </w:rPr>
                <w:t>RVQoE</w:t>
              </w:r>
              <w:proofErr w:type="spellEnd"/>
              <w:r w:rsidRPr="00CC0E3C">
                <w:rPr>
                  <w:rFonts w:eastAsia="SimSun" w:cs="Arial"/>
                  <w:sz w:val="18"/>
                  <w:szCs w:val="18"/>
                </w:rPr>
                <w:t xml:space="preserve"> Metric</w:t>
              </w:r>
            </w:ins>
          </w:p>
        </w:tc>
        <w:tc>
          <w:tcPr>
            <w:tcW w:w="1080" w:type="dxa"/>
            <w:tcBorders>
              <w:top w:val="single" w:sz="4" w:space="0" w:color="auto"/>
              <w:left w:val="single" w:sz="4" w:space="0" w:color="auto"/>
              <w:bottom w:val="single" w:sz="4" w:space="0" w:color="auto"/>
              <w:right w:val="single" w:sz="4" w:space="0" w:color="auto"/>
            </w:tcBorders>
          </w:tcPr>
          <w:p w14:paraId="50FE29F0" w14:textId="77777777" w:rsidR="00015CE4" w:rsidRPr="00CC0E3C" w:rsidRDefault="00015CE4" w:rsidP="001A2B7B">
            <w:pPr>
              <w:keepNext/>
              <w:keepLines/>
              <w:spacing w:after="0"/>
              <w:jc w:val="left"/>
              <w:rPr>
                <w:ins w:id="362" w:author="Ericsson User" w:date="2021-10-17T22:50:00Z"/>
                <w:rFonts w:cs="Arial"/>
                <w:sz w:val="18"/>
                <w:szCs w:val="18"/>
              </w:rPr>
            </w:pPr>
          </w:p>
        </w:tc>
        <w:tc>
          <w:tcPr>
            <w:tcW w:w="900" w:type="dxa"/>
            <w:tcBorders>
              <w:top w:val="single" w:sz="4" w:space="0" w:color="auto"/>
              <w:left w:val="single" w:sz="4" w:space="0" w:color="auto"/>
              <w:bottom w:val="single" w:sz="4" w:space="0" w:color="auto"/>
              <w:right w:val="single" w:sz="4" w:space="0" w:color="auto"/>
            </w:tcBorders>
          </w:tcPr>
          <w:p w14:paraId="419BB19B" w14:textId="77777777" w:rsidR="00015CE4" w:rsidRPr="00CC0E3C" w:rsidRDefault="00015CE4" w:rsidP="001A2B7B">
            <w:pPr>
              <w:keepNext/>
              <w:keepLines/>
              <w:spacing w:after="0"/>
              <w:jc w:val="left"/>
              <w:rPr>
                <w:ins w:id="363" w:author="Ericsson User" w:date="2021-10-17T22:50:00Z"/>
                <w:rFonts w:eastAsia="SimSun" w:cs="Arial"/>
                <w:i/>
                <w:sz w:val="18"/>
                <w:szCs w:val="18"/>
              </w:rPr>
            </w:pPr>
          </w:p>
        </w:tc>
        <w:tc>
          <w:tcPr>
            <w:tcW w:w="1980" w:type="dxa"/>
            <w:tcBorders>
              <w:top w:val="single" w:sz="4" w:space="0" w:color="auto"/>
              <w:left w:val="single" w:sz="4" w:space="0" w:color="auto"/>
              <w:bottom w:val="single" w:sz="4" w:space="0" w:color="auto"/>
              <w:right w:val="single" w:sz="4" w:space="0" w:color="auto"/>
            </w:tcBorders>
          </w:tcPr>
          <w:p w14:paraId="0CF963D9" w14:textId="7271DB8C" w:rsidR="00015CE4" w:rsidRPr="00CC0E3C" w:rsidRDefault="00015CE4" w:rsidP="001A2B7B">
            <w:pPr>
              <w:pStyle w:val="TAL"/>
              <w:rPr>
                <w:ins w:id="364" w:author="Ericsson User" w:date="2021-10-17T22:50:00Z"/>
                <w:rFonts w:cs="Arial"/>
                <w:szCs w:val="18"/>
              </w:rPr>
            </w:pPr>
            <w:ins w:id="365" w:author="Ericsson User" w:date="2021-10-17T22:50:00Z">
              <w:r w:rsidRPr="00CC0E3C">
                <w:rPr>
                  <w:rFonts w:cs="Arial"/>
                  <w:szCs w:val="18"/>
                  <w:lang w:val="it-IT"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56783BD2" w14:textId="77777777" w:rsidR="00015CE4" w:rsidRPr="00CC0E3C" w:rsidRDefault="00015CE4" w:rsidP="001A2B7B">
            <w:pPr>
              <w:keepNext/>
              <w:keepLines/>
              <w:spacing w:after="0"/>
              <w:jc w:val="left"/>
              <w:rPr>
                <w:ins w:id="366" w:author="Ericsson User" w:date="2021-10-17T22:50:00Z"/>
                <w:rFonts w:cs="Arial"/>
                <w:i/>
                <w:iCs/>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D9BC5C6" w14:textId="15006CC5" w:rsidR="00015CE4" w:rsidRPr="00CC0E3C" w:rsidRDefault="00015CE4" w:rsidP="00397BB3">
            <w:pPr>
              <w:keepNext/>
              <w:keepLines/>
              <w:spacing w:after="0"/>
              <w:jc w:val="center"/>
              <w:rPr>
                <w:ins w:id="367" w:author="Ericsson User" w:date="2021-10-17T22:50:00Z"/>
                <w:rFonts w:cs="Arial"/>
                <w:sz w:val="18"/>
                <w:szCs w:val="18"/>
              </w:rPr>
            </w:pPr>
            <w:ins w:id="368" w:author="Ericsson User" w:date="2021-10-17T22:50:00Z">
              <w:r w:rsidRPr="00CC0E3C">
                <w:rPr>
                  <w:rFonts w:cs="Arial"/>
                  <w:sz w:val="18"/>
                  <w:szCs w:val="18"/>
                  <w:lang w:val="sv-SE"/>
                </w:rPr>
                <w:t>-</w:t>
              </w:r>
            </w:ins>
          </w:p>
        </w:tc>
        <w:tc>
          <w:tcPr>
            <w:tcW w:w="837" w:type="dxa"/>
            <w:tcBorders>
              <w:top w:val="single" w:sz="4" w:space="0" w:color="auto"/>
              <w:left w:val="single" w:sz="4" w:space="0" w:color="auto"/>
              <w:bottom w:val="single" w:sz="4" w:space="0" w:color="auto"/>
              <w:right w:val="single" w:sz="4" w:space="0" w:color="auto"/>
            </w:tcBorders>
          </w:tcPr>
          <w:p w14:paraId="3BFF18A4" w14:textId="4C596C0D" w:rsidR="00015CE4" w:rsidRPr="00CC0E3C" w:rsidRDefault="00015CE4" w:rsidP="00397BB3">
            <w:pPr>
              <w:keepNext/>
              <w:keepLines/>
              <w:spacing w:after="0"/>
              <w:jc w:val="center"/>
              <w:rPr>
                <w:ins w:id="369" w:author="Ericsson User" w:date="2021-10-17T22:50:00Z"/>
                <w:rFonts w:cs="Arial"/>
                <w:sz w:val="18"/>
                <w:szCs w:val="18"/>
              </w:rPr>
            </w:pPr>
            <w:ins w:id="370" w:author="Ericsson User" w:date="2021-10-17T22:50:00Z">
              <w:r w:rsidRPr="00CC0E3C">
                <w:rPr>
                  <w:rFonts w:cs="Arial"/>
                  <w:sz w:val="18"/>
                  <w:szCs w:val="18"/>
                  <w:lang w:val="sv-SE"/>
                </w:rPr>
                <w:t>-</w:t>
              </w:r>
            </w:ins>
          </w:p>
        </w:tc>
      </w:tr>
    </w:tbl>
    <w:p w14:paraId="1CE34CDD" w14:textId="5E9D91BB" w:rsidR="00B732FF" w:rsidRDefault="00B732FF" w:rsidP="001A2B7B">
      <w:pPr>
        <w:jc w:val="left"/>
        <w:rPr>
          <w:rFonts w:ascii="Times New Roman" w:eastAsia="SimSun" w:hAnsi="Times New Roman"/>
          <w:i/>
          <w:color w:val="C00000"/>
        </w:rPr>
      </w:pPr>
      <w:proofErr w:type="spellStart"/>
      <w:r w:rsidRPr="0013163E">
        <w:rPr>
          <w:rFonts w:ascii="Times New Roman" w:eastAsia="SimSun" w:hAnsi="Times New Roman"/>
          <w:i/>
          <w:color w:val="C00000"/>
        </w:rPr>
        <w:t>Editior’s</w:t>
      </w:r>
      <w:proofErr w:type="spellEnd"/>
      <w:r w:rsidRPr="0013163E">
        <w:rPr>
          <w:rFonts w:ascii="Times New Roman" w:eastAsia="SimSun" w:hAnsi="Times New Roman"/>
          <w:i/>
          <w:color w:val="C00000"/>
        </w:rPr>
        <w:t xml:space="preserve"> Note: Tabular structure may be refined after further checking.</w:t>
      </w:r>
    </w:p>
    <w:p w14:paraId="4E679A45" w14:textId="77777777" w:rsidR="00826792" w:rsidRPr="00826792" w:rsidRDefault="00826792" w:rsidP="001A2B7B">
      <w:pPr>
        <w:jc w:val="left"/>
        <w:rPr>
          <w:rFonts w:ascii="Times New Roman" w:eastAsia="SimSun" w:hAnsi="Times New Roman"/>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B732FF" w14:paraId="52F93D9B" w14:textId="77777777" w:rsidTr="00FC0406">
        <w:tc>
          <w:tcPr>
            <w:tcW w:w="3369" w:type="dxa"/>
          </w:tcPr>
          <w:p w14:paraId="570870C2" w14:textId="77777777" w:rsidR="00B732FF" w:rsidRDefault="00B732FF" w:rsidP="001A2B7B">
            <w:pPr>
              <w:keepNext/>
              <w:keepLines/>
              <w:spacing w:after="0"/>
              <w:jc w:val="left"/>
              <w:rPr>
                <w:rFonts w:eastAsia="SimSun" w:cs="Arial"/>
                <w:b/>
                <w:sz w:val="18"/>
                <w:lang w:eastAsia="ja-JP"/>
              </w:rPr>
            </w:pPr>
            <w:r>
              <w:rPr>
                <w:rFonts w:eastAsia="SimSun" w:cs="Arial"/>
                <w:b/>
                <w:sz w:val="18"/>
                <w:lang w:eastAsia="ja-JP"/>
              </w:rPr>
              <w:t>Range bound</w:t>
            </w:r>
          </w:p>
        </w:tc>
        <w:tc>
          <w:tcPr>
            <w:tcW w:w="5987" w:type="dxa"/>
          </w:tcPr>
          <w:p w14:paraId="79DA9E56" w14:textId="77777777" w:rsidR="00B732FF" w:rsidRDefault="00B732FF" w:rsidP="001A2B7B">
            <w:pPr>
              <w:keepNext/>
              <w:keepLines/>
              <w:spacing w:after="0"/>
              <w:jc w:val="left"/>
              <w:rPr>
                <w:rFonts w:eastAsia="SimSun" w:cs="Arial"/>
                <w:b/>
                <w:sz w:val="18"/>
                <w:lang w:eastAsia="ja-JP"/>
              </w:rPr>
            </w:pPr>
            <w:r>
              <w:rPr>
                <w:rFonts w:eastAsia="SimSun" w:cs="Arial"/>
                <w:b/>
                <w:sz w:val="18"/>
                <w:lang w:eastAsia="ja-JP"/>
              </w:rPr>
              <w:t>Explanation</w:t>
            </w:r>
          </w:p>
        </w:tc>
      </w:tr>
      <w:tr w:rsidR="00B732FF" w14:paraId="7C8FA4AD" w14:textId="77777777" w:rsidTr="00FC0406">
        <w:tc>
          <w:tcPr>
            <w:tcW w:w="3369" w:type="dxa"/>
          </w:tcPr>
          <w:p w14:paraId="3EBD4098" w14:textId="77777777" w:rsidR="00B732FF" w:rsidRDefault="00B732FF" w:rsidP="001A2B7B">
            <w:pPr>
              <w:keepNext/>
              <w:keepLines/>
              <w:spacing w:after="0"/>
              <w:jc w:val="left"/>
              <w:rPr>
                <w:rFonts w:eastAsia="SimSun" w:cs="Arial"/>
                <w:sz w:val="18"/>
              </w:rPr>
            </w:pPr>
            <w:proofErr w:type="spellStart"/>
            <w:r>
              <w:rPr>
                <w:rFonts w:eastAsia="SimSun" w:cs="Arial"/>
                <w:sz w:val="18"/>
                <w:lang w:eastAsia="ja-JP"/>
              </w:rPr>
              <w:t>maxnoofCellID</w:t>
            </w:r>
            <w:r>
              <w:rPr>
                <w:rFonts w:eastAsia="SimSun" w:cs="Arial"/>
                <w:sz w:val="18"/>
              </w:rPr>
              <w:t>forQMC</w:t>
            </w:r>
            <w:proofErr w:type="spellEnd"/>
          </w:p>
        </w:tc>
        <w:tc>
          <w:tcPr>
            <w:tcW w:w="5987" w:type="dxa"/>
          </w:tcPr>
          <w:p w14:paraId="7D63E686" w14:textId="77777777" w:rsidR="00B732FF" w:rsidRDefault="00B732FF" w:rsidP="001A2B7B">
            <w:pPr>
              <w:keepNext/>
              <w:keepLines/>
              <w:spacing w:after="0"/>
              <w:jc w:val="left"/>
              <w:rPr>
                <w:rFonts w:eastAsia="SimSun" w:cs="Arial"/>
                <w:sz w:val="18"/>
                <w:lang w:eastAsia="ja-JP"/>
              </w:rPr>
            </w:pPr>
            <w:r>
              <w:rPr>
                <w:rFonts w:eastAsia="SimSun" w:cs="Arial"/>
                <w:sz w:val="18"/>
                <w:lang w:eastAsia="ja-JP"/>
              </w:rPr>
              <w:t xml:space="preserve">Maximum no. of Cell ID subject for </w:t>
            </w:r>
            <w:r>
              <w:rPr>
                <w:rFonts w:eastAsia="SimSun" w:cs="Arial"/>
                <w:sz w:val="18"/>
              </w:rPr>
              <w:t>QMC scope</w:t>
            </w:r>
            <w:r>
              <w:rPr>
                <w:rFonts w:eastAsia="SimSun" w:cs="Arial"/>
                <w:sz w:val="18"/>
                <w:lang w:eastAsia="ja-JP"/>
              </w:rPr>
              <w:t xml:space="preserve">. Value is </w:t>
            </w:r>
            <w:r>
              <w:rPr>
                <w:rFonts w:eastAsia="SimSun" w:cs="Arial"/>
                <w:sz w:val="18"/>
              </w:rPr>
              <w:t>32</w:t>
            </w:r>
            <w:r>
              <w:rPr>
                <w:rFonts w:eastAsia="SimSun" w:cs="Arial"/>
                <w:sz w:val="18"/>
                <w:lang w:eastAsia="ja-JP"/>
              </w:rPr>
              <w:t>.</w:t>
            </w:r>
          </w:p>
        </w:tc>
      </w:tr>
      <w:tr w:rsidR="00B732FF" w14:paraId="11F2C8A5" w14:textId="77777777" w:rsidTr="00FC0406">
        <w:tc>
          <w:tcPr>
            <w:tcW w:w="3369" w:type="dxa"/>
          </w:tcPr>
          <w:p w14:paraId="2DAD86BF" w14:textId="77777777" w:rsidR="00B732FF" w:rsidRDefault="00B732FF" w:rsidP="001A2B7B">
            <w:pPr>
              <w:keepNext/>
              <w:keepLines/>
              <w:spacing w:after="0"/>
              <w:jc w:val="left"/>
              <w:rPr>
                <w:rFonts w:eastAsia="SimSun" w:cs="Arial"/>
                <w:sz w:val="18"/>
                <w:lang w:eastAsia="ja-JP"/>
              </w:rPr>
            </w:pPr>
            <w:proofErr w:type="spellStart"/>
            <w:r>
              <w:rPr>
                <w:rFonts w:eastAsia="SimSun" w:cs="Arial"/>
                <w:sz w:val="18"/>
                <w:lang w:eastAsia="ja-JP"/>
              </w:rPr>
              <w:t>maxnoofTA</w:t>
            </w:r>
            <w:r>
              <w:rPr>
                <w:rFonts w:eastAsia="SimSun" w:cs="Arial"/>
                <w:sz w:val="18"/>
              </w:rPr>
              <w:t>forQMC</w:t>
            </w:r>
            <w:proofErr w:type="spellEnd"/>
          </w:p>
        </w:tc>
        <w:tc>
          <w:tcPr>
            <w:tcW w:w="5987" w:type="dxa"/>
          </w:tcPr>
          <w:p w14:paraId="751717A3" w14:textId="77777777" w:rsidR="00B732FF" w:rsidRDefault="00B732FF" w:rsidP="001A2B7B">
            <w:pPr>
              <w:keepNext/>
              <w:keepLines/>
              <w:spacing w:after="0"/>
              <w:jc w:val="left"/>
              <w:rPr>
                <w:rFonts w:eastAsia="SimSun" w:cs="Arial"/>
                <w:sz w:val="18"/>
                <w:lang w:eastAsia="ja-JP"/>
              </w:rPr>
            </w:pPr>
            <w:r>
              <w:rPr>
                <w:rFonts w:eastAsia="SimSun" w:cs="Arial"/>
                <w:sz w:val="18"/>
                <w:lang w:eastAsia="ja-JP"/>
              </w:rPr>
              <w:t xml:space="preserve">Maximum no. of TA subject for </w:t>
            </w:r>
            <w:r>
              <w:rPr>
                <w:rFonts w:eastAsia="SimSun" w:cs="Arial"/>
                <w:sz w:val="18"/>
              </w:rPr>
              <w:t>QMC scope</w:t>
            </w:r>
            <w:r>
              <w:rPr>
                <w:rFonts w:eastAsia="SimSun" w:cs="Arial"/>
                <w:sz w:val="18"/>
                <w:lang w:eastAsia="ja-JP"/>
              </w:rPr>
              <w:t xml:space="preserve">. Value is </w:t>
            </w:r>
            <w:r>
              <w:rPr>
                <w:rFonts w:eastAsia="SimSun" w:cs="Arial"/>
                <w:sz w:val="18"/>
              </w:rPr>
              <w:t>8</w:t>
            </w:r>
            <w:r>
              <w:rPr>
                <w:rFonts w:eastAsia="SimSun" w:cs="Arial"/>
                <w:sz w:val="18"/>
                <w:lang w:eastAsia="ja-JP"/>
              </w:rPr>
              <w:t>.</w:t>
            </w:r>
          </w:p>
        </w:tc>
      </w:tr>
      <w:tr w:rsidR="00B732FF" w14:paraId="77218214" w14:textId="77777777" w:rsidTr="00FC0406">
        <w:tc>
          <w:tcPr>
            <w:tcW w:w="3369" w:type="dxa"/>
          </w:tcPr>
          <w:p w14:paraId="2A08224E" w14:textId="77777777" w:rsidR="00B732FF" w:rsidRDefault="00B732FF" w:rsidP="001A2B7B">
            <w:pPr>
              <w:keepNext/>
              <w:keepLines/>
              <w:spacing w:after="0"/>
              <w:jc w:val="left"/>
              <w:rPr>
                <w:rFonts w:eastAsia="SimSun" w:cs="Arial"/>
                <w:sz w:val="18"/>
              </w:rPr>
            </w:pPr>
            <w:proofErr w:type="spellStart"/>
            <w:r>
              <w:rPr>
                <w:rFonts w:eastAsia="SimSun" w:cs="Arial"/>
                <w:sz w:val="18"/>
              </w:rPr>
              <w:t>maxnoofPLMNforQMC</w:t>
            </w:r>
            <w:proofErr w:type="spellEnd"/>
          </w:p>
        </w:tc>
        <w:tc>
          <w:tcPr>
            <w:tcW w:w="5987" w:type="dxa"/>
          </w:tcPr>
          <w:p w14:paraId="1518E54D" w14:textId="77777777" w:rsidR="00B732FF" w:rsidRDefault="00B732FF" w:rsidP="001A2B7B">
            <w:pPr>
              <w:keepNext/>
              <w:keepLines/>
              <w:spacing w:after="0"/>
              <w:jc w:val="left"/>
              <w:rPr>
                <w:rFonts w:eastAsia="SimSun" w:cs="Arial"/>
                <w:sz w:val="18"/>
                <w:lang w:eastAsia="ja-JP"/>
              </w:rPr>
            </w:pPr>
            <w:r>
              <w:rPr>
                <w:rFonts w:eastAsia="SimSun" w:cs="Arial"/>
                <w:sz w:val="18"/>
                <w:lang w:eastAsia="ja-JP"/>
              </w:rPr>
              <w:t xml:space="preserve">Maximum no. of PLMNs in the PLMN list for QMC scope. Value is </w:t>
            </w:r>
            <w:r>
              <w:rPr>
                <w:rFonts w:eastAsia="SimSun" w:cs="Arial"/>
                <w:sz w:val="18"/>
              </w:rPr>
              <w:t>16</w:t>
            </w:r>
            <w:r>
              <w:rPr>
                <w:rFonts w:eastAsia="SimSun" w:cs="Arial"/>
                <w:sz w:val="18"/>
                <w:lang w:eastAsia="ja-JP"/>
              </w:rPr>
              <w:t>.</w:t>
            </w:r>
          </w:p>
        </w:tc>
      </w:tr>
      <w:tr w:rsidR="00B732FF" w14:paraId="150150F9" w14:textId="77777777" w:rsidTr="00FC0406">
        <w:tc>
          <w:tcPr>
            <w:tcW w:w="3369" w:type="dxa"/>
          </w:tcPr>
          <w:p w14:paraId="5B882190" w14:textId="77777777" w:rsidR="00B732FF" w:rsidRDefault="00B732FF" w:rsidP="001A2B7B">
            <w:pPr>
              <w:keepNext/>
              <w:keepLines/>
              <w:spacing w:after="0"/>
              <w:jc w:val="left"/>
              <w:rPr>
                <w:rFonts w:eastAsia="SimSun" w:cs="Arial"/>
                <w:sz w:val="18"/>
              </w:rPr>
            </w:pPr>
            <w:proofErr w:type="spellStart"/>
            <w:r>
              <w:rPr>
                <w:rFonts w:eastAsia="SimSun" w:cs="Arial"/>
                <w:sz w:val="18"/>
              </w:rPr>
              <w:t>maxnoofS-NSSAIforQMC</w:t>
            </w:r>
            <w:proofErr w:type="spellEnd"/>
          </w:p>
        </w:tc>
        <w:tc>
          <w:tcPr>
            <w:tcW w:w="5987" w:type="dxa"/>
          </w:tcPr>
          <w:p w14:paraId="107C8B86" w14:textId="77777777" w:rsidR="00B732FF" w:rsidRDefault="00B732FF" w:rsidP="001A2B7B">
            <w:pPr>
              <w:keepNext/>
              <w:keepLines/>
              <w:spacing w:after="0"/>
              <w:jc w:val="left"/>
              <w:rPr>
                <w:rFonts w:eastAsia="SimSun" w:cs="Arial"/>
                <w:sz w:val="18"/>
                <w:lang w:eastAsia="ja-JP"/>
              </w:rPr>
            </w:pPr>
            <w:r>
              <w:rPr>
                <w:rFonts w:eastAsia="SimSun" w:cs="Arial"/>
                <w:sz w:val="18"/>
                <w:lang w:eastAsia="ja-JP"/>
              </w:rPr>
              <w:t xml:space="preserve">Maximum no. of </w:t>
            </w:r>
            <w:r>
              <w:rPr>
                <w:rFonts w:eastAsia="SimSun" w:cs="Arial"/>
                <w:sz w:val="18"/>
              </w:rPr>
              <w:t>S-NSSAI</w:t>
            </w:r>
            <w:r>
              <w:rPr>
                <w:rFonts w:eastAsia="SimSun" w:cs="Arial"/>
                <w:sz w:val="18"/>
                <w:lang w:eastAsia="ja-JP"/>
              </w:rPr>
              <w:t xml:space="preserve">s in the </w:t>
            </w:r>
            <w:r>
              <w:rPr>
                <w:rFonts w:eastAsia="SimSun" w:cs="Arial"/>
                <w:sz w:val="18"/>
              </w:rPr>
              <w:t>S-NSSAI</w:t>
            </w:r>
            <w:r>
              <w:rPr>
                <w:rFonts w:eastAsia="SimSun" w:cs="Arial"/>
                <w:sz w:val="18"/>
                <w:lang w:eastAsia="ja-JP"/>
              </w:rPr>
              <w:t xml:space="preserve"> list for QMC scope. Value is </w:t>
            </w:r>
            <w:r>
              <w:rPr>
                <w:rFonts w:eastAsia="SimSun" w:cs="Arial"/>
                <w:sz w:val="18"/>
              </w:rPr>
              <w:t>16</w:t>
            </w:r>
            <w:r>
              <w:rPr>
                <w:rFonts w:eastAsia="SimSun" w:cs="Arial"/>
                <w:sz w:val="18"/>
                <w:lang w:eastAsia="ja-JP"/>
              </w:rPr>
              <w:t>.</w:t>
            </w:r>
          </w:p>
        </w:tc>
      </w:tr>
    </w:tbl>
    <w:p w14:paraId="30F418E2" w14:textId="0DFA978E" w:rsidR="00B732FF" w:rsidRPr="0013163E" w:rsidRDefault="00B732FF" w:rsidP="001A2B7B">
      <w:pPr>
        <w:jc w:val="left"/>
        <w:rPr>
          <w:rFonts w:ascii="Times New Roman" w:eastAsia="Malgun Gothic" w:hAnsi="Times New Roman"/>
          <w:sz w:val="16"/>
          <w:szCs w:val="16"/>
          <w:lang w:eastAsia="ko-KR"/>
        </w:rPr>
      </w:pPr>
    </w:p>
    <w:p w14:paraId="268A88AD" w14:textId="3CC6D2BE" w:rsidR="00A211B7" w:rsidDel="00BB312B" w:rsidRDefault="00A211B7" w:rsidP="001A2B7B">
      <w:pPr>
        <w:jc w:val="left"/>
        <w:rPr>
          <w:del w:id="371" w:author="Ericsson User" w:date="2021-10-18T11:15:00Z"/>
        </w:rPr>
      </w:pPr>
    </w:p>
    <w:p w14:paraId="3B525248" w14:textId="77777777" w:rsidR="0013163E" w:rsidRPr="002F222E" w:rsidRDefault="0013163E" w:rsidP="00397BB3">
      <w:pPr>
        <w:jc w:val="center"/>
      </w:pPr>
      <w:r>
        <w:rPr>
          <w:highlight w:val="yellow"/>
        </w:rPr>
        <w:t>-------------------------------------------End of changes-------------------------------------------</w:t>
      </w:r>
    </w:p>
    <w:p w14:paraId="5C7CD05C" w14:textId="77777777" w:rsidR="0013163E" w:rsidRPr="00F63138" w:rsidRDefault="0013163E" w:rsidP="001A2B7B">
      <w:pPr>
        <w:jc w:val="left"/>
      </w:pPr>
    </w:p>
    <w:sectPr w:rsidR="0013163E" w:rsidRPr="00F63138" w:rsidSect="00A3231D">
      <w:headerReference w:type="even" r:id="rId17"/>
      <w:footerReference w:type="default" r:id="rId18"/>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1410F" w14:textId="77777777" w:rsidR="001B5F19" w:rsidRDefault="001B5F19">
      <w:pPr>
        <w:spacing w:after="0"/>
      </w:pPr>
      <w:r>
        <w:separator/>
      </w:r>
    </w:p>
  </w:endnote>
  <w:endnote w:type="continuationSeparator" w:id="0">
    <w:p w14:paraId="235D2175" w14:textId="77777777" w:rsidR="001B5F19" w:rsidRDefault="001B5F19">
      <w:pPr>
        <w:spacing w:after="0"/>
      </w:pPr>
      <w:r>
        <w:continuationSeparator/>
      </w:r>
    </w:p>
  </w:endnote>
  <w:endnote w:type="continuationNotice" w:id="1">
    <w:p w14:paraId="185A309D" w14:textId="77777777" w:rsidR="001B5F19" w:rsidRDefault="001B5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Yu Mincho">
    <w:altName w:val="Yu Gothic"/>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EE459" w14:textId="77777777" w:rsidR="001B5F19" w:rsidRDefault="001B5F19">
      <w:pPr>
        <w:spacing w:after="0"/>
      </w:pPr>
      <w:r>
        <w:separator/>
      </w:r>
    </w:p>
  </w:footnote>
  <w:footnote w:type="continuationSeparator" w:id="0">
    <w:p w14:paraId="1141D977" w14:textId="77777777" w:rsidR="001B5F19" w:rsidRDefault="001B5F19">
      <w:pPr>
        <w:spacing w:after="0"/>
      </w:pPr>
      <w:r>
        <w:continuationSeparator/>
      </w:r>
    </w:p>
  </w:footnote>
  <w:footnote w:type="continuationNotice" w:id="1">
    <w:p w14:paraId="0ED634BD" w14:textId="77777777" w:rsidR="001B5F19" w:rsidRDefault="001B5F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B37D73" w:rsidRDefault="00B37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A2A48"/>
    <w:multiLevelType w:val="hybridMultilevel"/>
    <w:tmpl w:val="B13E4F2E"/>
    <w:lvl w:ilvl="0" w:tplc="041D0001">
      <w:start w:val="1"/>
      <w:numFmt w:val="bullet"/>
      <w:lvlText w:val=""/>
      <w:lvlJc w:val="left"/>
      <w:pPr>
        <w:ind w:left="1100" w:hanging="360"/>
      </w:pPr>
      <w:rPr>
        <w:rFonts w:ascii="Symbol" w:hAnsi="Symbol" w:hint="default"/>
      </w:rPr>
    </w:lvl>
    <w:lvl w:ilvl="1" w:tplc="041D0003" w:tentative="1">
      <w:start w:val="1"/>
      <w:numFmt w:val="bullet"/>
      <w:lvlText w:val="o"/>
      <w:lvlJc w:val="left"/>
      <w:pPr>
        <w:ind w:left="1820" w:hanging="360"/>
      </w:pPr>
      <w:rPr>
        <w:rFonts w:ascii="Courier New" w:hAnsi="Courier New" w:cs="Courier New" w:hint="default"/>
      </w:rPr>
    </w:lvl>
    <w:lvl w:ilvl="2" w:tplc="041D0005" w:tentative="1">
      <w:start w:val="1"/>
      <w:numFmt w:val="bullet"/>
      <w:lvlText w:val=""/>
      <w:lvlJc w:val="left"/>
      <w:pPr>
        <w:ind w:left="2540" w:hanging="360"/>
      </w:pPr>
      <w:rPr>
        <w:rFonts w:ascii="Wingdings" w:hAnsi="Wingdings" w:hint="default"/>
      </w:rPr>
    </w:lvl>
    <w:lvl w:ilvl="3" w:tplc="041D0001" w:tentative="1">
      <w:start w:val="1"/>
      <w:numFmt w:val="bullet"/>
      <w:lvlText w:val=""/>
      <w:lvlJc w:val="left"/>
      <w:pPr>
        <w:ind w:left="3260" w:hanging="360"/>
      </w:pPr>
      <w:rPr>
        <w:rFonts w:ascii="Symbol" w:hAnsi="Symbol" w:hint="default"/>
      </w:rPr>
    </w:lvl>
    <w:lvl w:ilvl="4" w:tplc="041D0003" w:tentative="1">
      <w:start w:val="1"/>
      <w:numFmt w:val="bullet"/>
      <w:lvlText w:val="o"/>
      <w:lvlJc w:val="left"/>
      <w:pPr>
        <w:ind w:left="3980" w:hanging="360"/>
      </w:pPr>
      <w:rPr>
        <w:rFonts w:ascii="Courier New" w:hAnsi="Courier New" w:cs="Courier New" w:hint="default"/>
      </w:rPr>
    </w:lvl>
    <w:lvl w:ilvl="5" w:tplc="041D0005" w:tentative="1">
      <w:start w:val="1"/>
      <w:numFmt w:val="bullet"/>
      <w:lvlText w:val=""/>
      <w:lvlJc w:val="left"/>
      <w:pPr>
        <w:ind w:left="4700" w:hanging="360"/>
      </w:pPr>
      <w:rPr>
        <w:rFonts w:ascii="Wingdings" w:hAnsi="Wingdings" w:hint="default"/>
      </w:rPr>
    </w:lvl>
    <w:lvl w:ilvl="6" w:tplc="041D0001" w:tentative="1">
      <w:start w:val="1"/>
      <w:numFmt w:val="bullet"/>
      <w:lvlText w:val=""/>
      <w:lvlJc w:val="left"/>
      <w:pPr>
        <w:ind w:left="5420" w:hanging="360"/>
      </w:pPr>
      <w:rPr>
        <w:rFonts w:ascii="Symbol" w:hAnsi="Symbol" w:hint="default"/>
      </w:rPr>
    </w:lvl>
    <w:lvl w:ilvl="7" w:tplc="041D0003" w:tentative="1">
      <w:start w:val="1"/>
      <w:numFmt w:val="bullet"/>
      <w:lvlText w:val="o"/>
      <w:lvlJc w:val="left"/>
      <w:pPr>
        <w:ind w:left="6140" w:hanging="360"/>
      </w:pPr>
      <w:rPr>
        <w:rFonts w:ascii="Courier New" w:hAnsi="Courier New" w:cs="Courier New" w:hint="default"/>
      </w:rPr>
    </w:lvl>
    <w:lvl w:ilvl="8" w:tplc="041D0005" w:tentative="1">
      <w:start w:val="1"/>
      <w:numFmt w:val="bullet"/>
      <w:lvlText w:val=""/>
      <w:lvlJc w:val="left"/>
      <w:pPr>
        <w:ind w:left="6860" w:hanging="360"/>
      </w:pPr>
      <w:rPr>
        <w:rFonts w:ascii="Wingdings" w:hAnsi="Wingdings" w:hint="default"/>
      </w:rPr>
    </w:lvl>
  </w:abstractNum>
  <w:abstractNum w:abstractNumId="3" w15:restartNumberingAfterBreak="0">
    <w:nsid w:val="063A15FC"/>
    <w:multiLevelType w:val="hybridMultilevel"/>
    <w:tmpl w:val="3A540F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BB6289"/>
    <w:multiLevelType w:val="hybridMultilevel"/>
    <w:tmpl w:val="2500DD48"/>
    <w:lvl w:ilvl="0" w:tplc="0A4EC344">
      <w:start w:val="13"/>
      <w:numFmt w:val="bullet"/>
      <w:lvlText w:val="-"/>
      <w:lvlJc w:val="left"/>
      <w:pPr>
        <w:ind w:left="720" w:hanging="360"/>
      </w:pPr>
      <w:rPr>
        <w:rFonts w:ascii="Calibri" w:eastAsia="Times New Roman" w:hAnsi="Calibri" w:cs="Calibri"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F472A9"/>
    <w:multiLevelType w:val="hybridMultilevel"/>
    <w:tmpl w:val="250242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9D04AE"/>
    <w:multiLevelType w:val="hybridMultilevel"/>
    <w:tmpl w:val="8F8C92D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8" w15:restartNumberingAfterBreak="0">
    <w:nsid w:val="0E075072"/>
    <w:multiLevelType w:val="hybridMultilevel"/>
    <w:tmpl w:val="DBE0DFAE"/>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46C39A4"/>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1A0F621E"/>
    <w:multiLevelType w:val="hybridMultilevel"/>
    <w:tmpl w:val="EE36281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1F220C1C"/>
    <w:multiLevelType w:val="hybridMultilevel"/>
    <w:tmpl w:val="578056A8"/>
    <w:lvl w:ilvl="0" w:tplc="42680EE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4FA4726"/>
    <w:multiLevelType w:val="hybridMultilevel"/>
    <w:tmpl w:val="322E620C"/>
    <w:lvl w:ilvl="0" w:tplc="C756C5EA">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94501C"/>
    <w:multiLevelType w:val="hybridMultilevel"/>
    <w:tmpl w:val="8A8CBFB2"/>
    <w:lvl w:ilvl="0" w:tplc="E23E05A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ECB5D1C"/>
    <w:multiLevelType w:val="hybridMultilevel"/>
    <w:tmpl w:val="9BC45B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DF15E1"/>
    <w:multiLevelType w:val="hybridMultilevel"/>
    <w:tmpl w:val="1A64C9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FF3EF0"/>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327B462C"/>
    <w:multiLevelType w:val="hybridMultilevel"/>
    <w:tmpl w:val="7C1236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014D41"/>
    <w:multiLevelType w:val="hybridMultilevel"/>
    <w:tmpl w:val="CC9E3DC8"/>
    <w:lvl w:ilvl="0" w:tplc="066A633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4F379A5"/>
    <w:multiLevelType w:val="hybridMultilevel"/>
    <w:tmpl w:val="7CBEE3C0"/>
    <w:lvl w:ilvl="0" w:tplc="CBECB9A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72490A"/>
    <w:multiLevelType w:val="hybridMultilevel"/>
    <w:tmpl w:val="847E52A0"/>
    <w:lvl w:ilvl="0" w:tplc="42680EE8">
      <w:start w:val="2"/>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3A97043B"/>
    <w:multiLevelType w:val="hybridMultilevel"/>
    <w:tmpl w:val="0192B8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9A6EBF"/>
    <w:multiLevelType w:val="hybridMultilevel"/>
    <w:tmpl w:val="D3E6B7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A6370D"/>
    <w:multiLevelType w:val="hybridMultilevel"/>
    <w:tmpl w:val="7A382D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A72236"/>
    <w:multiLevelType w:val="hybridMultilevel"/>
    <w:tmpl w:val="3C3A04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220D02"/>
    <w:multiLevelType w:val="hybridMultilevel"/>
    <w:tmpl w:val="65B6866A"/>
    <w:lvl w:ilvl="0" w:tplc="C756C5E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A82B2F"/>
    <w:multiLevelType w:val="hybridMultilevel"/>
    <w:tmpl w:val="CCCAD772"/>
    <w:lvl w:ilvl="0" w:tplc="5D027B68">
      <w:start w:val="5"/>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1203BE"/>
    <w:multiLevelType w:val="hybridMultilevel"/>
    <w:tmpl w:val="7398121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7">
      <w:start w:val="1"/>
      <w:numFmt w:val="lowerLetter"/>
      <w:lvlText w:val="%3)"/>
      <w:lvlJc w:val="left"/>
      <w:pPr>
        <w:ind w:left="2160" w:hanging="18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A9143FB"/>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3" w15:restartNumberingAfterBreak="0">
    <w:nsid w:val="5DA258E3"/>
    <w:multiLevelType w:val="hybridMultilevel"/>
    <w:tmpl w:val="A8A8D1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DD0394D"/>
    <w:multiLevelType w:val="hybridMultilevel"/>
    <w:tmpl w:val="E5CC53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062AF2"/>
    <w:multiLevelType w:val="hybridMultilevel"/>
    <w:tmpl w:val="97E4B548"/>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C9F692B"/>
    <w:multiLevelType w:val="hybridMultilevel"/>
    <w:tmpl w:val="DB82A7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CFA0C0B"/>
    <w:multiLevelType w:val="hybridMultilevel"/>
    <w:tmpl w:val="F0FA2DC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C756C5EA">
      <w:start w:val="1"/>
      <w:numFmt w:val="bullet"/>
      <w:lvlText w:val="-"/>
      <w:lvlJc w:val="left"/>
      <w:pPr>
        <w:ind w:left="2160" w:hanging="180"/>
      </w:pPr>
      <w:rPr>
        <w:rFonts w:ascii="Arial" w:eastAsia="Times New Roman" w:hAnsi="Arial" w:cs="Arial"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D8F56D2"/>
    <w:multiLevelType w:val="hybridMultilevel"/>
    <w:tmpl w:val="2306073C"/>
    <w:lvl w:ilvl="0" w:tplc="A0985C02">
      <w:start w:val="1"/>
      <w:numFmt w:val="decimal"/>
      <w:lvlText w:val="%1)"/>
      <w:lvlJc w:val="left"/>
      <w:pPr>
        <w:ind w:left="810" w:hanging="360"/>
      </w:pPr>
      <w:rPr>
        <w:rFonts w:hint="default"/>
      </w:rPr>
    </w:lvl>
    <w:lvl w:ilvl="1" w:tplc="041D0019" w:tentative="1">
      <w:start w:val="1"/>
      <w:numFmt w:val="lowerLetter"/>
      <w:lvlText w:val="%2."/>
      <w:lvlJc w:val="left"/>
      <w:pPr>
        <w:ind w:left="1530" w:hanging="360"/>
      </w:pPr>
    </w:lvl>
    <w:lvl w:ilvl="2" w:tplc="041D001B" w:tentative="1">
      <w:start w:val="1"/>
      <w:numFmt w:val="lowerRoman"/>
      <w:lvlText w:val="%3."/>
      <w:lvlJc w:val="right"/>
      <w:pPr>
        <w:ind w:left="2250" w:hanging="180"/>
      </w:pPr>
    </w:lvl>
    <w:lvl w:ilvl="3" w:tplc="041D000F" w:tentative="1">
      <w:start w:val="1"/>
      <w:numFmt w:val="decimal"/>
      <w:lvlText w:val="%4."/>
      <w:lvlJc w:val="left"/>
      <w:pPr>
        <w:ind w:left="2970" w:hanging="360"/>
      </w:pPr>
    </w:lvl>
    <w:lvl w:ilvl="4" w:tplc="041D0019" w:tentative="1">
      <w:start w:val="1"/>
      <w:numFmt w:val="lowerLetter"/>
      <w:lvlText w:val="%5."/>
      <w:lvlJc w:val="left"/>
      <w:pPr>
        <w:ind w:left="3690" w:hanging="360"/>
      </w:pPr>
    </w:lvl>
    <w:lvl w:ilvl="5" w:tplc="041D001B" w:tentative="1">
      <w:start w:val="1"/>
      <w:numFmt w:val="lowerRoman"/>
      <w:lvlText w:val="%6."/>
      <w:lvlJc w:val="right"/>
      <w:pPr>
        <w:ind w:left="4410" w:hanging="180"/>
      </w:pPr>
    </w:lvl>
    <w:lvl w:ilvl="6" w:tplc="041D000F" w:tentative="1">
      <w:start w:val="1"/>
      <w:numFmt w:val="decimal"/>
      <w:lvlText w:val="%7."/>
      <w:lvlJc w:val="left"/>
      <w:pPr>
        <w:ind w:left="5130" w:hanging="360"/>
      </w:pPr>
    </w:lvl>
    <w:lvl w:ilvl="7" w:tplc="041D0019" w:tentative="1">
      <w:start w:val="1"/>
      <w:numFmt w:val="lowerLetter"/>
      <w:lvlText w:val="%8."/>
      <w:lvlJc w:val="left"/>
      <w:pPr>
        <w:ind w:left="5850" w:hanging="360"/>
      </w:pPr>
    </w:lvl>
    <w:lvl w:ilvl="8" w:tplc="041D001B" w:tentative="1">
      <w:start w:val="1"/>
      <w:numFmt w:val="lowerRoman"/>
      <w:lvlText w:val="%9."/>
      <w:lvlJc w:val="right"/>
      <w:pPr>
        <w:ind w:left="6570" w:hanging="180"/>
      </w:pPr>
    </w:lvl>
  </w:abstractNum>
  <w:abstractNum w:abstractNumId="39" w15:restartNumberingAfterBreak="0">
    <w:nsid w:val="6F5D0FD3"/>
    <w:multiLevelType w:val="hybridMultilevel"/>
    <w:tmpl w:val="7BE471C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0" w15:restartNumberingAfterBreak="0">
    <w:nsid w:val="6FD46039"/>
    <w:multiLevelType w:val="hybridMultilevel"/>
    <w:tmpl w:val="88A8F4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05D7143"/>
    <w:multiLevelType w:val="hybridMultilevel"/>
    <w:tmpl w:val="AC40C31E"/>
    <w:lvl w:ilvl="0" w:tplc="041D001B">
      <w:start w:val="1"/>
      <w:numFmt w:val="lowerRoman"/>
      <w:lvlText w:val="%1."/>
      <w:lvlJc w:val="righ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5E367BE"/>
    <w:multiLevelType w:val="hybridMultilevel"/>
    <w:tmpl w:val="3EB40822"/>
    <w:lvl w:ilvl="0" w:tplc="041D0001">
      <w:start w:val="1"/>
      <w:numFmt w:val="bullet"/>
      <w:lvlText w:val=""/>
      <w:lvlJc w:val="left"/>
      <w:pPr>
        <w:ind w:left="766" w:hanging="360"/>
      </w:pPr>
      <w:rPr>
        <w:rFonts w:ascii="Symbol" w:hAnsi="Symbol" w:hint="default"/>
      </w:rPr>
    </w:lvl>
    <w:lvl w:ilvl="1" w:tplc="041D0003">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44" w15:restartNumberingAfterBreak="0">
    <w:nsid w:val="77F36695"/>
    <w:multiLevelType w:val="hybridMultilevel"/>
    <w:tmpl w:val="53E03F3A"/>
    <w:lvl w:ilvl="0" w:tplc="24E26230">
      <w:start w:val="3"/>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84137D9"/>
    <w:multiLevelType w:val="hybridMultilevel"/>
    <w:tmpl w:val="ED080A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90F083A"/>
    <w:multiLevelType w:val="hybridMultilevel"/>
    <w:tmpl w:val="977E4ACE"/>
    <w:lvl w:ilvl="0" w:tplc="066A6338">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BCFE8BB"/>
    <w:multiLevelType w:val="singleLevel"/>
    <w:tmpl w:val="7BCFE8BB"/>
    <w:lvl w:ilvl="0">
      <w:start w:val="1"/>
      <w:numFmt w:val="decimal"/>
      <w:suff w:val="space"/>
      <w:lvlText w:val="[%1]"/>
      <w:lvlJc w:val="left"/>
    </w:lvl>
  </w:abstractNum>
  <w:abstractNum w:abstractNumId="48" w15:restartNumberingAfterBreak="0">
    <w:nsid w:val="7DEE7A6B"/>
    <w:multiLevelType w:val="hybridMultilevel"/>
    <w:tmpl w:val="59BC022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1"/>
  </w:num>
  <w:num w:numId="2">
    <w:abstractNumId w:val="26"/>
  </w:num>
  <w:num w:numId="3">
    <w:abstractNumId w:val="23"/>
  </w:num>
  <w:num w:numId="4">
    <w:abstractNumId w:val="28"/>
  </w:num>
  <w:num w:numId="5">
    <w:abstractNumId w:val="30"/>
  </w:num>
  <w:num w:numId="6">
    <w:abstractNumId w:val="42"/>
  </w:num>
  <w:num w:numId="7">
    <w:abstractNumId w:val="11"/>
  </w:num>
  <w:num w:numId="8">
    <w:abstractNumId w:val="45"/>
  </w:num>
  <w:num w:numId="9">
    <w:abstractNumId w:val="41"/>
  </w:num>
  <w:num w:numId="10">
    <w:abstractNumId w:val="8"/>
  </w:num>
  <w:num w:numId="11">
    <w:abstractNumId w:val="16"/>
  </w:num>
  <w:num w:numId="12">
    <w:abstractNumId w:val="47"/>
  </w:num>
  <w:num w:numId="13">
    <w:abstractNumId w:val="9"/>
  </w:num>
  <w:num w:numId="14">
    <w:abstractNumId w:val="10"/>
  </w:num>
  <w:num w:numId="15">
    <w:abstractNumId w:val="20"/>
  </w:num>
  <w:num w:numId="16">
    <w:abstractNumId w:val="32"/>
  </w:num>
  <w:num w:numId="17">
    <w:abstractNumId w:val="0"/>
  </w:num>
  <w:num w:numId="18">
    <w:abstractNumId w:val="2"/>
  </w:num>
  <w:num w:numId="19">
    <w:abstractNumId w:val="18"/>
  </w:num>
  <w:num w:numId="20">
    <w:abstractNumId w:val="12"/>
  </w:num>
  <w:num w:numId="21">
    <w:abstractNumId w:val="4"/>
  </w:num>
  <w:num w:numId="22">
    <w:abstractNumId w:val="46"/>
  </w:num>
  <w:num w:numId="23">
    <w:abstractNumId w:val="37"/>
  </w:num>
  <w:num w:numId="24">
    <w:abstractNumId w:val="31"/>
  </w:num>
  <w:num w:numId="25">
    <w:abstractNumId w:val="22"/>
  </w:num>
  <w:num w:numId="26">
    <w:abstractNumId w:val="17"/>
  </w:num>
  <w:num w:numId="27">
    <w:abstractNumId w:val="33"/>
  </w:num>
  <w:num w:numId="28">
    <w:abstractNumId w:val="14"/>
  </w:num>
  <w:num w:numId="29">
    <w:abstractNumId w:val="21"/>
  </w:num>
  <w:num w:numId="30">
    <w:abstractNumId w:val="36"/>
  </w:num>
  <w:num w:numId="31">
    <w:abstractNumId w:val="35"/>
  </w:num>
  <w:num w:numId="32">
    <w:abstractNumId w:val="44"/>
  </w:num>
  <w:num w:numId="33">
    <w:abstractNumId w:val="27"/>
  </w:num>
  <w:num w:numId="34">
    <w:abstractNumId w:val="40"/>
  </w:num>
  <w:num w:numId="35">
    <w:abstractNumId w:val="38"/>
  </w:num>
  <w:num w:numId="36">
    <w:abstractNumId w:val="29"/>
  </w:num>
  <w:num w:numId="37">
    <w:abstractNumId w:val="34"/>
  </w:num>
  <w:num w:numId="38">
    <w:abstractNumId w:val="5"/>
  </w:num>
  <w:num w:numId="39">
    <w:abstractNumId w:val="3"/>
  </w:num>
  <w:num w:numId="40">
    <w:abstractNumId w:val="25"/>
  </w:num>
  <w:num w:numId="41">
    <w:abstractNumId w:val="43"/>
  </w:num>
  <w:num w:numId="42">
    <w:abstractNumId w:val="6"/>
  </w:num>
  <w:num w:numId="43">
    <w:abstractNumId w:val="24"/>
  </w:num>
  <w:num w:numId="44">
    <w:abstractNumId w:val="39"/>
  </w:num>
  <w:num w:numId="45">
    <w:abstractNumId w:val="48"/>
  </w:num>
  <w:num w:numId="46">
    <w:abstractNumId w:val="7"/>
  </w:num>
  <w:num w:numId="47">
    <w:abstractNumId w:val="13"/>
  </w:num>
  <w:num w:numId="48">
    <w:abstractNumId w:val="19"/>
  </w:num>
  <w:num w:numId="4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9BE"/>
    <w:rsid w:val="00000D94"/>
    <w:rsid w:val="00001D9F"/>
    <w:rsid w:val="0000257D"/>
    <w:rsid w:val="00002782"/>
    <w:rsid w:val="00002885"/>
    <w:rsid w:val="00002C65"/>
    <w:rsid w:val="00003172"/>
    <w:rsid w:val="000034E5"/>
    <w:rsid w:val="00003C11"/>
    <w:rsid w:val="00004552"/>
    <w:rsid w:val="00004A9F"/>
    <w:rsid w:val="00004AD3"/>
    <w:rsid w:val="00005489"/>
    <w:rsid w:val="00006877"/>
    <w:rsid w:val="00006C0C"/>
    <w:rsid w:val="00006DAB"/>
    <w:rsid w:val="000071CD"/>
    <w:rsid w:val="00007711"/>
    <w:rsid w:val="00010607"/>
    <w:rsid w:val="0001107D"/>
    <w:rsid w:val="000114C1"/>
    <w:rsid w:val="00011672"/>
    <w:rsid w:val="0001173E"/>
    <w:rsid w:val="00011A2F"/>
    <w:rsid w:val="00011C35"/>
    <w:rsid w:val="00011D06"/>
    <w:rsid w:val="00011D26"/>
    <w:rsid w:val="00011F3C"/>
    <w:rsid w:val="0001271C"/>
    <w:rsid w:val="00012BDB"/>
    <w:rsid w:val="000135CB"/>
    <w:rsid w:val="00013DDF"/>
    <w:rsid w:val="000145E4"/>
    <w:rsid w:val="00014D26"/>
    <w:rsid w:val="00014E15"/>
    <w:rsid w:val="0001558C"/>
    <w:rsid w:val="0001563F"/>
    <w:rsid w:val="00015CE4"/>
    <w:rsid w:val="00017295"/>
    <w:rsid w:val="000175D4"/>
    <w:rsid w:val="00017604"/>
    <w:rsid w:val="00021028"/>
    <w:rsid w:val="0002175C"/>
    <w:rsid w:val="00021E13"/>
    <w:rsid w:val="00021FF3"/>
    <w:rsid w:val="00022094"/>
    <w:rsid w:val="00022241"/>
    <w:rsid w:val="0002228F"/>
    <w:rsid w:val="000222DA"/>
    <w:rsid w:val="000226DE"/>
    <w:rsid w:val="00022995"/>
    <w:rsid w:val="00022BD3"/>
    <w:rsid w:val="00022C37"/>
    <w:rsid w:val="000233BA"/>
    <w:rsid w:val="000238C7"/>
    <w:rsid w:val="00023AE0"/>
    <w:rsid w:val="0002461F"/>
    <w:rsid w:val="00024A81"/>
    <w:rsid w:val="0002563C"/>
    <w:rsid w:val="00025B97"/>
    <w:rsid w:val="00025C0B"/>
    <w:rsid w:val="00025E8C"/>
    <w:rsid w:val="00026436"/>
    <w:rsid w:val="000268E3"/>
    <w:rsid w:val="00026900"/>
    <w:rsid w:val="00026FFE"/>
    <w:rsid w:val="00027454"/>
    <w:rsid w:val="00027912"/>
    <w:rsid w:val="00027A7E"/>
    <w:rsid w:val="000303D3"/>
    <w:rsid w:val="000304E4"/>
    <w:rsid w:val="000305CF"/>
    <w:rsid w:val="00030BBF"/>
    <w:rsid w:val="00031799"/>
    <w:rsid w:val="00031859"/>
    <w:rsid w:val="0003197A"/>
    <w:rsid w:val="0003387D"/>
    <w:rsid w:val="00033D0C"/>
    <w:rsid w:val="00034106"/>
    <w:rsid w:val="00034C25"/>
    <w:rsid w:val="00035137"/>
    <w:rsid w:val="0003527D"/>
    <w:rsid w:val="000353D5"/>
    <w:rsid w:val="00035469"/>
    <w:rsid w:val="00035C3A"/>
    <w:rsid w:val="00035DD7"/>
    <w:rsid w:val="00035EBC"/>
    <w:rsid w:val="00035ED7"/>
    <w:rsid w:val="00035F58"/>
    <w:rsid w:val="00036135"/>
    <w:rsid w:val="0003662C"/>
    <w:rsid w:val="00036BE3"/>
    <w:rsid w:val="0003723D"/>
    <w:rsid w:val="0003737E"/>
    <w:rsid w:val="000374EE"/>
    <w:rsid w:val="000375DB"/>
    <w:rsid w:val="000377E8"/>
    <w:rsid w:val="00037AF0"/>
    <w:rsid w:val="00040090"/>
    <w:rsid w:val="00040162"/>
    <w:rsid w:val="00040306"/>
    <w:rsid w:val="0004049E"/>
    <w:rsid w:val="00040707"/>
    <w:rsid w:val="00040DAE"/>
    <w:rsid w:val="00041933"/>
    <w:rsid w:val="00042A0A"/>
    <w:rsid w:val="00043493"/>
    <w:rsid w:val="00043A89"/>
    <w:rsid w:val="00043B53"/>
    <w:rsid w:val="00043CF1"/>
    <w:rsid w:val="00044CA8"/>
    <w:rsid w:val="00045276"/>
    <w:rsid w:val="00045336"/>
    <w:rsid w:val="0004603B"/>
    <w:rsid w:val="00046A55"/>
    <w:rsid w:val="00046FD2"/>
    <w:rsid w:val="000474A3"/>
    <w:rsid w:val="00047802"/>
    <w:rsid w:val="000478D4"/>
    <w:rsid w:val="00047C8B"/>
    <w:rsid w:val="00047D04"/>
    <w:rsid w:val="00050158"/>
    <w:rsid w:val="000503D6"/>
    <w:rsid w:val="000507EA"/>
    <w:rsid w:val="00050CE0"/>
    <w:rsid w:val="00050DAE"/>
    <w:rsid w:val="00050EC6"/>
    <w:rsid w:val="00051400"/>
    <w:rsid w:val="0005150F"/>
    <w:rsid w:val="00051A63"/>
    <w:rsid w:val="00051C2F"/>
    <w:rsid w:val="00051E63"/>
    <w:rsid w:val="00051F20"/>
    <w:rsid w:val="00052188"/>
    <w:rsid w:val="000524AE"/>
    <w:rsid w:val="000539EB"/>
    <w:rsid w:val="00053AFD"/>
    <w:rsid w:val="00054172"/>
    <w:rsid w:val="00054925"/>
    <w:rsid w:val="00054CA4"/>
    <w:rsid w:val="00054D87"/>
    <w:rsid w:val="0005508E"/>
    <w:rsid w:val="0005511E"/>
    <w:rsid w:val="000552CA"/>
    <w:rsid w:val="00055515"/>
    <w:rsid w:val="00055631"/>
    <w:rsid w:val="00055694"/>
    <w:rsid w:val="000557E4"/>
    <w:rsid w:val="00055909"/>
    <w:rsid w:val="00055FE7"/>
    <w:rsid w:val="000568AA"/>
    <w:rsid w:val="00056CA4"/>
    <w:rsid w:val="00056F4B"/>
    <w:rsid w:val="0005711C"/>
    <w:rsid w:val="000571E0"/>
    <w:rsid w:val="00057725"/>
    <w:rsid w:val="00057EA8"/>
    <w:rsid w:val="00057FC9"/>
    <w:rsid w:val="0006000A"/>
    <w:rsid w:val="0006032B"/>
    <w:rsid w:val="0006049E"/>
    <w:rsid w:val="0006061E"/>
    <w:rsid w:val="00060C47"/>
    <w:rsid w:val="00060C48"/>
    <w:rsid w:val="00060D8A"/>
    <w:rsid w:val="00061278"/>
    <w:rsid w:val="000615B2"/>
    <w:rsid w:val="0006169E"/>
    <w:rsid w:val="00061B84"/>
    <w:rsid w:val="00061F10"/>
    <w:rsid w:val="0006293B"/>
    <w:rsid w:val="00062970"/>
    <w:rsid w:val="00062EEE"/>
    <w:rsid w:val="0006314E"/>
    <w:rsid w:val="000643BC"/>
    <w:rsid w:val="000643FD"/>
    <w:rsid w:val="00064902"/>
    <w:rsid w:val="000649F5"/>
    <w:rsid w:val="00064AC2"/>
    <w:rsid w:val="00064F0A"/>
    <w:rsid w:val="0006642D"/>
    <w:rsid w:val="00066E7B"/>
    <w:rsid w:val="000675F7"/>
    <w:rsid w:val="000676E8"/>
    <w:rsid w:val="000679E8"/>
    <w:rsid w:val="00067C16"/>
    <w:rsid w:val="0007010A"/>
    <w:rsid w:val="00070255"/>
    <w:rsid w:val="000702F3"/>
    <w:rsid w:val="000708C6"/>
    <w:rsid w:val="00070967"/>
    <w:rsid w:val="00070ADB"/>
    <w:rsid w:val="00070ED5"/>
    <w:rsid w:val="0007100B"/>
    <w:rsid w:val="000714CA"/>
    <w:rsid w:val="000714E4"/>
    <w:rsid w:val="0007153C"/>
    <w:rsid w:val="000718E7"/>
    <w:rsid w:val="00071F84"/>
    <w:rsid w:val="00072187"/>
    <w:rsid w:val="00072CC0"/>
    <w:rsid w:val="000731AC"/>
    <w:rsid w:val="00073290"/>
    <w:rsid w:val="0007378B"/>
    <w:rsid w:val="0007384C"/>
    <w:rsid w:val="000743FF"/>
    <w:rsid w:val="000747FA"/>
    <w:rsid w:val="00075041"/>
    <w:rsid w:val="00075148"/>
    <w:rsid w:val="000754FF"/>
    <w:rsid w:val="00075D1E"/>
    <w:rsid w:val="00076199"/>
    <w:rsid w:val="0007673A"/>
    <w:rsid w:val="0007689B"/>
    <w:rsid w:val="00076AFC"/>
    <w:rsid w:val="000770EF"/>
    <w:rsid w:val="00077610"/>
    <w:rsid w:val="00077DAC"/>
    <w:rsid w:val="00077E1A"/>
    <w:rsid w:val="00080B5B"/>
    <w:rsid w:val="00080C82"/>
    <w:rsid w:val="00080FB5"/>
    <w:rsid w:val="00081260"/>
    <w:rsid w:val="000813A1"/>
    <w:rsid w:val="0008167C"/>
    <w:rsid w:val="00081803"/>
    <w:rsid w:val="00081D9B"/>
    <w:rsid w:val="00082478"/>
    <w:rsid w:val="000825DE"/>
    <w:rsid w:val="0008280C"/>
    <w:rsid w:val="0008290F"/>
    <w:rsid w:val="00082C71"/>
    <w:rsid w:val="00082D3C"/>
    <w:rsid w:val="000834AF"/>
    <w:rsid w:val="00083679"/>
    <w:rsid w:val="00083A92"/>
    <w:rsid w:val="00083B71"/>
    <w:rsid w:val="0008424F"/>
    <w:rsid w:val="000842D2"/>
    <w:rsid w:val="00084A3B"/>
    <w:rsid w:val="00084AA2"/>
    <w:rsid w:val="00084C5D"/>
    <w:rsid w:val="000851B8"/>
    <w:rsid w:val="00085569"/>
    <w:rsid w:val="00085688"/>
    <w:rsid w:val="00085F37"/>
    <w:rsid w:val="000862CC"/>
    <w:rsid w:val="00086AFC"/>
    <w:rsid w:val="00087599"/>
    <w:rsid w:val="00090338"/>
    <w:rsid w:val="00090CFE"/>
    <w:rsid w:val="00090E9A"/>
    <w:rsid w:val="00090EF0"/>
    <w:rsid w:val="000914C2"/>
    <w:rsid w:val="00091683"/>
    <w:rsid w:val="00091A4B"/>
    <w:rsid w:val="00091D87"/>
    <w:rsid w:val="00091E5A"/>
    <w:rsid w:val="00092167"/>
    <w:rsid w:val="000921BB"/>
    <w:rsid w:val="00092693"/>
    <w:rsid w:val="00092A77"/>
    <w:rsid w:val="00092B3B"/>
    <w:rsid w:val="00092ED8"/>
    <w:rsid w:val="000937FA"/>
    <w:rsid w:val="00093826"/>
    <w:rsid w:val="00093A8B"/>
    <w:rsid w:val="00093AA0"/>
    <w:rsid w:val="00093D80"/>
    <w:rsid w:val="00094313"/>
    <w:rsid w:val="000950A2"/>
    <w:rsid w:val="000950EA"/>
    <w:rsid w:val="000959DB"/>
    <w:rsid w:val="00095FA8"/>
    <w:rsid w:val="00096587"/>
    <w:rsid w:val="000968CB"/>
    <w:rsid w:val="00096B05"/>
    <w:rsid w:val="00096BD6"/>
    <w:rsid w:val="00096D72"/>
    <w:rsid w:val="00096FD7"/>
    <w:rsid w:val="00097E8D"/>
    <w:rsid w:val="00097EE9"/>
    <w:rsid w:val="000A01BF"/>
    <w:rsid w:val="000A05EE"/>
    <w:rsid w:val="000A0A04"/>
    <w:rsid w:val="000A0FD0"/>
    <w:rsid w:val="000A18EE"/>
    <w:rsid w:val="000A1928"/>
    <w:rsid w:val="000A1FDE"/>
    <w:rsid w:val="000A20E0"/>
    <w:rsid w:val="000A223D"/>
    <w:rsid w:val="000A27D7"/>
    <w:rsid w:val="000A292B"/>
    <w:rsid w:val="000A2C2E"/>
    <w:rsid w:val="000A317A"/>
    <w:rsid w:val="000A346B"/>
    <w:rsid w:val="000A3615"/>
    <w:rsid w:val="000A3CF0"/>
    <w:rsid w:val="000A3D71"/>
    <w:rsid w:val="000A3E8F"/>
    <w:rsid w:val="000A4205"/>
    <w:rsid w:val="000A4319"/>
    <w:rsid w:val="000A4C21"/>
    <w:rsid w:val="000A5322"/>
    <w:rsid w:val="000A53E4"/>
    <w:rsid w:val="000A621A"/>
    <w:rsid w:val="000A6397"/>
    <w:rsid w:val="000A6925"/>
    <w:rsid w:val="000A6946"/>
    <w:rsid w:val="000A72CC"/>
    <w:rsid w:val="000A78DA"/>
    <w:rsid w:val="000B0147"/>
    <w:rsid w:val="000B0629"/>
    <w:rsid w:val="000B06F4"/>
    <w:rsid w:val="000B0717"/>
    <w:rsid w:val="000B0EB1"/>
    <w:rsid w:val="000B0F47"/>
    <w:rsid w:val="000B1AFB"/>
    <w:rsid w:val="000B1B37"/>
    <w:rsid w:val="000B1D81"/>
    <w:rsid w:val="000B2481"/>
    <w:rsid w:val="000B2539"/>
    <w:rsid w:val="000B2754"/>
    <w:rsid w:val="000B2F6A"/>
    <w:rsid w:val="000B311C"/>
    <w:rsid w:val="000B31D0"/>
    <w:rsid w:val="000B3B91"/>
    <w:rsid w:val="000B4C18"/>
    <w:rsid w:val="000B4DE3"/>
    <w:rsid w:val="000B4F6C"/>
    <w:rsid w:val="000B5FBB"/>
    <w:rsid w:val="000B6897"/>
    <w:rsid w:val="000B6DC0"/>
    <w:rsid w:val="000B7519"/>
    <w:rsid w:val="000B756A"/>
    <w:rsid w:val="000B773C"/>
    <w:rsid w:val="000B7745"/>
    <w:rsid w:val="000B77A9"/>
    <w:rsid w:val="000B7B91"/>
    <w:rsid w:val="000B7C08"/>
    <w:rsid w:val="000B7DB6"/>
    <w:rsid w:val="000C064D"/>
    <w:rsid w:val="000C0686"/>
    <w:rsid w:val="000C090E"/>
    <w:rsid w:val="000C18CF"/>
    <w:rsid w:val="000C2360"/>
    <w:rsid w:val="000C23A3"/>
    <w:rsid w:val="000C23BF"/>
    <w:rsid w:val="000C286B"/>
    <w:rsid w:val="000C2FDF"/>
    <w:rsid w:val="000C369D"/>
    <w:rsid w:val="000C3983"/>
    <w:rsid w:val="000C4026"/>
    <w:rsid w:val="000C4049"/>
    <w:rsid w:val="000C479E"/>
    <w:rsid w:val="000C49C4"/>
    <w:rsid w:val="000C4B33"/>
    <w:rsid w:val="000C54C0"/>
    <w:rsid w:val="000C5797"/>
    <w:rsid w:val="000C5B93"/>
    <w:rsid w:val="000C6688"/>
    <w:rsid w:val="000C6EC7"/>
    <w:rsid w:val="000C7040"/>
    <w:rsid w:val="000C7419"/>
    <w:rsid w:val="000C779F"/>
    <w:rsid w:val="000D0567"/>
    <w:rsid w:val="000D094E"/>
    <w:rsid w:val="000D1008"/>
    <w:rsid w:val="000D172E"/>
    <w:rsid w:val="000D1E06"/>
    <w:rsid w:val="000D2CD8"/>
    <w:rsid w:val="000D2D0C"/>
    <w:rsid w:val="000D2F55"/>
    <w:rsid w:val="000D30DD"/>
    <w:rsid w:val="000D34DF"/>
    <w:rsid w:val="000D3E8F"/>
    <w:rsid w:val="000D4636"/>
    <w:rsid w:val="000D4DB9"/>
    <w:rsid w:val="000D527A"/>
    <w:rsid w:val="000D58CE"/>
    <w:rsid w:val="000D60D9"/>
    <w:rsid w:val="000D6145"/>
    <w:rsid w:val="000D61C8"/>
    <w:rsid w:val="000D6382"/>
    <w:rsid w:val="000D6A5C"/>
    <w:rsid w:val="000D6F9D"/>
    <w:rsid w:val="000D7206"/>
    <w:rsid w:val="000D7348"/>
    <w:rsid w:val="000D7E14"/>
    <w:rsid w:val="000E0072"/>
    <w:rsid w:val="000E05DF"/>
    <w:rsid w:val="000E0750"/>
    <w:rsid w:val="000E099E"/>
    <w:rsid w:val="000E1C4B"/>
    <w:rsid w:val="000E28A8"/>
    <w:rsid w:val="000E2ABF"/>
    <w:rsid w:val="000E2F70"/>
    <w:rsid w:val="000E2F7F"/>
    <w:rsid w:val="000E33B7"/>
    <w:rsid w:val="000E3478"/>
    <w:rsid w:val="000E4940"/>
    <w:rsid w:val="000E57AE"/>
    <w:rsid w:val="000E63A7"/>
    <w:rsid w:val="000E64EB"/>
    <w:rsid w:val="000E6685"/>
    <w:rsid w:val="000E677D"/>
    <w:rsid w:val="000E6855"/>
    <w:rsid w:val="000E6C66"/>
    <w:rsid w:val="000E6CC2"/>
    <w:rsid w:val="000E6D44"/>
    <w:rsid w:val="000E7694"/>
    <w:rsid w:val="000E7A53"/>
    <w:rsid w:val="000E7D39"/>
    <w:rsid w:val="000F04F2"/>
    <w:rsid w:val="000F09EE"/>
    <w:rsid w:val="000F0DA6"/>
    <w:rsid w:val="000F0DC9"/>
    <w:rsid w:val="000F12BF"/>
    <w:rsid w:val="000F13E7"/>
    <w:rsid w:val="000F18DA"/>
    <w:rsid w:val="000F1D60"/>
    <w:rsid w:val="000F2801"/>
    <w:rsid w:val="000F2D6E"/>
    <w:rsid w:val="000F37B3"/>
    <w:rsid w:val="000F3C58"/>
    <w:rsid w:val="000F4137"/>
    <w:rsid w:val="000F4305"/>
    <w:rsid w:val="000F4578"/>
    <w:rsid w:val="000F45BA"/>
    <w:rsid w:val="000F4C83"/>
    <w:rsid w:val="000F5194"/>
    <w:rsid w:val="000F5424"/>
    <w:rsid w:val="000F5800"/>
    <w:rsid w:val="000F5B5B"/>
    <w:rsid w:val="000F609D"/>
    <w:rsid w:val="000F6249"/>
    <w:rsid w:val="000F6371"/>
    <w:rsid w:val="000F6A22"/>
    <w:rsid w:val="000F6D61"/>
    <w:rsid w:val="000F715F"/>
    <w:rsid w:val="000F725C"/>
    <w:rsid w:val="000F7921"/>
    <w:rsid w:val="000F79EE"/>
    <w:rsid w:val="000F7B1F"/>
    <w:rsid w:val="000F7B64"/>
    <w:rsid w:val="000F7EC0"/>
    <w:rsid w:val="00100069"/>
    <w:rsid w:val="0010011D"/>
    <w:rsid w:val="00100500"/>
    <w:rsid w:val="0010057B"/>
    <w:rsid w:val="00100706"/>
    <w:rsid w:val="0010137F"/>
    <w:rsid w:val="001013E4"/>
    <w:rsid w:val="001014CF"/>
    <w:rsid w:val="00101751"/>
    <w:rsid w:val="00101CD8"/>
    <w:rsid w:val="00101E4B"/>
    <w:rsid w:val="0010256D"/>
    <w:rsid w:val="00102874"/>
    <w:rsid w:val="00102C80"/>
    <w:rsid w:val="0010302A"/>
    <w:rsid w:val="00103694"/>
    <w:rsid w:val="0010379B"/>
    <w:rsid w:val="0010394F"/>
    <w:rsid w:val="00103A9A"/>
    <w:rsid w:val="00103D71"/>
    <w:rsid w:val="00104104"/>
    <w:rsid w:val="0010443B"/>
    <w:rsid w:val="001045CB"/>
    <w:rsid w:val="00105F87"/>
    <w:rsid w:val="00105FE8"/>
    <w:rsid w:val="00106F12"/>
    <w:rsid w:val="001071F3"/>
    <w:rsid w:val="001077AC"/>
    <w:rsid w:val="00110165"/>
    <w:rsid w:val="00110194"/>
    <w:rsid w:val="00110AC2"/>
    <w:rsid w:val="00110F86"/>
    <w:rsid w:val="00111755"/>
    <w:rsid w:val="00112950"/>
    <w:rsid w:val="00112C26"/>
    <w:rsid w:val="00112D99"/>
    <w:rsid w:val="001144C3"/>
    <w:rsid w:val="001146B3"/>
    <w:rsid w:val="00114849"/>
    <w:rsid w:val="0011494A"/>
    <w:rsid w:val="00114ABC"/>
    <w:rsid w:val="00114F3B"/>
    <w:rsid w:val="001150C8"/>
    <w:rsid w:val="0011520C"/>
    <w:rsid w:val="0011538F"/>
    <w:rsid w:val="00115B4A"/>
    <w:rsid w:val="00115DD2"/>
    <w:rsid w:val="001160AB"/>
    <w:rsid w:val="001167BB"/>
    <w:rsid w:val="0011766A"/>
    <w:rsid w:val="00117B72"/>
    <w:rsid w:val="00117C9D"/>
    <w:rsid w:val="00120771"/>
    <w:rsid w:val="001209C8"/>
    <w:rsid w:val="00120B73"/>
    <w:rsid w:val="00120E42"/>
    <w:rsid w:val="00121391"/>
    <w:rsid w:val="001215D6"/>
    <w:rsid w:val="00121702"/>
    <w:rsid w:val="001218EC"/>
    <w:rsid w:val="00121EF8"/>
    <w:rsid w:val="00122087"/>
    <w:rsid w:val="001221B4"/>
    <w:rsid w:val="001229EE"/>
    <w:rsid w:val="00122CC0"/>
    <w:rsid w:val="00122D72"/>
    <w:rsid w:val="00122DCE"/>
    <w:rsid w:val="00123083"/>
    <w:rsid w:val="00123107"/>
    <w:rsid w:val="001232BB"/>
    <w:rsid w:val="001239E4"/>
    <w:rsid w:val="0012431D"/>
    <w:rsid w:val="00124862"/>
    <w:rsid w:val="00124D5C"/>
    <w:rsid w:val="001251E0"/>
    <w:rsid w:val="001254B5"/>
    <w:rsid w:val="0012602E"/>
    <w:rsid w:val="00126389"/>
    <w:rsid w:val="00126639"/>
    <w:rsid w:val="001267BA"/>
    <w:rsid w:val="00126D1A"/>
    <w:rsid w:val="00126D53"/>
    <w:rsid w:val="00127072"/>
    <w:rsid w:val="001275AE"/>
    <w:rsid w:val="00127E6D"/>
    <w:rsid w:val="00127FE8"/>
    <w:rsid w:val="00127FFE"/>
    <w:rsid w:val="0013003F"/>
    <w:rsid w:val="0013040F"/>
    <w:rsid w:val="0013048C"/>
    <w:rsid w:val="00130970"/>
    <w:rsid w:val="0013122A"/>
    <w:rsid w:val="0013163E"/>
    <w:rsid w:val="00131D6A"/>
    <w:rsid w:val="00131D80"/>
    <w:rsid w:val="0013224C"/>
    <w:rsid w:val="001322DB"/>
    <w:rsid w:val="00133036"/>
    <w:rsid w:val="00134549"/>
    <w:rsid w:val="00134D87"/>
    <w:rsid w:val="00135447"/>
    <w:rsid w:val="0013550D"/>
    <w:rsid w:val="0013557A"/>
    <w:rsid w:val="0013564A"/>
    <w:rsid w:val="001359C7"/>
    <w:rsid w:val="00135C47"/>
    <w:rsid w:val="00135CB1"/>
    <w:rsid w:val="00135D8B"/>
    <w:rsid w:val="0013616F"/>
    <w:rsid w:val="001365B6"/>
    <w:rsid w:val="00136F19"/>
    <w:rsid w:val="00137318"/>
    <w:rsid w:val="001377EF"/>
    <w:rsid w:val="00137BF1"/>
    <w:rsid w:val="00140106"/>
    <w:rsid w:val="0014056B"/>
    <w:rsid w:val="00140C2C"/>
    <w:rsid w:val="00140F34"/>
    <w:rsid w:val="001411EA"/>
    <w:rsid w:val="00141DC9"/>
    <w:rsid w:val="00142717"/>
    <w:rsid w:val="001427F8"/>
    <w:rsid w:val="00142F76"/>
    <w:rsid w:val="0014341C"/>
    <w:rsid w:val="001434EC"/>
    <w:rsid w:val="0014359A"/>
    <w:rsid w:val="00143937"/>
    <w:rsid w:val="00143AE7"/>
    <w:rsid w:val="00144702"/>
    <w:rsid w:val="00144B85"/>
    <w:rsid w:val="00144C7F"/>
    <w:rsid w:val="00144E23"/>
    <w:rsid w:val="00144F9B"/>
    <w:rsid w:val="00145625"/>
    <w:rsid w:val="00145B16"/>
    <w:rsid w:val="00146757"/>
    <w:rsid w:val="00146846"/>
    <w:rsid w:val="00147343"/>
    <w:rsid w:val="00147C08"/>
    <w:rsid w:val="00147F19"/>
    <w:rsid w:val="00150289"/>
    <w:rsid w:val="00150310"/>
    <w:rsid w:val="00150A9E"/>
    <w:rsid w:val="0015129C"/>
    <w:rsid w:val="001514E3"/>
    <w:rsid w:val="00151BFE"/>
    <w:rsid w:val="0015232D"/>
    <w:rsid w:val="0015245D"/>
    <w:rsid w:val="001528D1"/>
    <w:rsid w:val="00152D6E"/>
    <w:rsid w:val="0015364E"/>
    <w:rsid w:val="001539CC"/>
    <w:rsid w:val="00153D96"/>
    <w:rsid w:val="00153F23"/>
    <w:rsid w:val="00154009"/>
    <w:rsid w:val="001543E6"/>
    <w:rsid w:val="00154767"/>
    <w:rsid w:val="001548D7"/>
    <w:rsid w:val="00154C94"/>
    <w:rsid w:val="001552DB"/>
    <w:rsid w:val="001556EC"/>
    <w:rsid w:val="001559B0"/>
    <w:rsid w:val="00155C77"/>
    <w:rsid w:val="00156182"/>
    <w:rsid w:val="001567CE"/>
    <w:rsid w:val="00156A26"/>
    <w:rsid w:val="00156E5F"/>
    <w:rsid w:val="00156F3B"/>
    <w:rsid w:val="0015797F"/>
    <w:rsid w:val="00157D3B"/>
    <w:rsid w:val="00160659"/>
    <w:rsid w:val="00160AB7"/>
    <w:rsid w:val="00160AFE"/>
    <w:rsid w:val="0016126E"/>
    <w:rsid w:val="00161843"/>
    <w:rsid w:val="00161A5E"/>
    <w:rsid w:val="00162261"/>
    <w:rsid w:val="001622A7"/>
    <w:rsid w:val="00162B8A"/>
    <w:rsid w:val="00162BE3"/>
    <w:rsid w:val="00163303"/>
    <w:rsid w:val="00163552"/>
    <w:rsid w:val="00166C4D"/>
    <w:rsid w:val="00166D01"/>
    <w:rsid w:val="001676F2"/>
    <w:rsid w:val="0016787D"/>
    <w:rsid w:val="00167C07"/>
    <w:rsid w:val="00167E4F"/>
    <w:rsid w:val="00171019"/>
    <w:rsid w:val="001713EA"/>
    <w:rsid w:val="001715D5"/>
    <w:rsid w:val="001718F2"/>
    <w:rsid w:val="001721E8"/>
    <w:rsid w:val="00172511"/>
    <w:rsid w:val="00172E27"/>
    <w:rsid w:val="00172E6C"/>
    <w:rsid w:val="00173ABC"/>
    <w:rsid w:val="00173EC7"/>
    <w:rsid w:val="00174210"/>
    <w:rsid w:val="001748D5"/>
    <w:rsid w:val="00174B5E"/>
    <w:rsid w:val="00174BE1"/>
    <w:rsid w:val="00175027"/>
    <w:rsid w:val="00175EDA"/>
    <w:rsid w:val="001764D5"/>
    <w:rsid w:val="00176CBC"/>
    <w:rsid w:val="00176F48"/>
    <w:rsid w:val="00176FB7"/>
    <w:rsid w:val="00177AD2"/>
    <w:rsid w:val="00180569"/>
    <w:rsid w:val="00180AFF"/>
    <w:rsid w:val="001810F8"/>
    <w:rsid w:val="00181488"/>
    <w:rsid w:val="00181CAA"/>
    <w:rsid w:val="00181CDB"/>
    <w:rsid w:val="00181D6A"/>
    <w:rsid w:val="00182088"/>
    <w:rsid w:val="00182178"/>
    <w:rsid w:val="001822F5"/>
    <w:rsid w:val="0018245F"/>
    <w:rsid w:val="00182A35"/>
    <w:rsid w:val="001832F7"/>
    <w:rsid w:val="001839DA"/>
    <w:rsid w:val="00183D68"/>
    <w:rsid w:val="00183E87"/>
    <w:rsid w:val="00183F0E"/>
    <w:rsid w:val="0018415D"/>
    <w:rsid w:val="001847C4"/>
    <w:rsid w:val="00184EB1"/>
    <w:rsid w:val="00186FDF"/>
    <w:rsid w:val="00187A5B"/>
    <w:rsid w:val="00187ADE"/>
    <w:rsid w:val="0019015D"/>
    <w:rsid w:val="00190747"/>
    <w:rsid w:val="001908CF"/>
    <w:rsid w:val="00190924"/>
    <w:rsid w:val="001909DA"/>
    <w:rsid w:val="00190C01"/>
    <w:rsid w:val="00190D21"/>
    <w:rsid w:val="00191653"/>
    <w:rsid w:val="00191B47"/>
    <w:rsid w:val="00191F65"/>
    <w:rsid w:val="00192091"/>
    <w:rsid w:val="001920C7"/>
    <w:rsid w:val="0019236F"/>
    <w:rsid w:val="00192C58"/>
    <w:rsid w:val="00192D78"/>
    <w:rsid w:val="00193674"/>
    <w:rsid w:val="00193A31"/>
    <w:rsid w:val="00194961"/>
    <w:rsid w:val="00195473"/>
    <w:rsid w:val="00195BC5"/>
    <w:rsid w:val="00195E06"/>
    <w:rsid w:val="00195E31"/>
    <w:rsid w:val="00195E56"/>
    <w:rsid w:val="0019647D"/>
    <w:rsid w:val="001968A1"/>
    <w:rsid w:val="00196920"/>
    <w:rsid w:val="00196A33"/>
    <w:rsid w:val="00196D2F"/>
    <w:rsid w:val="001973F8"/>
    <w:rsid w:val="001A0488"/>
    <w:rsid w:val="001A05FE"/>
    <w:rsid w:val="001A099B"/>
    <w:rsid w:val="001A0D56"/>
    <w:rsid w:val="001A12F8"/>
    <w:rsid w:val="001A14C8"/>
    <w:rsid w:val="001A17AE"/>
    <w:rsid w:val="001A24F1"/>
    <w:rsid w:val="001A2A6E"/>
    <w:rsid w:val="001A2B7B"/>
    <w:rsid w:val="001A2C90"/>
    <w:rsid w:val="001A3247"/>
    <w:rsid w:val="001A36E7"/>
    <w:rsid w:val="001A3B0E"/>
    <w:rsid w:val="001A414D"/>
    <w:rsid w:val="001A430F"/>
    <w:rsid w:val="001A49A3"/>
    <w:rsid w:val="001A4A72"/>
    <w:rsid w:val="001A4CEA"/>
    <w:rsid w:val="001A4FB6"/>
    <w:rsid w:val="001A58CB"/>
    <w:rsid w:val="001A6ED9"/>
    <w:rsid w:val="001A6F9D"/>
    <w:rsid w:val="001A70F5"/>
    <w:rsid w:val="001A7970"/>
    <w:rsid w:val="001B00A1"/>
    <w:rsid w:val="001B04F1"/>
    <w:rsid w:val="001B05E3"/>
    <w:rsid w:val="001B0949"/>
    <w:rsid w:val="001B0B98"/>
    <w:rsid w:val="001B0CCA"/>
    <w:rsid w:val="001B1571"/>
    <w:rsid w:val="001B1821"/>
    <w:rsid w:val="001B18B9"/>
    <w:rsid w:val="001B1AF0"/>
    <w:rsid w:val="001B1B3F"/>
    <w:rsid w:val="001B1C36"/>
    <w:rsid w:val="001B208C"/>
    <w:rsid w:val="001B27F4"/>
    <w:rsid w:val="001B2FDE"/>
    <w:rsid w:val="001B31B6"/>
    <w:rsid w:val="001B353B"/>
    <w:rsid w:val="001B37DA"/>
    <w:rsid w:val="001B3C8E"/>
    <w:rsid w:val="001B47BA"/>
    <w:rsid w:val="001B48D0"/>
    <w:rsid w:val="001B4901"/>
    <w:rsid w:val="001B4BBF"/>
    <w:rsid w:val="001B4BEC"/>
    <w:rsid w:val="001B4DBD"/>
    <w:rsid w:val="001B593C"/>
    <w:rsid w:val="001B5DDF"/>
    <w:rsid w:val="001B5F19"/>
    <w:rsid w:val="001B66CC"/>
    <w:rsid w:val="001B6F05"/>
    <w:rsid w:val="001B70B0"/>
    <w:rsid w:val="001B7E02"/>
    <w:rsid w:val="001C027F"/>
    <w:rsid w:val="001C0A3D"/>
    <w:rsid w:val="001C0AE5"/>
    <w:rsid w:val="001C0AE7"/>
    <w:rsid w:val="001C1255"/>
    <w:rsid w:val="001C12B1"/>
    <w:rsid w:val="001C1313"/>
    <w:rsid w:val="001C1491"/>
    <w:rsid w:val="001C1EA2"/>
    <w:rsid w:val="001C2FC6"/>
    <w:rsid w:val="001C3696"/>
    <w:rsid w:val="001C3733"/>
    <w:rsid w:val="001C3B1F"/>
    <w:rsid w:val="001C3CDB"/>
    <w:rsid w:val="001C3F49"/>
    <w:rsid w:val="001C4001"/>
    <w:rsid w:val="001C402F"/>
    <w:rsid w:val="001C4100"/>
    <w:rsid w:val="001C48D7"/>
    <w:rsid w:val="001C4B0B"/>
    <w:rsid w:val="001C4B82"/>
    <w:rsid w:val="001C4D45"/>
    <w:rsid w:val="001C4F78"/>
    <w:rsid w:val="001C4FFA"/>
    <w:rsid w:val="001C565E"/>
    <w:rsid w:val="001C5BD8"/>
    <w:rsid w:val="001C5D5B"/>
    <w:rsid w:val="001C6149"/>
    <w:rsid w:val="001C6458"/>
    <w:rsid w:val="001C67E9"/>
    <w:rsid w:val="001C68D4"/>
    <w:rsid w:val="001C6DFB"/>
    <w:rsid w:val="001C71FF"/>
    <w:rsid w:val="001C7A80"/>
    <w:rsid w:val="001C7ACC"/>
    <w:rsid w:val="001C7EE3"/>
    <w:rsid w:val="001D0096"/>
    <w:rsid w:val="001D01AB"/>
    <w:rsid w:val="001D08AA"/>
    <w:rsid w:val="001D0ACB"/>
    <w:rsid w:val="001D154C"/>
    <w:rsid w:val="001D19FE"/>
    <w:rsid w:val="001D3483"/>
    <w:rsid w:val="001D3A28"/>
    <w:rsid w:val="001D3C7A"/>
    <w:rsid w:val="001D3FB8"/>
    <w:rsid w:val="001D4393"/>
    <w:rsid w:val="001D44B8"/>
    <w:rsid w:val="001D4995"/>
    <w:rsid w:val="001D4B78"/>
    <w:rsid w:val="001D4D7B"/>
    <w:rsid w:val="001D4F35"/>
    <w:rsid w:val="001D599C"/>
    <w:rsid w:val="001D5BD0"/>
    <w:rsid w:val="001D5F99"/>
    <w:rsid w:val="001D600F"/>
    <w:rsid w:val="001D6199"/>
    <w:rsid w:val="001D6930"/>
    <w:rsid w:val="001D6AA4"/>
    <w:rsid w:val="001D6DB4"/>
    <w:rsid w:val="001D7134"/>
    <w:rsid w:val="001D7A88"/>
    <w:rsid w:val="001D7DCD"/>
    <w:rsid w:val="001D7E7F"/>
    <w:rsid w:val="001D7E88"/>
    <w:rsid w:val="001E0C94"/>
    <w:rsid w:val="001E0CB6"/>
    <w:rsid w:val="001E1228"/>
    <w:rsid w:val="001E1886"/>
    <w:rsid w:val="001E2185"/>
    <w:rsid w:val="001E3548"/>
    <w:rsid w:val="001E391C"/>
    <w:rsid w:val="001E3C90"/>
    <w:rsid w:val="001E4887"/>
    <w:rsid w:val="001E4D28"/>
    <w:rsid w:val="001E50A0"/>
    <w:rsid w:val="001E557D"/>
    <w:rsid w:val="001E5B09"/>
    <w:rsid w:val="001E6040"/>
    <w:rsid w:val="001E6694"/>
    <w:rsid w:val="001E6BA3"/>
    <w:rsid w:val="001E6E19"/>
    <w:rsid w:val="001E704F"/>
    <w:rsid w:val="001E742B"/>
    <w:rsid w:val="001E7C03"/>
    <w:rsid w:val="001F0022"/>
    <w:rsid w:val="001F00FB"/>
    <w:rsid w:val="001F0571"/>
    <w:rsid w:val="001F0643"/>
    <w:rsid w:val="001F0885"/>
    <w:rsid w:val="001F0973"/>
    <w:rsid w:val="001F0B02"/>
    <w:rsid w:val="001F0B8B"/>
    <w:rsid w:val="001F1434"/>
    <w:rsid w:val="001F1555"/>
    <w:rsid w:val="001F1577"/>
    <w:rsid w:val="001F1677"/>
    <w:rsid w:val="001F1A9E"/>
    <w:rsid w:val="001F2591"/>
    <w:rsid w:val="001F2A05"/>
    <w:rsid w:val="001F3CBC"/>
    <w:rsid w:val="001F3DF2"/>
    <w:rsid w:val="001F3F2E"/>
    <w:rsid w:val="001F440D"/>
    <w:rsid w:val="001F4E09"/>
    <w:rsid w:val="001F4EEE"/>
    <w:rsid w:val="001F5077"/>
    <w:rsid w:val="001F5937"/>
    <w:rsid w:val="001F5A7C"/>
    <w:rsid w:val="001F6819"/>
    <w:rsid w:val="001F6872"/>
    <w:rsid w:val="001F70E8"/>
    <w:rsid w:val="001F751B"/>
    <w:rsid w:val="001F7559"/>
    <w:rsid w:val="001F7731"/>
    <w:rsid w:val="001F7CD2"/>
    <w:rsid w:val="0020031F"/>
    <w:rsid w:val="002007CA"/>
    <w:rsid w:val="0020083D"/>
    <w:rsid w:val="0020086A"/>
    <w:rsid w:val="00200A92"/>
    <w:rsid w:val="00200C31"/>
    <w:rsid w:val="00200CCD"/>
    <w:rsid w:val="00200E21"/>
    <w:rsid w:val="00200E80"/>
    <w:rsid w:val="00201090"/>
    <w:rsid w:val="002010E2"/>
    <w:rsid w:val="002012D6"/>
    <w:rsid w:val="00202248"/>
    <w:rsid w:val="00202288"/>
    <w:rsid w:val="00202336"/>
    <w:rsid w:val="00202B8B"/>
    <w:rsid w:val="00202DA6"/>
    <w:rsid w:val="00202E61"/>
    <w:rsid w:val="0020349A"/>
    <w:rsid w:val="0020402F"/>
    <w:rsid w:val="00204699"/>
    <w:rsid w:val="00204731"/>
    <w:rsid w:val="00204F85"/>
    <w:rsid w:val="002054BD"/>
    <w:rsid w:val="002061D4"/>
    <w:rsid w:val="00206E43"/>
    <w:rsid w:val="00207017"/>
    <w:rsid w:val="002070BF"/>
    <w:rsid w:val="00207734"/>
    <w:rsid w:val="00207A51"/>
    <w:rsid w:val="0021011B"/>
    <w:rsid w:val="00210172"/>
    <w:rsid w:val="0021029E"/>
    <w:rsid w:val="00210438"/>
    <w:rsid w:val="002104C5"/>
    <w:rsid w:val="00210BD5"/>
    <w:rsid w:val="00211655"/>
    <w:rsid w:val="002119FE"/>
    <w:rsid w:val="002124DD"/>
    <w:rsid w:val="002124E6"/>
    <w:rsid w:val="0021271A"/>
    <w:rsid w:val="00212E8D"/>
    <w:rsid w:val="002130E5"/>
    <w:rsid w:val="00213121"/>
    <w:rsid w:val="0021330B"/>
    <w:rsid w:val="002138DD"/>
    <w:rsid w:val="0021411C"/>
    <w:rsid w:val="0021427C"/>
    <w:rsid w:val="002144A3"/>
    <w:rsid w:val="0021454D"/>
    <w:rsid w:val="002147E2"/>
    <w:rsid w:val="00214924"/>
    <w:rsid w:val="00214AC3"/>
    <w:rsid w:val="00214BEA"/>
    <w:rsid w:val="00214DBB"/>
    <w:rsid w:val="002154F5"/>
    <w:rsid w:val="00215512"/>
    <w:rsid w:val="002158C6"/>
    <w:rsid w:val="002159F2"/>
    <w:rsid w:val="00215AA1"/>
    <w:rsid w:val="00215E31"/>
    <w:rsid w:val="00216373"/>
    <w:rsid w:val="0021645B"/>
    <w:rsid w:val="002166BB"/>
    <w:rsid w:val="002167B0"/>
    <w:rsid w:val="0021686A"/>
    <w:rsid w:val="00216D26"/>
    <w:rsid w:val="002208B9"/>
    <w:rsid w:val="00221195"/>
    <w:rsid w:val="002211D9"/>
    <w:rsid w:val="00221981"/>
    <w:rsid w:val="00221F63"/>
    <w:rsid w:val="0022230C"/>
    <w:rsid w:val="002225FE"/>
    <w:rsid w:val="00222943"/>
    <w:rsid w:val="00222D11"/>
    <w:rsid w:val="00223167"/>
    <w:rsid w:val="002239ED"/>
    <w:rsid w:val="00223B13"/>
    <w:rsid w:val="002240E0"/>
    <w:rsid w:val="00224C54"/>
    <w:rsid w:val="00225226"/>
    <w:rsid w:val="00225411"/>
    <w:rsid w:val="00225740"/>
    <w:rsid w:val="002265D3"/>
    <w:rsid w:val="00226693"/>
    <w:rsid w:val="00226C09"/>
    <w:rsid w:val="00226E16"/>
    <w:rsid w:val="00226E61"/>
    <w:rsid w:val="00226F6D"/>
    <w:rsid w:val="00226FC4"/>
    <w:rsid w:val="00227042"/>
    <w:rsid w:val="00227429"/>
    <w:rsid w:val="002275AB"/>
    <w:rsid w:val="00230204"/>
    <w:rsid w:val="00230AB6"/>
    <w:rsid w:val="0023170F"/>
    <w:rsid w:val="002317F8"/>
    <w:rsid w:val="00231AA1"/>
    <w:rsid w:val="00231BD7"/>
    <w:rsid w:val="00232184"/>
    <w:rsid w:val="0023238C"/>
    <w:rsid w:val="0023239B"/>
    <w:rsid w:val="00232BD5"/>
    <w:rsid w:val="002331FC"/>
    <w:rsid w:val="002334BC"/>
    <w:rsid w:val="0023398D"/>
    <w:rsid w:val="00233BAC"/>
    <w:rsid w:val="00233C98"/>
    <w:rsid w:val="00233EDA"/>
    <w:rsid w:val="00234221"/>
    <w:rsid w:val="00234456"/>
    <w:rsid w:val="00234C25"/>
    <w:rsid w:val="00234D41"/>
    <w:rsid w:val="002357FE"/>
    <w:rsid w:val="00235CAE"/>
    <w:rsid w:val="00235DEE"/>
    <w:rsid w:val="00235F6C"/>
    <w:rsid w:val="0023604E"/>
    <w:rsid w:val="002368DD"/>
    <w:rsid w:val="00236BFE"/>
    <w:rsid w:val="00236EC8"/>
    <w:rsid w:val="002370D5"/>
    <w:rsid w:val="002370EA"/>
    <w:rsid w:val="00240133"/>
    <w:rsid w:val="00240428"/>
    <w:rsid w:val="0024074B"/>
    <w:rsid w:val="00240BA2"/>
    <w:rsid w:val="00240D3C"/>
    <w:rsid w:val="00240F65"/>
    <w:rsid w:val="00241773"/>
    <w:rsid w:val="00241AAC"/>
    <w:rsid w:val="0024213D"/>
    <w:rsid w:val="0024234A"/>
    <w:rsid w:val="002436BB"/>
    <w:rsid w:val="002437CA"/>
    <w:rsid w:val="00243928"/>
    <w:rsid w:val="00243E7F"/>
    <w:rsid w:val="002440EC"/>
    <w:rsid w:val="00244605"/>
    <w:rsid w:val="00244A76"/>
    <w:rsid w:val="0024500A"/>
    <w:rsid w:val="002456FB"/>
    <w:rsid w:val="00245B41"/>
    <w:rsid w:val="0024600C"/>
    <w:rsid w:val="0024665E"/>
    <w:rsid w:val="002466BA"/>
    <w:rsid w:val="002468C8"/>
    <w:rsid w:val="00246E5F"/>
    <w:rsid w:val="0024773A"/>
    <w:rsid w:val="00247A04"/>
    <w:rsid w:val="002507B5"/>
    <w:rsid w:val="00250BEE"/>
    <w:rsid w:val="002510FB"/>
    <w:rsid w:val="00251765"/>
    <w:rsid w:val="0025195F"/>
    <w:rsid w:val="00251B6A"/>
    <w:rsid w:val="00251C0A"/>
    <w:rsid w:val="002521AF"/>
    <w:rsid w:val="002521D9"/>
    <w:rsid w:val="00252DB4"/>
    <w:rsid w:val="00252E2A"/>
    <w:rsid w:val="00253082"/>
    <w:rsid w:val="00253E71"/>
    <w:rsid w:val="00254565"/>
    <w:rsid w:val="00254AC0"/>
    <w:rsid w:val="00254AF5"/>
    <w:rsid w:val="0025525C"/>
    <w:rsid w:val="002552E8"/>
    <w:rsid w:val="002556B9"/>
    <w:rsid w:val="002558A2"/>
    <w:rsid w:val="00255F0C"/>
    <w:rsid w:val="0025600E"/>
    <w:rsid w:val="002561C6"/>
    <w:rsid w:val="00256877"/>
    <w:rsid w:val="002569F2"/>
    <w:rsid w:val="00256E17"/>
    <w:rsid w:val="00257344"/>
    <w:rsid w:val="002578B4"/>
    <w:rsid w:val="00257A1A"/>
    <w:rsid w:val="00257BBB"/>
    <w:rsid w:val="00257C53"/>
    <w:rsid w:val="00260497"/>
    <w:rsid w:val="00260B09"/>
    <w:rsid w:val="00260CD4"/>
    <w:rsid w:val="00261598"/>
    <w:rsid w:val="00261CAA"/>
    <w:rsid w:val="00263615"/>
    <w:rsid w:val="00263647"/>
    <w:rsid w:val="0026429C"/>
    <w:rsid w:val="00264C92"/>
    <w:rsid w:val="00265090"/>
    <w:rsid w:val="00265345"/>
    <w:rsid w:val="002653CB"/>
    <w:rsid w:val="00265DD9"/>
    <w:rsid w:val="00266563"/>
    <w:rsid w:val="00266618"/>
    <w:rsid w:val="002674E3"/>
    <w:rsid w:val="00267554"/>
    <w:rsid w:val="00267797"/>
    <w:rsid w:val="00267831"/>
    <w:rsid w:val="00267D66"/>
    <w:rsid w:val="0027050E"/>
    <w:rsid w:val="002709C4"/>
    <w:rsid w:val="00270BFC"/>
    <w:rsid w:val="00270CA8"/>
    <w:rsid w:val="00270CE6"/>
    <w:rsid w:val="00271366"/>
    <w:rsid w:val="002717EB"/>
    <w:rsid w:val="00271C80"/>
    <w:rsid w:val="00271E18"/>
    <w:rsid w:val="00271E5A"/>
    <w:rsid w:val="00271E94"/>
    <w:rsid w:val="002722FC"/>
    <w:rsid w:val="00273423"/>
    <w:rsid w:val="002738CA"/>
    <w:rsid w:val="00273A87"/>
    <w:rsid w:val="00273AEE"/>
    <w:rsid w:val="00273B3C"/>
    <w:rsid w:val="00273DCB"/>
    <w:rsid w:val="002748A2"/>
    <w:rsid w:val="00275F05"/>
    <w:rsid w:val="00276D0A"/>
    <w:rsid w:val="002778F6"/>
    <w:rsid w:val="00277FB8"/>
    <w:rsid w:val="00280067"/>
    <w:rsid w:val="00280605"/>
    <w:rsid w:val="00280675"/>
    <w:rsid w:val="002813B6"/>
    <w:rsid w:val="00281535"/>
    <w:rsid w:val="002818AA"/>
    <w:rsid w:val="00281C7D"/>
    <w:rsid w:val="00281CA3"/>
    <w:rsid w:val="00282159"/>
    <w:rsid w:val="002821D7"/>
    <w:rsid w:val="00282539"/>
    <w:rsid w:val="00282542"/>
    <w:rsid w:val="002829FB"/>
    <w:rsid w:val="002833BE"/>
    <w:rsid w:val="00283753"/>
    <w:rsid w:val="00283929"/>
    <w:rsid w:val="00284693"/>
    <w:rsid w:val="002849B3"/>
    <w:rsid w:val="0028575B"/>
    <w:rsid w:val="00285C82"/>
    <w:rsid w:val="002862D2"/>
    <w:rsid w:val="00286A26"/>
    <w:rsid w:val="00286CC8"/>
    <w:rsid w:val="00286EC0"/>
    <w:rsid w:val="0028707D"/>
    <w:rsid w:val="0028726B"/>
    <w:rsid w:val="002876AC"/>
    <w:rsid w:val="00287835"/>
    <w:rsid w:val="0028792B"/>
    <w:rsid w:val="002879F3"/>
    <w:rsid w:val="00287E00"/>
    <w:rsid w:val="002905DC"/>
    <w:rsid w:val="00290D40"/>
    <w:rsid w:val="0029199E"/>
    <w:rsid w:val="00291D09"/>
    <w:rsid w:val="00291F3D"/>
    <w:rsid w:val="00292272"/>
    <w:rsid w:val="002923C1"/>
    <w:rsid w:val="00292477"/>
    <w:rsid w:val="00293931"/>
    <w:rsid w:val="00293D4F"/>
    <w:rsid w:val="00294375"/>
    <w:rsid w:val="00294409"/>
    <w:rsid w:val="002947EC"/>
    <w:rsid w:val="00295A27"/>
    <w:rsid w:val="002960CF"/>
    <w:rsid w:val="002966B8"/>
    <w:rsid w:val="002972F3"/>
    <w:rsid w:val="002973CA"/>
    <w:rsid w:val="002A0292"/>
    <w:rsid w:val="002A03CB"/>
    <w:rsid w:val="002A062A"/>
    <w:rsid w:val="002A06ED"/>
    <w:rsid w:val="002A09CE"/>
    <w:rsid w:val="002A0D12"/>
    <w:rsid w:val="002A0EAE"/>
    <w:rsid w:val="002A1074"/>
    <w:rsid w:val="002A14AA"/>
    <w:rsid w:val="002A26D2"/>
    <w:rsid w:val="002A2B5D"/>
    <w:rsid w:val="002A30AB"/>
    <w:rsid w:val="002A347A"/>
    <w:rsid w:val="002A42DF"/>
    <w:rsid w:val="002A49B9"/>
    <w:rsid w:val="002A49E4"/>
    <w:rsid w:val="002A4D94"/>
    <w:rsid w:val="002A4F1D"/>
    <w:rsid w:val="002A52B1"/>
    <w:rsid w:val="002A58B0"/>
    <w:rsid w:val="002A5AA7"/>
    <w:rsid w:val="002A5DA0"/>
    <w:rsid w:val="002A5E58"/>
    <w:rsid w:val="002A5E67"/>
    <w:rsid w:val="002A65D8"/>
    <w:rsid w:val="002A67CE"/>
    <w:rsid w:val="002A6D7A"/>
    <w:rsid w:val="002A74B9"/>
    <w:rsid w:val="002A76A1"/>
    <w:rsid w:val="002A7D14"/>
    <w:rsid w:val="002B0063"/>
    <w:rsid w:val="002B0AE3"/>
    <w:rsid w:val="002B0B92"/>
    <w:rsid w:val="002B162F"/>
    <w:rsid w:val="002B1963"/>
    <w:rsid w:val="002B19E3"/>
    <w:rsid w:val="002B1CBF"/>
    <w:rsid w:val="002B1F99"/>
    <w:rsid w:val="002B2696"/>
    <w:rsid w:val="002B2CB8"/>
    <w:rsid w:val="002B2E0C"/>
    <w:rsid w:val="002B2F2C"/>
    <w:rsid w:val="002B3110"/>
    <w:rsid w:val="002B39DA"/>
    <w:rsid w:val="002B3ECA"/>
    <w:rsid w:val="002B3F0F"/>
    <w:rsid w:val="002B421E"/>
    <w:rsid w:val="002B44A1"/>
    <w:rsid w:val="002B48FD"/>
    <w:rsid w:val="002B4A50"/>
    <w:rsid w:val="002B4ACB"/>
    <w:rsid w:val="002B5065"/>
    <w:rsid w:val="002B548D"/>
    <w:rsid w:val="002B56BA"/>
    <w:rsid w:val="002B5BB3"/>
    <w:rsid w:val="002B632E"/>
    <w:rsid w:val="002B633C"/>
    <w:rsid w:val="002B634A"/>
    <w:rsid w:val="002B6768"/>
    <w:rsid w:val="002B6A82"/>
    <w:rsid w:val="002B7AF9"/>
    <w:rsid w:val="002B7F00"/>
    <w:rsid w:val="002C04D8"/>
    <w:rsid w:val="002C0566"/>
    <w:rsid w:val="002C08E6"/>
    <w:rsid w:val="002C12AB"/>
    <w:rsid w:val="002C1838"/>
    <w:rsid w:val="002C2041"/>
    <w:rsid w:val="002C25F1"/>
    <w:rsid w:val="002C279D"/>
    <w:rsid w:val="002C3238"/>
    <w:rsid w:val="002C3AEA"/>
    <w:rsid w:val="002C41B3"/>
    <w:rsid w:val="002C469C"/>
    <w:rsid w:val="002C4901"/>
    <w:rsid w:val="002C4A01"/>
    <w:rsid w:val="002C4E20"/>
    <w:rsid w:val="002C566B"/>
    <w:rsid w:val="002C6519"/>
    <w:rsid w:val="002C6858"/>
    <w:rsid w:val="002C781A"/>
    <w:rsid w:val="002C7B8A"/>
    <w:rsid w:val="002D05D3"/>
    <w:rsid w:val="002D09A9"/>
    <w:rsid w:val="002D0B4E"/>
    <w:rsid w:val="002D0BFB"/>
    <w:rsid w:val="002D0F1B"/>
    <w:rsid w:val="002D1118"/>
    <w:rsid w:val="002D19C3"/>
    <w:rsid w:val="002D1CBE"/>
    <w:rsid w:val="002D1D4E"/>
    <w:rsid w:val="002D1E42"/>
    <w:rsid w:val="002D273F"/>
    <w:rsid w:val="002D2745"/>
    <w:rsid w:val="002D2EFB"/>
    <w:rsid w:val="002D30CF"/>
    <w:rsid w:val="002D3736"/>
    <w:rsid w:val="002D399B"/>
    <w:rsid w:val="002D4679"/>
    <w:rsid w:val="002D508E"/>
    <w:rsid w:val="002D5219"/>
    <w:rsid w:val="002D57AF"/>
    <w:rsid w:val="002D6345"/>
    <w:rsid w:val="002D68BB"/>
    <w:rsid w:val="002D7743"/>
    <w:rsid w:val="002E028F"/>
    <w:rsid w:val="002E065A"/>
    <w:rsid w:val="002E191A"/>
    <w:rsid w:val="002E1EDB"/>
    <w:rsid w:val="002E1FF9"/>
    <w:rsid w:val="002E212A"/>
    <w:rsid w:val="002E2267"/>
    <w:rsid w:val="002E2314"/>
    <w:rsid w:val="002E264F"/>
    <w:rsid w:val="002E2B9C"/>
    <w:rsid w:val="002E2E6D"/>
    <w:rsid w:val="002E3135"/>
    <w:rsid w:val="002E3189"/>
    <w:rsid w:val="002E3259"/>
    <w:rsid w:val="002E328B"/>
    <w:rsid w:val="002E3794"/>
    <w:rsid w:val="002E3C35"/>
    <w:rsid w:val="002E3D86"/>
    <w:rsid w:val="002E3EF6"/>
    <w:rsid w:val="002E42CE"/>
    <w:rsid w:val="002E461A"/>
    <w:rsid w:val="002E4EDC"/>
    <w:rsid w:val="002E4FAC"/>
    <w:rsid w:val="002E50ED"/>
    <w:rsid w:val="002E5677"/>
    <w:rsid w:val="002E5C11"/>
    <w:rsid w:val="002E5D90"/>
    <w:rsid w:val="002E5F83"/>
    <w:rsid w:val="002E6F6A"/>
    <w:rsid w:val="002E71C2"/>
    <w:rsid w:val="002E73AE"/>
    <w:rsid w:val="002E73EB"/>
    <w:rsid w:val="002E7884"/>
    <w:rsid w:val="002E7A49"/>
    <w:rsid w:val="002E7E93"/>
    <w:rsid w:val="002F034D"/>
    <w:rsid w:val="002F0B6E"/>
    <w:rsid w:val="002F1298"/>
    <w:rsid w:val="002F13AE"/>
    <w:rsid w:val="002F1499"/>
    <w:rsid w:val="002F15C6"/>
    <w:rsid w:val="002F1970"/>
    <w:rsid w:val="002F1F7A"/>
    <w:rsid w:val="002F211D"/>
    <w:rsid w:val="002F2293"/>
    <w:rsid w:val="002F23D9"/>
    <w:rsid w:val="002F288D"/>
    <w:rsid w:val="002F296B"/>
    <w:rsid w:val="002F2B51"/>
    <w:rsid w:val="002F2D53"/>
    <w:rsid w:val="002F3810"/>
    <w:rsid w:val="002F3D09"/>
    <w:rsid w:val="002F4053"/>
    <w:rsid w:val="002F40A3"/>
    <w:rsid w:val="002F4529"/>
    <w:rsid w:val="002F45C3"/>
    <w:rsid w:val="002F4895"/>
    <w:rsid w:val="002F49C7"/>
    <w:rsid w:val="002F4AF9"/>
    <w:rsid w:val="002F4FE2"/>
    <w:rsid w:val="002F50CA"/>
    <w:rsid w:val="002F5EBA"/>
    <w:rsid w:val="002F70B5"/>
    <w:rsid w:val="002F73CE"/>
    <w:rsid w:val="002F79B3"/>
    <w:rsid w:val="002F7B14"/>
    <w:rsid w:val="00300042"/>
    <w:rsid w:val="00300516"/>
    <w:rsid w:val="00300E08"/>
    <w:rsid w:val="00300FBE"/>
    <w:rsid w:val="00301547"/>
    <w:rsid w:val="003017E4"/>
    <w:rsid w:val="00301AC0"/>
    <w:rsid w:val="00301F45"/>
    <w:rsid w:val="0030206B"/>
    <w:rsid w:val="003020E7"/>
    <w:rsid w:val="003023DF"/>
    <w:rsid w:val="0030276B"/>
    <w:rsid w:val="003028F0"/>
    <w:rsid w:val="00303571"/>
    <w:rsid w:val="00303CFD"/>
    <w:rsid w:val="00303D18"/>
    <w:rsid w:val="00303FD9"/>
    <w:rsid w:val="00304485"/>
    <w:rsid w:val="003044EF"/>
    <w:rsid w:val="0030454F"/>
    <w:rsid w:val="00304819"/>
    <w:rsid w:val="00304A29"/>
    <w:rsid w:val="0030601C"/>
    <w:rsid w:val="00306624"/>
    <w:rsid w:val="00306A1F"/>
    <w:rsid w:val="003070CB"/>
    <w:rsid w:val="00307A78"/>
    <w:rsid w:val="003107D1"/>
    <w:rsid w:val="003108F6"/>
    <w:rsid w:val="00310A3E"/>
    <w:rsid w:val="00310BBB"/>
    <w:rsid w:val="0031194C"/>
    <w:rsid w:val="00311C94"/>
    <w:rsid w:val="0031230E"/>
    <w:rsid w:val="00312554"/>
    <w:rsid w:val="0031257C"/>
    <w:rsid w:val="00312D74"/>
    <w:rsid w:val="00313428"/>
    <w:rsid w:val="00313441"/>
    <w:rsid w:val="00313469"/>
    <w:rsid w:val="0031397F"/>
    <w:rsid w:val="00313AA4"/>
    <w:rsid w:val="0031433E"/>
    <w:rsid w:val="00314476"/>
    <w:rsid w:val="00314D0F"/>
    <w:rsid w:val="00314FDF"/>
    <w:rsid w:val="003150C6"/>
    <w:rsid w:val="003152BD"/>
    <w:rsid w:val="003158C2"/>
    <w:rsid w:val="00315917"/>
    <w:rsid w:val="00315918"/>
    <w:rsid w:val="00315A6E"/>
    <w:rsid w:val="00316213"/>
    <w:rsid w:val="003163D5"/>
    <w:rsid w:val="00316A34"/>
    <w:rsid w:val="00316AD9"/>
    <w:rsid w:val="00316C2E"/>
    <w:rsid w:val="00316CCD"/>
    <w:rsid w:val="00316FB6"/>
    <w:rsid w:val="0031773D"/>
    <w:rsid w:val="003202ED"/>
    <w:rsid w:val="003204BB"/>
    <w:rsid w:val="0032108E"/>
    <w:rsid w:val="00321940"/>
    <w:rsid w:val="00321D50"/>
    <w:rsid w:val="00321F4B"/>
    <w:rsid w:val="003222C4"/>
    <w:rsid w:val="00322A3F"/>
    <w:rsid w:val="00322B86"/>
    <w:rsid w:val="0032497D"/>
    <w:rsid w:val="00324CA1"/>
    <w:rsid w:val="003252CF"/>
    <w:rsid w:val="0032640B"/>
    <w:rsid w:val="003264D7"/>
    <w:rsid w:val="00326B6A"/>
    <w:rsid w:val="00326E88"/>
    <w:rsid w:val="00327743"/>
    <w:rsid w:val="003277FD"/>
    <w:rsid w:val="00327A94"/>
    <w:rsid w:val="00327EEF"/>
    <w:rsid w:val="00330058"/>
    <w:rsid w:val="003305C9"/>
    <w:rsid w:val="00331142"/>
    <w:rsid w:val="00331533"/>
    <w:rsid w:val="003315CA"/>
    <w:rsid w:val="0033160C"/>
    <w:rsid w:val="00331698"/>
    <w:rsid w:val="003317C4"/>
    <w:rsid w:val="0033194C"/>
    <w:rsid w:val="00331C68"/>
    <w:rsid w:val="00331D8A"/>
    <w:rsid w:val="003321A2"/>
    <w:rsid w:val="00332209"/>
    <w:rsid w:val="00333056"/>
    <w:rsid w:val="00333998"/>
    <w:rsid w:val="00333A44"/>
    <w:rsid w:val="00333F14"/>
    <w:rsid w:val="0033410C"/>
    <w:rsid w:val="00334557"/>
    <w:rsid w:val="003348E8"/>
    <w:rsid w:val="00334956"/>
    <w:rsid w:val="00334A39"/>
    <w:rsid w:val="00334B6F"/>
    <w:rsid w:val="00335A95"/>
    <w:rsid w:val="00335EDA"/>
    <w:rsid w:val="00335EE9"/>
    <w:rsid w:val="0033627B"/>
    <w:rsid w:val="00336E0F"/>
    <w:rsid w:val="0033773F"/>
    <w:rsid w:val="00337A5C"/>
    <w:rsid w:val="003404DC"/>
    <w:rsid w:val="003406A3"/>
    <w:rsid w:val="00340AEC"/>
    <w:rsid w:val="00341B51"/>
    <w:rsid w:val="003425D3"/>
    <w:rsid w:val="00342B72"/>
    <w:rsid w:val="003432F4"/>
    <w:rsid w:val="0034370D"/>
    <w:rsid w:val="00344576"/>
    <w:rsid w:val="00344DBA"/>
    <w:rsid w:val="0034519B"/>
    <w:rsid w:val="003456B2"/>
    <w:rsid w:val="00345BD7"/>
    <w:rsid w:val="00345BF1"/>
    <w:rsid w:val="00345DB6"/>
    <w:rsid w:val="00346069"/>
    <w:rsid w:val="0034684D"/>
    <w:rsid w:val="00346DC4"/>
    <w:rsid w:val="00346EBA"/>
    <w:rsid w:val="00347222"/>
    <w:rsid w:val="003477A7"/>
    <w:rsid w:val="003477AC"/>
    <w:rsid w:val="00347D5B"/>
    <w:rsid w:val="00350E13"/>
    <w:rsid w:val="003510F4"/>
    <w:rsid w:val="00351374"/>
    <w:rsid w:val="00351453"/>
    <w:rsid w:val="00351496"/>
    <w:rsid w:val="00351ABE"/>
    <w:rsid w:val="00351D3C"/>
    <w:rsid w:val="00352148"/>
    <w:rsid w:val="00352434"/>
    <w:rsid w:val="003525F9"/>
    <w:rsid w:val="0035300F"/>
    <w:rsid w:val="00353200"/>
    <w:rsid w:val="003532E1"/>
    <w:rsid w:val="00353C9D"/>
    <w:rsid w:val="003540EE"/>
    <w:rsid w:val="003543D8"/>
    <w:rsid w:val="003544D2"/>
    <w:rsid w:val="0035453B"/>
    <w:rsid w:val="00354927"/>
    <w:rsid w:val="003549D1"/>
    <w:rsid w:val="003552E6"/>
    <w:rsid w:val="00355BA1"/>
    <w:rsid w:val="00355EEC"/>
    <w:rsid w:val="00355FA9"/>
    <w:rsid w:val="00356296"/>
    <w:rsid w:val="0035665E"/>
    <w:rsid w:val="00356ACA"/>
    <w:rsid w:val="00356C27"/>
    <w:rsid w:val="00357662"/>
    <w:rsid w:val="00357DCC"/>
    <w:rsid w:val="00360276"/>
    <w:rsid w:val="00360F9F"/>
    <w:rsid w:val="00361050"/>
    <w:rsid w:val="003610B1"/>
    <w:rsid w:val="00361A30"/>
    <w:rsid w:val="00361E87"/>
    <w:rsid w:val="00361ED5"/>
    <w:rsid w:val="0036208F"/>
    <w:rsid w:val="00362CC3"/>
    <w:rsid w:val="00363151"/>
    <w:rsid w:val="00364367"/>
    <w:rsid w:val="003649AD"/>
    <w:rsid w:val="003659D6"/>
    <w:rsid w:val="00365B72"/>
    <w:rsid w:val="00366864"/>
    <w:rsid w:val="00370528"/>
    <w:rsid w:val="00370AC1"/>
    <w:rsid w:val="00370EBB"/>
    <w:rsid w:val="00370FA7"/>
    <w:rsid w:val="00371399"/>
    <w:rsid w:val="00371727"/>
    <w:rsid w:val="00373245"/>
    <w:rsid w:val="0037329E"/>
    <w:rsid w:val="00373892"/>
    <w:rsid w:val="0037398A"/>
    <w:rsid w:val="00373B6C"/>
    <w:rsid w:val="00374389"/>
    <w:rsid w:val="00374E73"/>
    <w:rsid w:val="003751AE"/>
    <w:rsid w:val="0037549B"/>
    <w:rsid w:val="003764FD"/>
    <w:rsid w:val="00376886"/>
    <w:rsid w:val="00376A4D"/>
    <w:rsid w:val="00377299"/>
    <w:rsid w:val="00377449"/>
    <w:rsid w:val="003775F1"/>
    <w:rsid w:val="00377B00"/>
    <w:rsid w:val="00380304"/>
    <w:rsid w:val="00380685"/>
    <w:rsid w:val="0038082D"/>
    <w:rsid w:val="003808F1"/>
    <w:rsid w:val="00380ABF"/>
    <w:rsid w:val="00381031"/>
    <w:rsid w:val="00381398"/>
    <w:rsid w:val="003818A8"/>
    <w:rsid w:val="00381F7A"/>
    <w:rsid w:val="003825BC"/>
    <w:rsid w:val="00382700"/>
    <w:rsid w:val="00382F0D"/>
    <w:rsid w:val="003835DE"/>
    <w:rsid w:val="00383F7A"/>
    <w:rsid w:val="00384072"/>
    <w:rsid w:val="003844F2"/>
    <w:rsid w:val="00384A6F"/>
    <w:rsid w:val="00384B32"/>
    <w:rsid w:val="00384DED"/>
    <w:rsid w:val="00384E18"/>
    <w:rsid w:val="0038502E"/>
    <w:rsid w:val="00385046"/>
    <w:rsid w:val="003865D7"/>
    <w:rsid w:val="00386C27"/>
    <w:rsid w:val="00386E39"/>
    <w:rsid w:val="003870BA"/>
    <w:rsid w:val="00387CB9"/>
    <w:rsid w:val="00387E10"/>
    <w:rsid w:val="00390498"/>
    <w:rsid w:val="003906FE"/>
    <w:rsid w:val="00390870"/>
    <w:rsid w:val="00390BE3"/>
    <w:rsid w:val="003911BA"/>
    <w:rsid w:val="00391363"/>
    <w:rsid w:val="003916BE"/>
    <w:rsid w:val="00391A00"/>
    <w:rsid w:val="00392192"/>
    <w:rsid w:val="0039240C"/>
    <w:rsid w:val="00392ED5"/>
    <w:rsid w:val="0039304A"/>
    <w:rsid w:val="003930C5"/>
    <w:rsid w:val="00393459"/>
    <w:rsid w:val="003935AA"/>
    <w:rsid w:val="00393601"/>
    <w:rsid w:val="00393669"/>
    <w:rsid w:val="00394173"/>
    <w:rsid w:val="00394564"/>
    <w:rsid w:val="00394887"/>
    <w:rsid w:val="00394FB8"/>
    <w:rsid w:val="00395549"/>
    <w:rsid w:val="0039593D"/>
    <w:rsid w:val="00396344"/>
    <w:rsid w:val="00396426"/>
    <w:rsid w:val="00396460"/>
    <w:rsid w:val="00396EF0"/>
    <w:rsid w:val="003971BA"/>
    <w:rsid w:val="00397284"/>
    <w:rsid w:val="003974AD"/>
    <w:rsid w:val="00397571"/>
    <w:rsid w:val="00397A13"/>
    <w:rsid w:val="00397B6B"/>
    <w:rsid w:val="00397BB3"/>
    <w:rsid w:val="003A00A3"/>
    <w:rsid w:val="003A00D5"/>
    <w:rsid w:val="003A01E0"/>
    <w:rsid w:val="003A03D3"/>
    <w:rsid w:val="003A1559"/>
    <w:rsid w:val="003A16DC"/>
    <w:rsid w:val="003A22B5"/>
    <w:rsid w:val="003A270A"/>
    <w:rsid w:val="003A291E"/>
    <w:rsid w:val="003A2EBC"/>
    <w:rsid w:val="003A2EC9"/>
    <w:rsid w:val="003A3069"/>
    <w:rsid w:val="003A32E0"/>
    <w:rsid w:val="003A3B95"/>
    <w:rsid w:val="003A3C8B"/>
    <w:rsid w:val="003A42CD"/>
    <w:rsid w:val="003A4E34"/>
    <w:rsid w:val="003A577D"/>
    <w:rsid w:val="003A5C68"/>
    <w:rsid w:val="003A5E5D"/>
    <w:rsid w:val="003A5F60"/>
    <w:rsid w:val="003A606F"/>
    <w:rsid w:val="003A6D02"/>
    <w:rsid w:val="003B027E"/>
    <w:rsid w:val="003B04C0"/>
    <w:rsid w:val="003B0F40"/>
    <w:rsid w:val="003B1084"/>
    <w:rsid w:val="003B1725"/>
    <w:rsid w:val="003B17B5"/>
    <w:rsid w:val="003B1FED"/>
    <w:rsid w:val="003B2FED"/>
    <w:rsid w:val="003B3028"/>
    <w:rsid w:val="003B3538"/>
    <w:rsid w:val="003B3936"/>
    <w:rsid w:val="003B3ADC"/>
    <w:rsid w:val="003B4774"/>
    <w:rsid w:val="003B4A22"/>
    <w:rsid w:val="003B4F0D"/>
    <w:rsid w:val="003B4FA9"/>
    <w:rsid w:val="003B5108"/>
    <w:rsid w:val="003B5E16"/>
    <w:rsid w:val="003B63EA"/>
    <w:rsid w:val="003B7203"/>
    <w:rsid w:val="003B7C09"/>
    <w:rsid w:val="003B7D07"/>
    <w:rsid w:val="003C05F8"/>
    <w:rsid w:val="003C12D8"/>
    <w:rsid w:val="003C16C1"/>
    <w:rsid w:val="003C1A61"/>
    <w:rsid w:val="003C1A6E"/>
    <w:rsid w:val="003C2506"/>
    <w:rsid w:val="003C2729"/>
    <w:rsid w:val="003C2C06"/>
    <w:rsid w:val="003C2C27"/>
    <w:rsid w:val="003C2C63"/>
    <w:rsid w:val="003C3CE0"/>
    <w:rsid w:val="003C3E63"/>
    <w:rsid w:val="003C3E8C"/>
    <w:rsid w:val="003C44E6"/>
    <w:rsid w:val="003C47D5"/>
    <w:rsid w:val="003C4979"/>
    <w:rsid w:val="003C498D"/>
    <w:rsid w:val="003C5378"/>
    <w:rsid w:val="003C5A4E"/>
    <w:rsid w:val="003C5D64"/>
    <w:rsid w:val="003C606C"/>
    <w:rsid w:val="003C63A4"/>
    <w:rsid w:val="003C6515"/>
    <w:rsid w:val="003C6696"/>
    <w:rsid w:val="003C681C"/>
    <w:rsid w:val="003C6A55"/>
    <w:rsid w:val="003C713F"/>
    <w:rsid w:val="003C7CDB"/>
    <w:rsid w:val="003C7D9A"/>
    <w:rsid w:val="003C7E6B"/>
    <w:rsid w:val="003D0206"/>
    <w:rsid w:val="003D0238"/>
    <w:rsid w:val="003D02C6"/>
    <w:rsid w:val="003D15F9"/>
    <w:rsid w:val="003D1D92"/>
    <w:rsid w:val="003D1DED"/>
    <w:rsid w:val="003D1F4F"/>
    <w:rsid w:val="003D25C1"/>
    <w:rsid w:val="003D278F"/>
    <w:rsid w:val="003D32D0"/>
    <w:rsid w:val="003D3A28"/>
    <w:rsid w:val="003D41FE"/>
    <w:rsid w:val="003D45A6"/>
    <w:rsid w:val="003D4BD0"/>
    <w:rsid w:val="003D5079"/>
    <w:rsid w:val="003D5440"/>
    <w:rsid w:val="003D578D"/>
    <w:rsid w:val="003D57A0"/>
    <w:rsid w:val="003D5B41"/>
    <w:rsid w:val="003D63C1"/>
    <w:rsid w:val="003D66F6"/>
    <w:rsid w:val="003D6987"/>
    <w:rsid w:val="003D6F0D"/>
    <w:rsid w:val="003D7171"/>
    <w:rsid w:val="003D75BA"/>
    <w:rsid w:val="003D76C1"/>
    <w:rsid w:val="003D789F"/>
    <w:rsid w:val="003D7C97"/>
    <w:rsid w:val="003E05C9"/>
    <w:rsid w:val="003E0D7B"/>
    <w:rsid w:val="003E12F2"/>
    <w:rsid w:val="003E1D2B"/>
    <w:rsid w:val="003E2558"/>
    <w:rsid w:val="003E282C"/>
    <w:rsid w:val="003E2856"/>
    <w:rsid w:val="003E33C1"/>
    <w:rsid w:val="003E3402"/>
    <w:rsid w:val="003E3E58"/>
    <w:rsid w:val="003E3E69"/>
    <w:rsid w:val="003E3F10"/>
    <w:rsid w:val="003E3FEE"/>
    <w:rsid w:val="003E48B7"/>
    <w:rsid w:val="003E5A0D"/>
    <w:rsid w:val="003E5C6D"/>
    <w:rsid w:val="003E6114"/>
    <w:rsid w:val="003E61C2"/>
    <w:rsid w:val="003E67D9"/>
    <w:rsid w:val="003E695D"/>
    <w:rsid w:val="003E71A5"/>
    <w:rsid w:val="003E727B"/>
    <w:rsid w:val="003E79C0"/>
    <w:rsid w:val="003E7BAE"/>
    <w:rsid w:val="003F035C"/>
    <w:rsid w:val="003F0E30"/>
    <w:rsid w:val="003F18AA"/>
    <w:rsid w:val="003F1D8A"/>
    <w:rsid w:val="003F241A"/>
    <w:rsid w:val="003F26F8"/>
    <w:rsid w:val="003F2D0E"/>
    <w:rsid w:val="003F2E3B"/>
    <w:rsid w:val="003F3333"/>
    <w:rsid w:val="003F38FB"/>
    <w:rsid w:val="003F3A8B"/>
    <w:rsid w:val="003F455F"/>
    <w:rsid w:val="003F46D5"/>
    <w:rsid w:val="003F4A7A"/>
    <w:rsid w:val="003F4DE8"/>
    <w:rsid w:val="003F4EF1"/>
    <w:rsid w:val="003F5176"/>
    <w:rsid w:val="003F5838"/>
    <w:rsid w:val="003F5A51"/>
    <w:rsid w:val="003F5C28"/>
    <w:rsid w:val="003F5F2E"/>
    <w:rsid w:val="003F6ADA"/>
    <w:rsid w:val="003F787C"/>
    <w:rsid w:val="003F78A0"/>
    <w:rsid w:val="003F7B52"/>
    <w:rsid w:val="00400305"/>
    <w:rsid w:val="00400444"/>
    <w:rsid w:val="0040067E"/>
    <w:rsid w:val="00400EE9"/>
    <w:rsid w:val="0040134A"/>
    <w:rsid w:val="00401A79"/>
    <w:rsid w:val="004022F2"/>
    <w:rsid w:val="00402CEC"/>
    <w:rsid w:val="00402D4D"/>
    <w:rsid w:val="00402D63"/>
    <w:rsid w:val="00404023"/>
    <w:rsid w:val="00404071"/>
    <w:rsid w:val="00404116"/>
    <w:rsid w:val="004054E2"/>
    <w:rsid w:val="004058AD"/>
    <w:rsid w:val="00405A06"/>
    <w:rsid w:val="004066DE"/>
    <w:rsid w:val="00406EE7"/>
    <w:rsid w:val="00406FC7"/>
    <w:rsid w:val="00407491"/>
    <w:rsid w:val="00407C00"/>
    <w:rsid w:val="00407CC7"/>
    <w:rsid w:val="004103E4"/>
    <w:rsid w:val="0041135E"/>
    <w:rsid w:val="004114EE"/>
    <w:rsid w:val="00412357"/>
    <w:rsid w:val="00412B53"/>
    <w:rsid w:val="004132B6"/>
    <w:rsid w:val="00413711"/>
    <w:rsid w:val="004143A3"/>
    <w:rsid w:val="004145A8"/>
    <w:rsid w:val="004146E3"/>
    <w:rsid w:val="00414C8B"/>
    <w:rsid w:val="00414E48"/>
    <w:rsid w:val="00415203"/>
    <w:rsid w:val="0041535E"/>
    <w:rsid w:val="0041535F"/>
    <w:rsid w:val="004153F1"/>
    <w:rsid w:val="00415578"/>
    <w:rsid w:val="00415AF7"/>
    <w:rsid w:val="0041664B"/>
    <w:rsid w:val="0041684F"/>
    <w:rsid w:val="00417E64"/>
    <w:rsid w:val="004209E9"/>
    <w:rsid w:val="00420A85"/>
    <w:rsid w:val="00421FF2"/>
    <w:rsid w:val="00422853"/>
    <w:rsid w:val="00422C55"/>
    <w:rsid w:val="00422F91"/>
    <w:rsid w:val="004237C6"/>
    <w:rsid w:val="00423852"/>
    <w:rsid w:val="00423A00"/>
    <w:rsid w:val="00424339"/>
    <w:rsid w:val="004248EC"/>
    <w:rsid w:val="00425021"/>
    <w:rsid w:val="004251FD"/>
    <w:rsid w:val="00425A54"/>
    <w:rsid w:val="00425BA6"/>
    <w:rsid w:val="004272DB"/>
    <w:rsid w:val="00430279"/>
    <w:rsid w:val="0043048A"/>
    <w:rsid w:val="004308BA"/>
    <w:rsid w:val="004309E1"/>
    <w:rsid w:val="00430C97"/>
    <w:rsid w:val="004313E3"/>
    <w:rsid w:val="0043165B"/>
    <w:rsid w:val="00431E9C"/>
    <w:rsid w:val="0043206C"/>
    <w:rsid w:val="0043213C"/>
    <w:rsid w:val="004324EC"/>
    <w:rsid w:val="0043281A"/>
    <w:rsid w:val="00433B6E"/>
    <w:rsid w:val="00433E30"/>
    <w:rsid w:val="00433E7E"/>
    <w:rsid w:val="00434026"/>
    <w:rsid w:val="00434602"/>
    <w:rsid w:val="00434ECB"/>
    <w:rsid w:val="00435BBA"/>
    <w:rsid w:val="00435EF5"/>
    <w:rsid w:val="00436265"/>
    <w:rsid w:val="004366C1"/>
    <w:rsid w:val="00437023"/>
    <w:rsid w:val="00437521"/>
    <w:rsid w:val="00437794"/>
    <w:rsid w:val="004377CE"/>
    <w:rsid w:val="00437D78"/>
    <w:rsid w:val="00440148"/>
    <w:rsid w:val="0044099A"/>
    <w:rsid w:val="00440A9B"/>
    <w:rsid w:val="00441B08"/>
    <w:rsid w:val="00441B4C"/>
    <w:rsid w:val="00441B85"/>
    <w:rsid w:val="00441BEA"/>
    <w:rsid w:val="00442372"/>
    <w:rsid w:val="00442413"/>
    <w:rsid w:val="004427ED"/>
    <w:rsid w:val="00442AF1"/>
    <w:rsid w:val="00442CCA"/>
    <w:rsid w:val="00442D30"/>
    <w:rsid w:val="00442D73"/>
    <w:rsid w:val="004436DF"/>
    <w:rsid w:val="00444127"/>
    <w:rsid w:val="0044442C"/>
    <w:rsid w:val="00444B6E"/>
    <w:rsid w:val="00445FEC"/>
    <w:rsid w:val="00446498"/>
    <w:rsid w:val="004470DF"/>
    <w:rsid w:val="00447420"/>
    <w:rsid w:val="00447C7A"/>
    <w:rsid w:val="00447F9A"/>
    <w:rsid w:val="00450AF0"/>
    <w:rsid w:val="00450CAA"/>
    <w:rsid w:val="00450FC7"/>
    <w:rsid w:val="00451ADB"/>
    <w:rsid w:val="00451BAE"/>
    <w:rsid w:val="00451CA9"/>
    <w:rsid w:val="00451DAC"/>
    <w:rsid w:val="00452021"/>
    <w:rsid w:val="00452F2B"/>
    <w:rsid w:val="0045302B"/>
    <w:rsid w:val="00453ACA"/>
    <w:rsid w:val="004540E8"/>
    <w:rsid w:val="00454859"/>
    <w:rsid w:val="004550E9"/>
    <w:rsid w:val="004551A3"/>
    <w:rsid w:val="00455D21"/>
    <w:rsid w:val="00455E3C"/>
    <w:rsid w:val="00455F4E"/>
    <w:rsid w:val="0045603A"/>
    <w:rsid w:val="00456461"/>
    <w:rsid w:val="00456BEF"/>
    <w:rsid w:val="00456F97"/>
    <w:rsid w:val="0045725B"/>
    <w:rsid w:val="00457951"/>
    <w:rsid w:val="00457AE9"/>
    <w:rsid w:val="00457B2E"/>
    <w:rsid w:val="004609A0"/>
    <w:rsid w:val="004609C8"/>
    <w:rsid w:val="00460A49"/>
    <w:rsid w:val="00461297"/>
    <w:rsid w:val="0046225F"/>
    <w:rsid w:val="004639F6"/>
    <w:rsid w:val="00463B2C"/>
    <w:rsid w:val="00464243"/>
    <w:rsid w:val="00464EA6"/>
    <w:rsid w:val="00465737"/>
    <w:rsid w:val="00465A03"/>
    <w:rsid w:val="00465CF3"/>
    <w:rsid w:val="00465F53"/>
    <w:rsid w:val="004665E5"/>
    <w:rsid w:val="004678D9"/>
    <w:rsid w:val="0047000F"/>
    <w:rsid w:val="004704A1"/>
    <w:rsid w:val="00470743"/>
    <w:rsid w:val="004708D8"/>
    <w:rsid w:val="004709A7"/>
    <w:rsid w:val="00470BD3"/>
    <w:rsid w:val="00470E03"/>
    <w:rsid w:val="00471684"/>
    <w:rsid w:val="00472675"/>
    <w:rsid w:val="00472F5D"/>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7B9"/>
    <w:rsid w:val="00480A73"/>
    <w:rsid w:val="00480C7B"/>
    <w:rsid w:val="00480D35"/>
    <w:rsid w:val="004810C1"/>
    <w:rsid w:val="00481993"/>
    <w:rsid w:val="00481D5E"/>
    <w:rsid w:val="00482030"/>
    <w:rsid w:val="004821F7"/>
    <w:rsid w:val="004827F7"/>
    <w:rsid w:val="0048289B"/>
    <w:rsid w:val="00482974"/>
    <w:rsid w:val="00482AD6"/>
    <w:rsid w:val="00483BFC"/>
    <w:rsid w:val="004846A7"/>
    <w:rsid w:val="004847B1"/>
    <w:rsid w:val="00484802"/>
    <w:rsid w:val="004848A3"/>
    <w:rsid w:val="00484A43"/>
    <w:rsid w:val="00484AB8"/>
    <w:rsid w:val="004851B3"/>
    <w:rsid w:val="00485966"/>
    <w:rsid w:val="00485A74"/>
    <w:rsid w:val="00485C91"/>
    <w:rsid w:val="00486242"/>
    <w:rsid w:val="004868A0"/>
    <w:rsid w:val="0048697B"/>
    <w:rsid w:val="00486EB6"/>
    <w:rsid w:val="00487261"/>
    <w:rsid w:val="004874F3"/>
    <w:rsid w:val="00487A86"/>
    <w:rsid w:val="00487BD6"/>
    <w:rsid w:val="00487BF4"/>
    <w:rsid w:val="004906C8"/>
    <w:rsid w:val="00490C9F"/>
    <w:rsid w:val="0049129B"/>
    <w:rsid w:val="00491365"/>
    <w:rsid w:val="004915D6"/>
    <w:rsid w:val="004918A3"/>
    <w:rsid w:val="00491CA1"/>
    <w:rsid w:val="00491E73"/>
    <w:rsid w:val="00492228"/>
    <w:rsid w:val="00492250"/>
    <w:rsid w:val="004925C5"/>
    <w:rsid w:val="00492651"/>
    <w:rsid w:val="00492A30"/>
    <w:rsid w:val="00492BED"/>
    <w:rsid w:val="00492E98"/>
    <w:rsid w:val="00492EB9"/>
    <w:rsid w:val="00493261"/>
    <w:rsid w:val="00493997"/>
    <w:rsid w:val="00493CEE"/>
    <w:rsid w:val="004943B0"/>
    <w:rsid w:val="00494B67"/>
    <w:rsid w:val="00494C38"/>
    <w:rsid w:val="00495502"/>
    <w:rsid w:val="00495855"/>
    <w:rsid w:val="00495929"/>
    <w:rsid w:val="00495DAF"/>
    <w:rsid w:val="0049602E"/>
    <w:rsid w:val="0049687E"/>
    <w:rsid w:val="00496AAC"/>
    <w:rsid w:val="00496B81"/>
    <w:rsid w:val="00497265"/>
    <w:rsid w:val="004978A8"/>
    <w:rsid w:val="00497AEE"/>
    <w:rsid w:val="004A0BEB"/>
    <w:rsid w:val="004A0E85"/>
    <w:rsid w:val="004A1291"/>
    <w:rsid w:val="004A1620"/>
    <w:rsid w:val="004A17AB"/>
    <w:rsid w:val="004A18B0"/>
    <w:rsid w:val="004A1CAF"/>
    <w:rsid w:val="004A1E57"/>
    <w:rsid w:val="004A22C3"/>
    <w:rsid w:val="004A2427"/>
    <w:rsid w:val="004A26CE"/>
    <w:rsid w:val="004A2759"/>
    <w:rsid w:val="004A2ADE"/>
    <w:rsid w:val="004A2F35"/>
    <w:rsid w:val="004A30D2"/>
    <w:rsid w:val="004A3190"/>
    <w:rsid w:val="004A35D0"/>
    <w:rsid w:val="004A3CB5"/>
    <w:rsid w:val="004A3F19"/>
    <w:rsid w:val="004A44E9"/>
    <w:rsid w:val="004A47C4"/>
    <w:rsid w:val="004A4E2C"/>
    <w:rsid w:val="004A4E98"/>
    <w:rsid w:val="004A5F39"/>
    <w:rsid w:val="004A614D"/>
    <w:rsid w:val="004A62C4"/>
    <w:rsid w:val="004A65E7"/>
    <w:rsid w:val="004A6B3E"/>
    <w:rsid w:val="004A6C8C"/>
    <w:rsid w:val="004A6CC8"/>
    <w:rsid w:val="004A6EC2"/>
    <w:rsid w:val="004B007E"/>
    <w:rsid w:val="004B0322"/>
    <w:rsid w:val="004B0564"/>
    <w:rsid w:val="004B0572"/>
    <w:rsid w:val="004B05ED"/>
    <w:rsid w:val="004B0895"/>
    <w:rsid w:val="004B08D7"/>
    <w:rsid w:val="004B0A13"/>
    <w:rsid w:val="004B0A82"/>
    <w:rsid w:val="004B0E88"/>
    <w:rsid w:val="004B0FC5"/>
    <w:rsid w:val="004B158C"/>
    <w:rsid w:val="004B16DF"/>
    <w:rsid w:val="004B18D1"/>
    <w:rsid w:val="004B2163"/>
    <w:rsid w:val="004B21AD"/>
    <w:rsid w:val="004B2C40"/>
    <w:rsid w:val="004B3945"/>
    <w:rsid w:val="004B3A76"/>
    <w:rsid w:val="004B5399"/>
    <w:rsid w:val="004B542F"/>
    <w:rsid w:val="004B5571"/>
    <w:rsid w:val="004B5A42"/>
    <w:rsid w:val="004B704E"/>
    <w:rsid w:val="004B7D6C"/>
    <w:rsid w:val="004B7F06"/>
    <w:rsid w:val="004B7FC6"/>
    <w:rsid w:val="004C1435"/>
    <w:rsid w:val="004C156E"/>
    <w:rsid w:val="004C1997"/>
    <w:rsid w:val="004C1C70"/>
    <w:rsid w:val="004C1DC9"/>
    <w:rsid w:val="004C21DD"/>
    <w:rsid w:val="004C2B12"/>
    <w:rsid w:val="004C351C"/>
    <w:rsid w:val="004C38D4"/>
    <w:rsid w:val="004C3C80"/>
    <w:rsid w:val="004C4027"/>
    <w:rsid w:val="004C430D"/>
    <w:rsid w:val="004C4519"/>
    <w:rsid w:val="004C51D3"/>
    <w:rsid w:val="004C61AE"/>
    <w:rsid w:val="004C7A4A"/>
    <w:rsid w:val="004D061F"/>
    <w:rsid w:val="004D1300"/>
    <w:rsid w:val="004D15EB"/>
    <w:rsid w:val="004D1952"/>
    <w:rsid w:val="004D1E27"/>
    <w:rsid w:val="004D1F9F"/>
    <w:rsid w:val="004D22A7"/>
    <w:rsid w:val="004D24D7"/>
    <w:rsid w:val="004D25E9"/>
    <w:rsid w:val="004D2D4E"/>
    <w:rsid w:val="004D3ACF"/>
    <w:rsid w:val="004D3ED1"/>
    <w:rsid w:val="004D49BC"/>
    <w:rsid w:val="004D4C47"/>
    <w:rsid w:val="004D512D"/>
    <w:rsid w:val="004D5265"/>
    <w:rsid w:val="004D569D"/>
    <w:rsid w:val="004D5911"/>
    <w:rsid w:val="004D5AC6"/>
    <w:rsid w:val="004D5C50"/>
    <w:rsid w:val="004D6117"/>
    <w:rsid w:val="004D66BD"/>
    <w:rsid w:val="004D6A3E"/>
    <w:rsid w:val="004D6E1F"/>
    <w:rsid w:val="004D752B"/>
    <w:rsid w:val="004D79D5"/>
    <w:rsid w:val="004D7A6C"/>
    <w:rsid w:val="004D7B3C"/>
    <w:rsid w:val="004E01CD"/>
    <w:rsid w:val="004E0723"/>
    <w:rsid w:val="004E072E"/>
    <w:rsid w:val="004E0E34"/>
    <w:rsid w:val="004E1B2A"/>
    <w:rsid w:val="004E1DE2"/>
    <w:rsid w:val="004E258B"/>
    <w:rsid w:val="004E278B"/>
    <w:rsid w:val="004E2CB1"/>
    <w:rsid w:val="004E3A67"/>
    <w:rsid w:val="004E3E1B"/>
    <w:rsid w:val="004E48FE"/>
    <w:rsid w:val="004E49F8"/>
    <w:rsid w:val="004E500C"/>
    <w:rsid w:val="004E5243"/>
    <w:rsid w:val="004E5619"/>
    <w:rsid w:val="004E59D8"/>
    <w:rsid w:val="004E5C36"/>
    <w:rsid w:val="004E5E6C"/>
    <w:rsid w:val="004E5EB7"/>
    <w:rsid w:val="004E6080"/>
    <w:rsid w:val="004E60F2"/>
    <w:rsid w:val="004E629C"/>
    <w:rsid w:val="004E62A9"/>
    <w:rsid w:val="004E6709"/>
    <w:rsid w:val="004E6C29"/>
    <w:rsid w:val="004E73D3"/>
    <w:rsid w:val="004E799B"/>
    <w:rsid w:val="004E7D14"/>
    <w:rsid w:val="004E7D37"/>
    <w:rsid w:val="004E7DCD"/>
    <w:rsid w:val="004E7E30"/>
    <w:rsid w:val="004F04C8"/>
    <w:rsid w:val="004F058A"/>
    <w:rsid w:val="004F0EA4"/>
    <w:rsid w:val="004F135F"/>
    <w:rsid w:val="004F1580"/>
    <w:rsid w:val="004F1F6C"/>
    <w:rsid w:val="004F2218"/>
    <w:rsid w:val="004F2AB9"/>
    <w:rsid w:val="004F2C3F"/>
    <w:rsid w:val="004F2E8D"/>
    <w:rsid w:val="004F2FD7"/>
    <w:rsid w:val="004F33E1"/>
    <w:rsid w:val="004F37DE"/>
    <w:rsid w:val="004F39D3"/>
    <w:rsid w:val="004F3A2F"/>
    <w:rsid w:val="004F4198"/>
    <w:rsid w:val="004F4273"/>
    <w:rsid w:val="004F4421"/>
    <w:rsid w:val="004F44E9"/>
    <w:rsid w:val="004F4BEC"/>
    <w:rsid w:val="004F56A6"/>
    <w:rsid w:val="004F5863"/>
    <w:rsid w:val="004F5EC1"/>
    <w:rsid w:val="004F611D"/>
    <w:rsid w:val="004F65B8"/>
    <w:rsid w:val="004F65C4"/>
    <w:rsid w:val="004F682C"/>
    <w:rsid w:val="004F68D6"/>
    <w:rsid w:val="004F6AF9"/>
    <w:rsid w:val="004F6C7F"/>
    <w:rsid w:val="005003A0"/>
    <w:rsid w:val="005006F3"/>
    <w:rsid w:val="00500F28"/>
    <w:rsid w:val="005012AB"/>
    <w:rsid w:val="00501581"/>
    <w:rsid w:val="005016B9"/>
    <w:rsid w:val="005018A2"/>
    <w:rsid w:val="00501A9B"/>
    <w:rsid w:val="00501C2A"/>
    <w:rsid w:val="005022D9"/>
    <w:rsid w:val="005026DC"/>
    <w:rsid w:val="0050297C"/>
    <w:rsid w:val="00502DCA"/>
    <w:rsid w:val="0050306A"/>
    <w:rsid w:val="005032BE"/>
    <w:rsid w:val="00503B3B"/>
    <w:rsid w:val="0050442E"/>
    <w:rsid w:val="00504575"/>
    <w:rsid w:val="005045FD"/>
    <w:rsid w:val="00505A08"/>
    <w:rsid w:val="00506538"/>
    <w:rsid w:val="005074E5"/>
    <w:rsid w:val="005078C6"/>
    <w:rsid w:val="00507983"/>
    <w:rsid w:val="005104EC"/>
    <w:rsid w:val="005113B7"/>
    <w:rsid w:val="005117C6"/>
    <w:rsid w:val="005118E9"/>
    <w:rsid w:val="00511919"/>
    <w:rsid w:val="00512007"/>
    <w:rsid w:val="00512692"/>
    <w:rsid w:val="00512C45"/>
    <w:rsid w:val="00512D7B"/>
    <w:rsid w:val="00513170"/>
    <w:rsid w:val="005137A4"/>
    <w:rsid w:val="00513B0B"/>
    <w:rsid w:val="00513B13"/>
    <w:rsid w:val="00513DB5"/>
    <w:rsid w:val="005146D8"/>
    <w:rsid w:val="00514858"/>
    <w:rsid w:val="00515189"/>
    <w:rsid w:val="005153F4"/>
    <w:rsid w:val="00515590"/>
    <w:rsid w:val="005155A7"/>
    <w:rsid w:val="0051567E"/>
    <w:rsid w:val="005158E0"/>
    <w:rsid w:val="00515C93"/>
    <w:rsid w:val="00515E61"/>
    <w:rsid w:val="00516368"/>
    <w:rsid w:val="00516779"/>
    <w:rsid w:val="00516943"/>
    <w:rsid w:val="00516F87"/>
    <w:rsid w:val="00516FE4"/>
    <w:rsid w:val="0051743E"/>
    <w:rsid w:val="0051793D"/>
    <w:rsid w:val="0051796D"/>
    <w:rsid w:val="00517F75"/>
    <w:rsid w:val="005203B1"/>
    <w:rsid w:val="005209E2"/>
    <w:rsid w:val="00521F58"/>
    <w:rsid w:val="005220DE"/>
    <w:rsid w:val="0052225F"/>
    <w:rsid w:val="005223BE"/>
    <w:rsid w:val="005223DF"/>
    <w:rsid w:val="00522928"/>
    <w:rsid w:val="00522E28"/>
    <w:rsid w:val="00523E95"/>
    <w:rsid w:val="005249D0"/>
    <w:rsid w:val="00524F25"/>
    <w:rsid w:val="00525205"/>
    <w:rsid w:val="00525233"/>
    <w:rsid w:val="00525276"/>
    <w:rsid w:val="005259FA"/>
    <w:rsid w:val="00525B5B"/>
    <w:rsid w:val="00525D51"/>
    <w:rsid w:val="00525EC6"/>
    <w:rsid w:val="0052627E"/>
    <w:rsid w:val="00526833"/>
    <w:rsid w:val="0052717F"/>
    <w:rsid w:val="00530A90"/>
    <w:rsid w:val="0053100B"/>
    <w:rsid w:val="005319B7"/>
    <w:rsid w:val="00531FBF"/>
    <w:rsid w:val="00531FCE"/>
    <w:rsid w:val="0053323E"/>
    <w:rsid w:val="005334A2"/>
    <w:rsid w:val="00533E30"/>
    <w:rsid w:val="00534014"/>
    <w:rsid w:val="005342B7"/>
    <w:rsid w:val="005343B2"/>
    <w:rsid w:val="005345E9"/>
    <w:rsid w:val="005349F6"/>
    <w:rsid w:val="00534FE9"/>
    <w:rsid w:val="0053520B"/>
    <w:rsid w:val="00535964"/>
    <w:rsid w:val="00535A47"/>
    <w:rsid w:val="00535B68"/>
    <w:rsid w:val="00535B83"/>
    <w:rsid w:val="0053653C"/>
    <w:rsid w:val="0053737D"/>
    <w:rsid w:val="0053766D"/>
    <w:rsid w:val="00537B47"/>
    <w:rsid w:val="0054057E"/>
    <w:rsid w:val="00540EAB"/>
    <w:rsid w:val="005410F8"/>
    <w:rsid w:val="00541787"/>
    <w:rsid w:val="00541B56"/>
    <w:rsid w:val="00541B69"/>
    <w:rsid w:val="00541C80"/>
    <w:rsid w:val="00541E85"/>
    <w:rsid w:val="00541FAA"/>
    <w:rsid w:val="0054219D"/>
    <w:rsid w:val="005423F1"/>
    <w:rsid w:val="00542E7B"/>
    <w:rsid w:val="005433E3"/>
    <w:rsid w:val="00543823"/>
    <w:rsid w:val="005438FE"/>
    <w:rsid w:val="00543987"/>
    <w:rsid w:val="00543FA2"/>
    <w:rsid w:val="00543FEA"/>
    <w:rsid w:val="00544AB2"/>
    <w:rsid w:val="00544D6D"/>
    <w:rsid w:val="00544D7E"/>
    <w:rsid w:val="00545158"/>
    <w:rsid w:val="0054564F"/>
    <w:rsid w:val="005456A4"/>
    <w:rsid w:val="005457DC"/>
    <w:rsid w:val="00545CA7"/>
    <w:rsid w:val="00545D58"/>
    <w:rsid w:val="00545D88"/>
    <w:rsid w:val="005465A4"/>
    <w:rsid w:val="00546693"/>
    <w:rsid w:val="00546791"/>
    <w:rsid w:val="00546A22"/>
    <w:rsid w:val="00546B3B"/>
    <w:rsid w:val="00547010"/>
    <w:rsid w:val="00547B0F"/>
    <w:rsid w:val="0055062F"/>
    <w:rsid w:val="00550930"/>
    <w:rsid w:val="005509BD"/>
    <w:rsid w:val="005519E7"/>
    <w:rsid w:val="00551DBC"/>
    <w:rsid w:val="005527B2"/>
    <w:rsid w:val="00553C15"/>
    <w:rsid w:val="005541A2"/>
    <w:rsid w:val="005541BB"/>
    <w:rsid w:val="00554B45"/>
    <w:rsid w:val="005550C9"/>
    <w:rsid w:val="005550D5"/>
    <w:rsid w:val="005551F0"/>
    <w:rsid w:val="00555533"/>
    <w:rsid w:val="005557D0"/>
    <w:rsid w:val="0055597A"/>
    <w:rsid w:val="00555C43"/>
    <w:rsid w:val="00556963"/>
    <w:rsid w:val="00556A29"/>
    <w:rsid w:val="00556B56"/>
    <w:rsid w:val="00556FE1"/>
    <w:rsid w:val="005572B2"/>
    <w:rsid w:val="00557309"/>
    <w:rsid w:val="00557376"/>
    <w:rsid w:val="005579C4"/>
    <w:rsid w:val="00560556"/>
    <w:rsid w:val="005607D9"/>
    <w:rsid w:val="00560DF5"/>
    <w:rsid w:val="00562487"/>
    <w:rsid w:val="00562826"/>
    <w:rsid w:val="00562C00"/>
    <w:rsid w:val="00562F06"/>
    <w:rsid w:val="0056395B"/>
    <w:rsid w:val="005642D9"/>
    <w:rsid w:val="00564400"/>
    <w:rsid w:val="00564C1E"/>
    <w:rsid w:val="00565520"/>
    <w:rsid w:val="005659CA"/>
    <w:rsid w:val="00565D79"/>
    <w:rsid w:val="00565F3C"/>
    <w:rsid w:val="005663C1"/>
    <w:rsid w:val="005676F6"/>
    <w:rsid w:val="0057046D"/>
    <w:rsid w:val="00570527"/>
    <w:rsid w:val="005709AC"/>
    <w:rsid w:val="00570AC1"/>
    <w:rsid w:val="00571614"/>
    <w:rsid w:val="0057164F"/>
    <w:rsid w:val="00571715"/>
    <w:rsid w:val="005717B7"/>
    <w:rsid w:val="00571DA1"/>
    <w:rsid w:val="00572136"/>
    <w:rsid w:val="00572735"/>
    <w:rsid w:val="00572B53"/>
    <w:rsid w:val="00572CCD"/>
    <w:rsid w:val="00572FAD"/>
    <w:rsid w:val="0057333F"/>
    <w:rsid w:val="00573A34"/>
    <w:rsid w:val="00573C82"/>
    <w:rsid w:val="00573D9C"/>
    <w:rsid w:val="00574392"/>
    <w:rsid w:val="00574744"/>
    <w:rsid w:val="00574EF1"/>
    <w:rsid w:val="005752F4"/>
    <w:rsid w:val="0057537D"/>
    <w:rsid w:val="00575403"/>
    <w:rsid w:val="005759F0"/>
    <w:rsid w:val="005764D2"/>
    <w:rsid w:val="00576A68"/>
    <w:rsid w:val="00576BEB"/>
    <w:rsid w:val="00576FB4"/>
    <w:rsid w:val="00581373"/>
    <w:rsid w:val="0058189E"/>
    <w:rsid w:val="00581E73"/>
    <w:rsid w:val="0058238E"/>
    <w:rsid w:val="0058240A"/>
    <w:rsid w:val="005827D0"/>
    <w:rsid w:val="00582B1D"/>
    <w:rsid w:val="00582BAF"/>
    <w:rsid w:val="00582EA9"/>
    <w:rsid w:val="005837C8"/>
    <w:rsid w:val="0058380C"/>
    <w:rsid w:val="0058393E"/>
    <w:rsid w:val="0058442B"/>
    <w:rsid w:val="005847C8"/>
    <w:rsid w:val="00585671"/>
    <w:rsid w:val="00585810"/>
    <w:rsid w:val="00585873"/>
    <w:rsid w:val="00585D94"/>
    <w:rsid w:val="0058650E"/>
    <w:rsid w:val="005866A6"/>
    <w:rsid w:val="00586D45"/>
    <w:rsid w:val="00586FB0"/>
    <w:rsid w:val="00587C51"/>
    <w:rsid w:val="00587E79"/>
    <w:rsid w:val="00587EE4"/>
    <w:rsid w:val="00590B72"/>
    <w:rsid w:val="00591C9D"/>
    <w:rsid w:val="005928E1"/>
    <w:rsid w:val="005928E8"/>
    <w:rsid w:val="00592C1D"/>
    <w:rsid w:val="00592F5B"/>
    <w:rsid w:val="00593164"/>
    <w:rsid w:val="005938C6"/>
    <w:rsid w:val="00593F25"/>
    <w:rsid w:val="00593FE6"/>
    <w:rsid w:val="00594053"/>
    <w:rsid w:val="00594235"/>
    <w:rsid w:val="0059443F"/>
    <w:rsid w:val="0059480A"/>
    <w:rsid w:val="0059504D"/>
    <w:rsid w:val="005954DB"/>
    <w:rsid w:val="00595755"/>
    <w:rsid w:val="005957EA"/>
    <w:rsid w:val="00595923"/>
    <w:rsid w:val="005962C4"/>
    <w:rsid w:val="0059662F"/>
    <w:rsid w:val="00596C57"/>
    <w:rsid w:val="0059747C"/>
    <w:rsid w:val="00597FA1"/>
    <w:rsid w:val="005A0446"/>
    <w:rsid w:val="005A0CC1"/>
    <w:rsid w:val="005A0FE7"/>
    <w:rsid w:val="005A12F8"/>
    <w:rsid w:val="005A1618"/>
    <w:rsid w:val="005A198D"/>
    <w:rsid w:val="005A2432"/>
    <w:rsid w:val="005A248D"/>
    <w:rsid w:val="005A2653"/>
    <w:rsid w:val="005A2AFC"/>
    <w:rsid w:val="005A373A"/>
    <w:rsid w:val="005A3CAB"/>
    <w:rsid w:val="005A3CDF"/>
    <w:rsid w:val="005A4073"/>
    <w:rsid w:val="005A467E"/>
    <w:rsid w:val="005A4FAD"/>
    <w:rsid w:val="005A51A9"/>
    <w:rsid w:val="005A544E"/>
    <w:rsid w:val="005A59AF"/>
    <w:rsid w:val="005A60CC"/>
    <w:rsid w:val="005A616F"/>
    <w:rsid w:val="005A6246"/>
    <w:rsid w:val="005A650B"/>
    <w:rsid w:val="005A6B6A"/>
    <w:rsid w:val="005A6D7A"/>
    <w:rsid w:val="005A6EFB"/>
    <w:rsid w:val="005A7203"/>
    <w:rsid w:val="005A724E"/>
    <w:rsid w:val="005A72FE"/>
    <w:rsid w:val="005A7B0D"/>
    <w:rsid w:val="005A7C07"/>
    <w:rsid w:val="005A7CD1"/>
    <w:rsid w:val="005B000B"/>
    <w:rsid w:val="005B09AB"/>
    <w:rsid w:val="005B09BB"/>
    <w:rsid w:val="005B0AC1"/>
    <w:rsid w:val="005B0B6E"/>
    <w:rsid w:val="005B1059"/>
    <w:rsid w:val="005B1588"/>
    <w:rsid w:val="005B1DF8"/>
    <w:rsid w:val="005B21A2"/>
    <w:rsid w:val="005B25BA"/>
    <w:rsid w:val="005B2662"/>
    <w:rsid w:val="005B27F0"/>
    <w:rsid w:val="005B2986"/>
    <w:rsid w:val="005B2A3A"/>
    <w:rsid w:val="005B303F"/>
    <w:rsid w:val="005B3094"/>
    <w:rsid w:val="005B3A52"/>
    <w:rsid w:val="005B3BC7"/>
    <w:rsid w:val="005B3E75"/>
    <w:rsid w:val="005B443E"/>
    <w:rsid w:val="005B4667"/>
    <w:rsid w:val="005B5588"/>
    <w:rsid w:val="005B5A8A"/>
    <w:rsid w:val="005B623B"/>
    <w:rsid w:val="005B72A8"/>
    <w:rsid w:val="005B73FC"/>
    <w:rsid w:val="005B7E10"/>
    <w:rsid w:val="005C027C"/>
    <w:rsid w:val="005C063B"/>
    <w:rsid w:val="005C0850"/>
    <w:rsid w:val="005C090A"/>
    <w:rsid w:val="005C0EB3"/>
    <w:rsid w:val="005C0F74"/>
    <w:rsid w:val="005C1270"/>
    <w:rsid w:val="005C14F7"/>
    <w:rsid w:val="005C15F6"/>
    <w:rsid w:val="005C1647"/>
    <w:rsid w:val="005C166B"/>
    <w:rsid w:val="005C16E4"/>
    <w:rsid w:val="005C208D"/>
    <w:rsid w:val="005C33FE"/>
    <w:rsid w:val="005C35D1"/>
    <w:rsid w:val="005C37BB"/>
    <w:rsid w:val="005C3826"/>
    <w:rsid w:val="005C39D8"/>
    <w:rsid w:val="005C3C87"/>
    <w:rsid w:val="005C3E7F"/>
    <w:rsid w:val="005C3EEA"/>
    <w:rsid w:val="005C405C"/>
    <w:rsid w:val="005C412C"/>
    <w:rsid w:val="005C5090"/>
    <w:rsid w:val="005C561B"/>
    <w:rsid w:val="005C56D2"/>
    <w:rsid w:val="005C5866"/>
    <w:rsid w:val="005C6273"/>
    <w:rsid w:val="005C65EE"/>
    <w:rsid w:val="005C6683"/>
    <w:rsid w:val="005C67B7"/>
    <w:rsid w:val="005C67C1"/>
    <w:rsid w:val="005C6A43"/>
    <w:rsid w:val="005C6E7A"/>
    <w:rsid w:val="005C7383"/>
    <w:rsid w:val="005C73E9"/>
    <w:rsid w:val="005D0580"/>
    <w:rsid w:val="005D101A"/>
    <w:rsid w:val="005D1637"/>
    <w:rsid w:val="005D1C4B"/>
    <w:rsid w:val="005D22C5"/>
    <w:rsid w:val="005D2805"/>
    <w:rsid w:val="005D2823"/>
    <w:rsid w:val="005D2BA0"/>
    <w:rsid w:val="005D2BC6"/>
    <w:rsid w:val="005D2F0E"/>
    <w:rsid w:val="005D391E"/>
    <w:rsid w:val="005D3C1D"/>
    <w:rsid w:val="005D4621"/>
    <w:rsid w:val="005D4FA3"/>
    <w:rsid w:val="005D4FE7"/>
    <w:rsid w:val="005D66F8"/>
    <w:rsid w:val="005D71C8"/>
    <w:rsid w:val="005D74B1"/>
    <w:rsid w:val="005D7E37"/>
    <w:rsid w:val="005E0127"/>
    <w:rsid w:val="005E01B6"/>
    <w:rsid w:val="005E02F1"/>
    <w:rsid w:val="005E04CA"/>
    <w:rsid w:val="005E08B4"/>
    <w:rsid w:val="005E09FB"/>
    <w:rsid w:val="005E1766"/>
    <w:rsid w:val="005E1997"/>
    <w:rsid w:val="005E1DB0"/>
    <w:rsid w:val="005E26CC"/>
    <w:rsid w:val="005E2F70"/>
    <w:rsid w:val="005E352A"/>
    <w:rsid w:val="005E3AA7"/>
    <w:rsid w:val="005E3DA3"/>
    <w:rsid w:val="005E481D"/>
    <w:rsid w:val="005E4D89"/>
    <w:rsid w:val="005E555B"/>
    <w:rsid w:val="005E5B1A"/>
    <w:rsid w:val="005E5C5D"/>
    <w:rsid w:val="005E5C70"/>
    <w:rsid w:val="005E5CDC"/>
    <w:rsid w:val="005E6100"/>
    <w:rsid w:val="005E7248"/>
    <w:rsid w:val="005E7358"/>
    <w:rsid w:val="005E7A3B"/>
    <w:rsid w:val="005E7D06"/>
    <w:rsid w:val="005E7DF5"/>
    <w:rsid w:val="005F0C44"/>
    <w:rsid w:val="005F0C85"/>
    <w:rsid w:val="005F1656"/>
    <w:rsid w:val="005F1BF8"/>
    <w:rsid w:val="005F1BFF"/>
    <w:rsid w:val="005F1D26"/>
    <w:rsid w:val="005F2195"/>
    <w:rsid w:val="005F239B"/>
    <w:rsid w:val="005F2EB6"/>
    <w:rsid w:val="005F3240"/>
    <w:rsid w:val="005F35C1"/>
    <w:rsid w:val="005F3C87"/>
    <w:rsid w:val="005F3DC0"/>
    <w:rsid w:val="005F3EF6"/>
    <w:rsid w:val="005F4139"/>
    <w:rsid w:val="005F47D5"/>
    <w:rsid w:val="005F4B6A"/>
    <w:rsid w:val="005F512A"/>
    <w:rsid w:val="005F531B"/>
    <w:rsid w:val="005F5442"/>
    <w:rsid w:val="005F55DA"/>
    <w:rsid w:val="005F5674"/>
    <w:rsid w:val="005F59D6"/>
    <w:rsid w:val="005F5B4A"/>
    <w:rsid w:val="005F635B"/>
    <w:rsid w:val="005F63CD"/>
    <w:rsid w:val="005F66BB"/>
    <w:rsid w:val="005F6DCB"/>
    <w:rsid w:val="005F6E46"/>
    <w:rsid w:val="005F6ED4"/>
    <w:rsid w:val="005F7072"/>
    <w:rsid w:val="005F7408"/>
    <w:rsid w:val="005F7447"/>
    <w:rsid w:val="0060007B"/>
    <w:rsid w:val="00600171"/>
    <w:rsid w:val="00600185"/>
    <w:rsid w:val="0060040E"/>
    <w:rsid w:val="00600631"/>
    <w:rsid w:val="00600757"/>
    <w:rsid w:val="0060131B"/>
    <w:rsid w:val="00601787"/>
    <w:rsid w:val="00601CC9"/>
    <w:rsid w:val="00601FDC"/>
    <w:rsid w:val="006020C0"/>
    <w:rsid w:val="00602460"/>
    <w:rsid w:val="006031C9"/>
    <w:rsid w:val="00603AA6"/>
    <w:rsid w:val="00603E90"/>
    <w:rsid w:val="0060456A"/>
    <w:rsid w:val="006046F7"/>
    <w:rsid w:val="00604738"/>
    <w:rsid w:val="00604D17"/>
    <w:rsid w:val="00604D2B"/>
    <w:rsid w:val="006058AE"/>
    <w:rsid w:val="00605BDC"/>
    <w:rsid w:val="006068BB"/>
    <w:rsid w:val="00606918"/>
    <w:rsid w:val="00606EE3"/>
    <w:rsid w:val="00607323"/>
    <w:rsid w:val="0060737E"/>
    <w:rsid w:val="006076E7"/>
    <w:rsid w:val="006077A8"/>
    <w:rsid w:val="00610D19"/>
    <w:rsid w:val="00610E8D"/>
    <w:rsid w:val="00610EAF"/>
    <w:rsid w:val="00610EB0"/>
    <w:rsid w:val="0061136B"/>
    <w:rsid w:val="00611443"/>
    <w:rsid w:val="006120BC"/>
    <w:rsid w:val="006122D9"/>
    <w:rsid w:val="00612821"/>
    <w:rsid w:val="006128BD"/>
    <w:rsid w:val="00612AE2"/>
    <w:rsid w:val="006132A3"/>
    <w:rsid w:val="0061385B"/>
    <w:rsid w:val="00613B8C"/>
    <w:rsid w:val="006144E3"/>
    <w:rsid w:val="00614538"/>
    <w:rsid w:val="00614833"/>
    <w:rsid w:val="00614D02"/>
    <w:rsid w:val="00614DF2"/>
    <w:rsid w:val="00615283"/>
    <w:rsid w:val="00615A9B"/>
    <w:rsid w:val="0061642C"/>
    <w:rsid w:val="00616540"/>
    <w:rsid w:val="00616965"/>
    <w:rsid w:val="00616991"/>
    <w:rsid w:val="00616D11"/>
    <w:rsid w:val="00616DDF"/>
    <w:rsid w:val="006174D7"/>
    <w:rsid w:val="00617A17"/>
    <w:rsid w:val="00617BC7"/>
    <w:rsid w:val="00620BFC"/>
    <w:rsid w:val="00621058"/>
    <w:rsid w:val="006210E1"/>
    <w:rsid w:val="00622238"/>
    <w:rsid w:val="0062251B"/>
    <w:rsid w:val="006225B3"/>
    <w:rsid w:val="006226C3"/>
    <w:rsid w:val="00622B16"/>
    <w:rsid w:val="00622B97"/>
    <w:rsid w:val="00623465"/>
    <w:rsid w:val="00623F50"/>
    <w:rsid w:val="00623FB1"/>
    <w:rsid w:val="006243C0"/>
    <w:rsid w:val="00624D95"/>
    <w:rsid w:val="0062528B"/>
    <w:rsid w:val="00625331"/>
    <w:rsid w:val="00625462"/>
    <w:rsid w:val="00625BCE"/>
    <w:rsid w:val="00625D77"/>
    <w:rsid w:val="00626596"/>
    <w:rsid w:val="006266ED"/>
    <w:rsid w:val="00627153"/>
    <w:rsid w:val="00627449"/>
    <w:rsid w:val="006276C3"/>
    <w:rsid w:val="00627866"/>
    <w:rsid w:val="00627DAD"/>
    <w:rsid w:val="00627F7C"/>
    <w:rsid w:val="0063037C"/>
    <w:rsid w:val="006309DF"/>
    <w:rsid w:val="006318E3"/>
    <w:rsid w:val="00631907"/>
    <w:rsid w:val="00631C6F"/>
    <w:rsid w:val="00632305"/>
    <w:rsid w:val="006323F5"/>
    <w:rsid w:val="00632561"/>
    <w:rsid w:val="00632737"/>
    <w:rsid w:val="006329DE"/>
    <w:rsid w:val="00632C87"/>
    <w:rsid w:val="00632E22"/>
    <w:rsid w:val="00632FD5"/>
    <w:rsid w:val="0063304D"/>
    <w:rsid w:val="0063305C"/>
    <w:rsid w:val="006349C5"/>
    <w:rsid w:val="00634A1B"/>
    <w:rsid w:val="00634B6D"/>
    <w:rsid w:val="006356C6"/>
    <w:rsid w:val="00635CE5"/>
    <w:rsid w:val="00635D68"/>
    <w:rsid w:val="00635DED"/>
    <w:rsid w:val="00636916"/>
    <w:rsid w:val="00636EEB"/>
    <w:rsid w:val="00637031"/>
    <w:rsid w:val="00637EF9"/>
    <w:rsid w:val="00642293"/>
    <w:rsid w:val="00642739"/>
    <w:rsid w:val="00642C23"/>
    <w:rsid w:val="006432CD"/>
    <w:rsid w:val="00643FD5"/>
    <w:rsid w:val="0064422F"/>
    <w:rsid w:val="00644296"/>
    <w:rsid w:val="006446EF"/>
    <w:rsid w:val="00644AD2"/>
    <w:rsid w:val="00644ED9"/>
    <w:rsid w:val="00644F76"/>
    <w:rsid w:val="006455F1"/>
    <w:rsid w:val="0064627B"/>
    <w:rsid w:val="006463E2"/>
    <w:rsid w:val="0064671F"/>
    <w:rsid w:val="0064686E"/>
    <w:rsid w:val="00646A13"/>
    <w:rsid w:val="00646A82"/>
    <w:rsid w:val="00646C10"/>
    <w:rsid w:val="00647243"/>
    <w:rsid w:val="006500FA"/>
    <w:rsid w:val="00650829"/>
    <w:rsid w:val="00650E1D"/>
    <w:rsid w:val="006511A6"/>
    <w:rsid w:val="00651423"/>
    <w:rsid w:val="00651823"/>
    <w:rsid w:val="0065186E"/>
    <w:rsid w:val="00651C5C"/>
    <w:rsid w:val="006521C0"/>
    <w:rsid w:val="00652628"/>
    <w:rsid w:val="0065303C"/>
    <w:rsid w:val="006530F6"/>
    <w:rsid w:val="00653214"/>
    <w:rsid w:val="006532A6"/>
    <w:rsid w:val="006533C3"/>
    <w:rsid w:val="00653439"/>
    <w:rsid w:val="00653734"/>
    <w:rsid w:val="00653FF7"/>
    <w:rsid w:val="0065429D"/>
    <w:rsid w:val="00654ECE"/>
    <w:rsid w:val="00657133"/>
    <w:rsid w:val="0066043C"/>
    <w:rsid w:val="006604FE"/>
    <w:rsid w:val="006611C4"/>
    <w:rsid w:val="006611D9"/>
    <w:rsid w:val="00661381"/>
    <w:rsid w:val="00661967"/>
    <w:rsid w:val="00661DA3"/>
    <w:rsid w:val="00661F63"/>
    <w:rsid w:val="0066287E"/>
    <w:rsid w:val="0066304E"/>
    <w:rsid w:val="00663962"/>
    <w:rsid w:val="00663E43"/>
    <w:rsid w:val="0066405E"/>
    <w:rsid w:val="006652BC"/>
    <w:rsid w:val="00665611"/>
    <w:rsid w:val="006656CC"/>
    <w:rsid w:val="00665760"/>
    <w:rsid w:val="00665DA3"/>
    <w:rsid w:val="006664DD"/>
    <w:rsid w:val="00666D21"/>
    <w:rsid w:val="00666D35"/>
    <w:rsid w:val="00666EE4"/>
    <w:rsid w:val="00666FFE"/>
    <w:rsid w:val="006674F6"/>
    <w:rsid w:val="00667691"/>
    <w:rsid w:val="00667D6D"/>
    <w:rsid w:val="00667F76"/>
    <w:rsid w:val="006702D7"/>
    <w:rsid w:val="006706FB"/>
    <w:rsid w:val="0067085D"/>
    <w:rsid w:val="00670A36"/>
    <w:rsid w:val="00670B43"/>
    <w:rsid w:val="00670EBF"/>
    <w:rsid w:val="00672179"/>
    <w:rsid w:val="00672184"/>
    <w:rsid w:val="00672C38"/>
    <w:rsid w:val="00672E0C"/>
    <w:rsid w:val="0067344A"/>
    <w:rsid w:val="0067367F"/>
    <w:rsid w:val="00673AF4"/>
    <w:rsid w:val="00673BBC"/>
    <w:rsid w:val="00673C8D"/>
    <w:rsid w:val="006740B2"/>
    <w:rsid w:val="006741B6"/>
    <w:rsid w:val="00674590"/>
    <w:rsid w:val="0067523E"/>
    <w:rsid w:val="0067592C"/>
    <w:rsid w:val="00675B76"/>
    <w:rsid w:val="006764B9"/>
    <w:rsid w:val="00676996"/>
    <w:rsid w:val="00676CEC"/>
    <w:rsid w:val="00676CEF"/>
    <w:rsid w:val="00677342"/>
    <w:rsid w:val="00677525"/>
    <w:rsid w:val="00680477"/>
    <w:rsid w:val="00680990"/>
    <w:rsid w:val="006812B2"/>
    <w:rsid w:val="00681495"/>
    <w:rsid w:val="006817D4"/>
    <w:rsid w:val="006820A5"/>
    <w:rsid w:val="006823BE"/>
    <w:rsid w:val="00682A83"/>
    <w:rsid w:val="00683CCA"/>
    <w:rsid w:val="00683EDC"/>
    <w:rsid w:val="006842CE"/>
    <w:rsid w:val="00684700"/>
    <w:rsid w:val="006848B5"/>
    <w:rsid w:val="006850F7"/>
    <w:rsid w:val="00685613"/>
    <w:rsid w:val="0068590C"/>
    <w:rsid w:val="00685A22"/>
    <w:rsid w:val="0068643B"/>
    <w:rsid w:val="006866DD"/>
    <w:rsid w:val="00686CDB"/>
    <w:rsid w:val="00687138"/>
    <w:rsid w:val="0068732E"/>
    <w:rsid w:val="0068752A"/>
    <w:rsid w:val="006879F2"/>
    <w:rsid w:val="006912EF"/>
    <w:rsid w:val="00691DF2"/>
    <w:rsid w:val="00691E0C"/>
    <w:rsid w:val="00692006"/>
    <w:rsid w:val="006921C1"/>
    <w:rsid w:val="006921D9"/>
    <w:rsid w:val="00692387"/>
    <w:rsid w:val="00692C7F"/>
    <w:rsid w:val="006930D9"/>
    <w:rsid w:val="006932D3"/>
    <w:rsid w:val="00693786"/>
    <w:rsid w:val="00693C6C"/>
    <w:rsid w:val="006943DC"/>
    <w:rsid w:val="00694562"/>
    <w:rsid w:val="0069472A"/>
    <w:rsid w:val="00694896"/>
    <w:rsid w:val="00694C2C"/>
    <w:rsid w:val="00694CE5"/>
    <w:rsid w:val="00694E30"/>
    <w:rsid w:val="00695A5C"/>
    <w:rsid w:val="00695AF6"/>
    <w:rsid w:val="00696F08"/>
    <w:rsid w:val="006979B1"/>
    <w:rsid w:val="006A0099"/>
    <w:rsid w:val="006A0A5A"/>
    <w:rsid w:val="006A1AAC"/>
    <w:rsid w:val="006A1E47"/>
    <w:rsid w:val="006A2D82"/>
    <w:rsid w:val="006A2DF7"/>
    <w:rsid w:val="006A3176"/>
    <w:rsid w:val="006A33E9"/>
    <w:rsid w:val="006A34E3"/>
    <w:rsid w:val="006A3C11"/>
    <w:rsid w:val="006A43B2"/>
    <w:rsid w:val="006A456B"/>
    <w:rsid w:val="006A4C48"/>
    <w:rsid w:val="006A4D42"/>
    <w:rsid w:val="006A4FFD"/>
    <w:rsid w:val="006A576A"/>
    <w:rsid w:val="006A5873"/>
    <w:rsid w:val="006A5D73"/>
    <w:rsid w:val="006A6106"/>
    <w:rsid w:val="006A62EB"/>
    <w:rsid w:val="006A68B2"/>
    <w:rsid w:val="006A694D"/>
    <w:rsid w:val="006A751F"/>
    <w:rsid w:val="006B01FF"/>
    <w:rsid w:val="006B03C6"/>
    <w:rsid w:val="006B1574"/>
    <w:rsid w:val="006B22AB"/>
    <w:rsid w:val="006B2A7F"/>
    <w:rsid w:val="006B2E3E"/>
    <w:rsid w:val="006B32BD"/>
    <w:rsid w:val="006B3A09"/>
    <w:rsid w:val="006B3B8A"/>
    <w:rsid w:val="006B4566"/>
    <w:rsid w:val="006B4608"/>
    <w:rsid w:val="006B4750"/>
    <w:rsid w:val="006B4F12"/>
    <w:rsid w:val="006B5630"/>
    <w:rsid w:val="006B57A1"/>
    <w:rsid w:val="006B57B9"/>
    <w:rsid w:val="006B5AC1"/>
    <w:rsid w:val="006B63EE"/>
    <w:rsid w:val="006B6572"/>
    <w:rsid w:val="006B68C7"/>
    <w:rsid w:val="006B6F16"/>
    <w:rsid w:val="006B718E"/>
    <w:rsid w:val="006B7328"/>
    <w:rsid w:val="006B734C"/>
    <w:rsid w:val="006B74A8"/>
    <w:rsid w:val="006B7D01"/>
    <w:rsid w:val="006C02B8"/>
    <w:rsid w:val="006C069C"/>
    <w:rsid w:val="006C0D42"/>
    <w:rsid w:val="006C1950"/>
    <w:rsid w:val="006C1B27"/>
    <w:rsid w:val="006C1C65"/>
    <w:rsid w:val="006C1E10"/>
    <w:rsid w:val="006C1E8C"/>
    <w:rsid w:val="006C23F3"/>
    <w:rsid w:val="006C24E5"/>
    <w:rsid w:val="006C2DDF"/>
    <w:rsid w:val="006C328E"/>
    <w:rsid w:val="006C338F"/>
    <w:rsid w:val="006C3690"/>
    <w:rsid w:val="006C37F9"/>
    <w:rsid w:val="006C39E8"/>
    <w:rsid w:val="006C498F"/>
    <w:rsid w:val="006C4A47"/>
    <w:rsid w:val="006C4CDA"/>
    <w:rsid w:val="006C5608"/>
    <w:rsid w:val="006C5FDF"/>
    <w:rsid w:val="006C698D"/>
    <w:rsid w:val="006C6AD8"/>
    <w:rsid w:val="006C74E3"/>
    <w:rsid w:val="006C7978"/>
    <w:rsid w:val="006C7C28"/>
    <w:rsid w:val="006D0180"/>
    <w:rsid w:val="006D0668"/>
    <w:rsid w:val="006D0D31"/>
    <w:rsid w:val="006D0ED8"/>
    <w:rsid w:val="006D1310"/>
    <w:rsid w:val="006D1839"/>
    <w:rsid w:val="006D1893"/>
    <w:rsid w:val="006D1AEE"/>
    <w:rsid w:val="006D1B06"/>
    <w:rsid w:val="006D1C64"/>
    <w:rsid w:val="006D1C7E"/>
    <w:rsid w:val="006D35F2"/>
    <w:rsid w:val="006D369B"/>
    <w:rsid w:val="006D38D9"/>
    <w:rsid w:val="006D3DA2"/>
    <w:rsid w:val="006D439F"/>
    <w:rsid w:val="006D440F"/>
    <w:rsid w:val="006D491A"/>
    <w:rsid w:val="006D4A38"/>
    <w:rsid w:val="006D4F52"/>
    <w:rsid w:val="006D5281"/>
    <w:rsid w:val="006D5984"/>
    <w:rsid w:val="006D5D44"/>
    <w:rsid w:val="006D5F35"/>
    <w:rsid w:val="006D60F5"/>
    <w:rsid w:val="006D65E0"/>
    <w:rsid w:val="006D6632"/>
    <w:rsid w:val="006D6903"/>
    <w:rsid w:val="006D6914"/>
    <w:rsid w:val="006D6E3B"/>
    <w:rsid w:val="006D6EB3"/>
    <w:rsid w:val="006D7474"/>
    <w:rsid w:val="006D74CC"/>
    <w:rsid w:val="006D7B78"/>
    <w:rsid w:val="006D7D02"/>
    <w:rsid w:val="006E104E"/>
    <w:rsid w:val="006E189E"/>
    <w:rsid w:val="006E19F7"/>
    <w:rsid w:val="006E1C89"/>
    <w:rsid w:val="006E241F"/>
    <w:rsid w:val="006E2686"/>
    <w:rsid w:val="006E2DBF"/>
    <w:rsid w:val="006E3230"/>
    <w:rsid w:val="006E3296"/>
    <w:rsid w:val="006E3B22"/>
    <w:rsid w:val="006E4FAA"/>
    <w:rsid w:val="006E5101"/>
    <w:rsid w:val="006E526C"/>
    <w:rsid w:val="006E5290"/>
    <w:rsid w:val="006E56F4"/>
    <w:rsid w:val="006E5775"/>
    <w:rsid w:val="006E63D4"/>
    <w:rsid w:val="006E65CE"/>
    <w:rsid w:val="006E7BA1"/>
    <w:rsid w:val="006E7F16"/>
    <w:rsid w:val="006F0C74"/>
    <w:rsid w:val="006F0DEB"/>
    <w:rsid w:val="006F1341"/>
    <w:rsid w:val="006F15C8"/>
    <w:rsid w:val="006F164B"/>
    <w:rsid w:val="006F2DBF"/>
    <w:rsid w:val="006F33F3"/>
    <w:rsid w:val="006F3494"/>
    <w:rsid w:val="006F4078"/>
    <w:rsid w:val="006F40A8"/>
    <w:rsid w:val="006F4247"/>
    <w:rsid w:val="006F4985"/>
    <w:rsid w:val="006F4B6B"/>
    <w:rsid w:val="006F4CD5"/>
    <w:rsid w:val="006F4DAD"/>
    <w:rsid w:val="006F5569"/>
    <w:rsid w:val="006F5F85"/>
    <w:rsid w:val="006F612F"/>
    <w:rsid w:val="006F621E"/>
    <w:rsid w:val="006F6862"/>
    <w:rsid w:val="006F69DA"/>
    <w:rsid w:val="006F703F"/>
    <w:rsid w:val="006F77AD"/>
    <w:rsid w:val="006F79B0"/>
    <w:rsid w:val="006F7F14"/>
    <w:rsid w:val="0070099B"/>
    <w:rsid w:val="007011CE"/>
    <w:rsid w:val="007013DB"/>
    <w:rsid w:val="00701449"/>
    <w:rsid w:val="00701D53"/>
    <w:rsid w:val="00701E1F"/>
    <w:rsid w:val="00701F45"/>
    <w:rsid w:val="00702080"/>
    <w:rsid w:val="00702947"/>
    <w:rsid w:val="00702F22"/>
    <w:rsid w:val="00703162"/>
    <w:rsid w:val="0070354F"/>
    <w:rsid w:val="00703D03"/>
    <w:rsid w:val="00703EAE"/>
    <w:rsid w:val="00703FC4"/>
    <w:rsid w:val="00704426"/>
    <w:rsid w:val="00704556"/>
    <w:rsid w:val="00704F2C"/>
    <w:rsid w:val="007054DE"/>
    <w:rsid w:val="007057D0"/>
    <w:rsid w:val="007058C3"/>
    <w:rsid w:val="00705E6F"/>
    <w:rsid w:val="00705E77"/>
    <w:rsid w:val="00705FFD"/>
    <w:rsid w:val="00706808"/>
    <w:rsid w:val="00706D13"/>
    <w:rsid w:val="007074BE"/>
    <w:rsid w:val="007078AE"/>
    <w:rsid w:val="00707EA8"/>
    <w:rsid w:val="00707FB5"/>
    <w:rsid w:val="00710E81"/>
    <w:rsid w:val="00711178"/>
    <w:rsid w:val="00711D93"/>
    <w:rsid w:val="00711EFC"/>
    <w:rsid w:val="00712617"/>
    <w:rsid w:val="00712786"/>
    <w:rsid w:val="007127C1"/>
    <w:rsid w:val="00713120"/>
    <w:rsid w:val="007136E6"/>
    <w:rsid w:val="0071387A"/>
    <w:rsid w:val="0071449C"/>
    <w:rsid w:val="00714799"/>
    <w:rsid w:val="00714CE2"/>
    <w:rsid w:val="00714DEA"/>
    <w:rsid w:val="00714F2C"/>
    <w:rsid w:val="007157D9"/>
    <w:rsid w:val="00715947"/>
    <w:rsid w:val="00717A55"/>
    <w:rsid w:val="00720A3B"/>
    <w:rsid w:val="00720CA1"/>
    <w:rsid w:val="00721E3B"/>
    <w:rsid w:val="0072246E"/>
    <w:rsid w:val="00722F49"/>
    <w:rsid w:val="0072307D"/>
    <w:rsid w:val="00723177"/>
    <w:rsid w:val="0072338A"/>
    <w:rsid w:val="0072344A"/>
    <w:rsid w:val="00723B7D"/>
    <w:rsid w:val="00723C2C"/>
    <w:rsid w:val="007241F1"/>
    <w:rsid w:val="00724326"/>
    <w:rsid w:val="007247E8"/>
    <w:rsid w:val="00724A45"/>
    <w:rsid w:val="00724C4F"/>
    <w:rsid w:val="0072532F"/>
    <w:rsid w:val="007254B6"/>
    <w:rsid w:val="0072590E"/>
    <w:rsid w:val="00726012"/>
    <w:rsid w:val="00726267"/>
    <w:rsid w:val="00726AE5"/>
    <w:rsid w:val="007270B1"/>
    <w:rsid w:val="007272D4"/>
    <w:rsid w:val="007274B5"/>
    <w:rsid w:val="007278D2"/>
    <w:rsid w:val="00727A87"/>
    <w:rsid w:val="00727CF7"/>
    <w:rsid w:val="0073007C"/>
    <w:rsid w:val="007309D5"/>
    <w:rsid w:val="00730A45"/>
    <w:rsid w:val="0073116B"/>
    <w:rsid w:val="00731DD0"/>
    <w:rsid w:val="00731E5A"/>
    <w:rsid w:val="00732027"/>
    <w:rsid w:val="00732069"/>
    <w:rsid w:val="007327BA"/>
    <w:rsid w:val="007328C3"/>
    <w:rsid w:val="00732B84"/>
    <w:rsid w:val="00733AB5"/>
    <w:rsid w:val="00734288"/>
    <w:rsid w:val="00734B24"/>
    <w:rsid w:val="00734E3E"/>
    <w:rsid w:val="0073556A"/>
    <w:rsid w:val="007356E6"/>
    <w:rsid w:val="007356FD"/>
    <w:rsid w:val="00735AC8"/>
    <w:rsid w:val="00735B92"/>
    <w:rsid w:val="007362C8"/>
    <w:rsid w:val="00736508"/>
    <w:rsid w:val="00736758"/>
    <w:rsid w:val="00736D15"/>
    <w:rsid w:val="00736FD5"/>
    <w:rsid w:val="00737847"/>
    <w:rsid w:val="00737F72"/>
    <w:rsid w:val="0074085A"/>
    <w:rsid w:val="00740922"/>
    <w:rsid w:val="00740F0D"/>
    <w:rsid w:val="007411AF"/>
    <w:rsid w:val="00741819"/>
    <w:rsid w:val="007422C7"/>
    <w:rsid w:val="0074266D"/>
    <w:rsid w:val="007427D0"/>
    <w:rsid w:val="00742A27"/>
    <w:rsid w:val="00742D85"/>
    <w:rsid w:val="00743439"/>
    <w:rsid w:val="0074486C"/>
    <w:rsid w:val="00744CD6"/>
    <w:rsid w:val="00745013"/>
    <w:rsid w:val="007450A6"/>
    <w:rsid w:val="00745714"/>
    <w:rsid w:val="0074571F"/>
    <w:rsid w:val="00745724"/>
    <w:rsid w:val="0074573C"/>
    <w:rsid w:val="0074576B"/>
    <w:rsid w:val="0074644D"/>
    <w:rsid w:val="00746F1A"/>
    <w:rsid w:val="00750385"/>
    <w:rsid w:val="00750521"/>
    <w:rsid w:val="007508D3"/>
    <w:rsid w:val="00750CD7"/>
    <w:rsid w:val="007511C1"/>
    <w:rsid w:val="0075129A"/>
    <w:rsid w:val="00752838"/>
    <w:rsid w:val="007532C1"/>
    <w:rsid w:val="00753437"/>
    <w:rsid w:val="00753636"/>
    <w:rsid w:val="00753EFA"/>
    <w:rsid w:val="00754422"/>
    <w:rsid w:val="0075546D"/>
    <w:rsid w:val="0075563C"/>
    <w:rsid w:val="007557C0"/>
    <w:rsid w:val="00755977"/>
    <w:rsid w:val="00755AFA"/>
    <w:rsid w:val="00755D75"/>
    <w:rsid w:val="00755EC4"/>
    <w:rsid w:val="007567EC"/>
    <w:rsid w:val="00756F96"/>
    <w:rsid w:val="007571E5"/>
    <w:rsid w:val="00757784"/>
    <w:rsid w:val="007579A6"/>
    <w:rsid w:val="00757B32"/>
    <w:rsid w:val="00757D70"/>
    <w:rsid w:val="00760BF7"/>
    <w:rsid w:val="00760CC3"/>
    <w:rsid w:val="00760DC7"/>
    <w:rsid w:val="00760E6A"/>
    <w:rsid w:val="00760EF2"/>
    <w:rsid w:val="00760EFB"/>
    <w:rsid w:val="00761103"/>
    <w:rsid w:val="00762D71"/>
    <w:rsid w:val="00762D81"/>
    <w:rsid w:val="00763266"/>
    <w:rsid w:val="007652BC"/>
    <w:rsid w:val="00765B36"/>
    <w:rsid w:val="007661D0"/>
    <w:rsid w:val="00766218"/>
    <w:rsid w:val="007663FC"/>
    <w:rsid w:val="007668E9"/>
    <w:rsid w:val="00766F9A"/>
    <w:rsid w:val="0076731F"/>
    <w:rsid w:val="00767B39"/>
    <w:rsid w:val="00770313"/>
    <w:rsid w:val="0077031C"/>
    <w:rsid w:val="0077049A"/>
    <w:rsid w:val="00770714"/>
    <w:rsid w:val="00770778"/>
    <w:rsid w:val="00770D13"/>
    <w:rsid w:val="00770DD5"/>
    <w:rsid w:val="00770F99"/>
    <w:rsid w:val="007712A3"/>
    <w:rsid w:val="0077142E"/>
    <w:rsid w:val="007714BA"/>
    <w:rsid w:val="0077184E"/>
    <w:rsid w:val="00771B2E"/>
    <w:rsid w:val="00771D31"/>
    <w:rsid w:val="00772017"/>
    <w:rsid w:val="00772316"/>
    <w:rsid w:val="00772339"/>
    <w:rsid w:val="00772FED"/>
    <w:rsid w:val="007732EE"/>
    <w:rsid w:val="007739CD"/>
    <w:rsid w:val="00773DAF"/>
    <w:rsid w:val="00774081"/>
    <w:rsid w:val="00774129"/>
    <w:rsid w:val="007743F2"/>
    <w:rsid w:val="007745D1"/>
    <w:rsid w:val="00774F6B"/>
    <w:rsid w:val="00775154"/>
    <w:rsid w:val="007757C4"/>
    <w:rsid w:val="00775ACA"/>
    <w:rsid w:val="0077675A"/>
    <w:rsid w:val="00776937"/>
    <w:rsid w:val="00776DA2"/>
    <w:rsid w:val="0077715C"/>
    <w:rsid w:val="0077725A"/>
    <w:rsid w:val="007773C3"/>
    <w:rsid w:val="00777685"/>
    <w:rsid w:val="00777AD7"/>
    <w:rsid w:val="0078071B"/>
    <w:rsid w:val="0078092C"/>
    <w:rsid w:val="0078094A"/>
    <w:rsid w:val="00780A5D"/>
    <w:rsid w:val="00780E3D"/>
    <w:rsid w:val="00780EC3"/>
    <w:rsid w:val="0078190E"/>
    <w:rsid w:val="00781A28"/>
    <w:rsid w:val="007821F5"/>
    <w:rsid w:val="0078293C"/>
    <w:rsid w:val="0078299E"/>
    <w:rsid w:val="00783124"/>
    <w:rsid w:val="00783341"/>
    <w:rsid w:val="0078355E"/>
    <w:rsid w:val="0078359C"/>
    <w:rsid w:val="00783893"/>
    <w:rsid w:val="00783B29"/>
    <w:rsid w:val="00783EFC"/>
    <w:rsid w:val="00783F5E"/>
    <w:rsid w:val="00784498"/>
    <w:rsid w:val="007849BE"/>
    <w:rsid w:val="00784B6D"/>
    <w:rsid w:val="00784D19"/>
    <w:rsid w:val="007851A3"/>
    <w:rsid w:val="00785311"/>
    <w:rsid w:val="007853C7"/>
    <w:rsid w:val="0078571F"/>
    <w:rsid w:val="007860AD"/>
    <w:rsid w:val="00786162"/>
    <w:rsid w:val="00786266"/>
    <w:rsid w:val="0078701F"/>
    <w:rsid w:val="007917CA"/>
    <w:rsid w:val="00791AB5"/>
    <w:rsid w:val="00791B99"/>
    <w:rsid w:val="00791E15"/>
    <w:rsid w:val="00792782"/>
    <w:rsid w:val="007927C0"/>
    <w:rsid w:val="00792D5B"/>
    <w:rsid w:val="007934A8"/>
    <w:rsid w:val="00793CA7"/>
    <w:rsid w:val="0079441D"/>
    <w:rsid w:val="00795160"/>
    <w:rsid w:val="007954DC"/>
    <w:rsid w:val="007958A2"/>
    <w:rsid w:val="007967A6"/>
    <w:rsid w:val="007968B1"/>
    <w:rsid w:val="00796A66"/>
    <w:rsid w:val="00796D22"/>
    <w:rsid w:val="00797A80"/>
    <w:rsid w:val="007A0161"/>
    <w:rsid w:val="007A0187"/>
    <w:rsid w:val="007A062B"/>
    <w:rsid w:val="007A0905"/>
    <w:rsid w:val="007A10DB"/>
    <w:rsid w:val="007A1653"/>
    <w:rsid w:val="007A174F"/>
    <w:rsid w:val="007A24CC"/>
    <w:rsid w:val="007A2766"/>
    <w:rsid w:val="007A3244"/>
    <w:rsid w:val="007A3338"/>
    <w:rsid w:val="007A388D"/>
    <w:rsid w:val="007A3D64"/>
    <w:rsid w:val="007A4215"/>
    <w:rsid w:val="007A4568"/>
    <w:rsid w:val="007A4CC7"/>
    <w:rsid w:val="007A4F30"/>
    <w:rsid w:val="007A5087"/>
    <w:rsid w:val="007A5595"/>
    <w:rsid w:val="007A5933"/>
    <w:rsid w:val="007A5E19"/>
    <w:rsid w:val="007A66B7"/>
    <w:rsid w:val="007A6A80"/>
    <w:rsid w:val="007A6FD0"/>
    <w:rsid w:val="007A7239"/>
    <w:rsid w:val="007A76EF"/>
    <w:rsid w:val="007A7894"/>
    <w:rsid w:val="007A7BA8"/>
    <w:rsid w:val="007B0247"/>
    <w:rsid w:val="007B0395"/>
    <w:rsid w:val="007B0B31"/>
    <w:rsid w:val="007B1203"/>
    <w:rsid w:val="007B1ADA"/>
    <w:rsid w:val="007B1C8C"/>
    <w:rsid w:val="007B26AD"/>
    <w:rsid w:val="007B26BF"/>
    <w:rsid w:val="007B2FC7"/>
    <w:rsid w:val="007B31B6"/>
    <w:rsid w:val="007B3298"/>
    <w:rsid w:val="007B3865"/>
    <w:rsid w:val="007B38D4"/>
    <w:rsid w:val="007B3A01"/>
    <w:rsid w:val="007B3ADC"/>
    <w:rsid w:val="007B3EA4"/>
    <w:rsid w:val="007B4334"/>
    <w:rsid w:val="007B4466"/>
    <w:rsid w:val="007B514B"/>
    <w:rsid w:val="007B515B"/>
    <w:rsid w:val="007B51F2"/>
    <w:rsid w:val="007B5AF5"/>
    <w:rsid w:val="007B6610"/>
    <w:rsid w:val="007B6FAC"/>
    <w:rsid w:val="007B7817"/>
    <w:rsid w:val="007B78BE"/>
    <w:rsid w:val="007B7CA5"/>
    <w:rsid w:val="007C00E1"/>
    <w:rsid w:val="007C0580"/>
    <w:rsid w:val="007C059A"/>
    <w:rsid w:val="007C0779"/>
    <w:rsid w:val="007C0B8F"/>
    <w:rsid w:val="007C1EAA"/>
    <w:rsid w:val="007C2094"/>
    <w:rsid w:val="007C2297"/>
    <w:rsid w:val="007C2620"/>
    <w:rsid w:val="007C2F64"/>
    <w:rsid w:val="007C4585"/>
    <w:rsid w:val="007C4595"/>
    <w:rsid w:val="007C4A3B"/>
    <w:rsid w:val="007C4DC8"/>
    <w:rsid w:val="007C549B"/>
    <w:rsid w:val="007C5A2E"/>
    <w:rsid w:val="007C5FF1"/>
    <w:rsid w:val="007C699A"/>
    <w:rsid w:val="007C6F44"/>
    <w:rsid w:val="007C72A4"/>
    <w:rsid w:val="007C73C8"/>
    <w:rsid w:val="007C74B8"/>
    <w:rsid w:val="007C76D1"/>
    <w:rsid w:val="007C7829"/>
    <w:rsid w:val="007C788E"/>
    <w:rsid w:val="007C7A3C"/>
    <w:rsid w:val="007C7BBB"/>
    <w:rsid w:val="007D0BC3"/>
    <w:rsid w:val="007D11DB"/>
    <w:rsid w:val="007D132A"/>
    <w:rsid w:val="007D1728"/>
    <w:rsid w:val="007D1756"/>
    <w:rsid w:val="007D1C5E"/>
    <w:rsid w:val="007D1C70"/>
    <w:rsid w:val="007D20AA"/>
    <w:rsid w:val="007D276E"/>
    <w:rsid w:val="007D27BE"/>
    <w:rsid w:val="007D29B7"/>
    <w:rsid w:val="007D2F9B"/>
    <w:rsid w:val="007D3004"/>
    <w:rsid w:val="007D31DC"/>
    <w:rsid w:val="007D3843"/>
    <w:rsid w:val="007D3926"/>
    <w:rsid w:val="007D39AC"/>
    <w:rsid w:val="007D3B27"/>
    <w:rsid w:val="007D49A8"/>
    <w:rsid w:val="007D4C44"/>
    <w:rsid w:val="007D4DBE"/>
    <w:rsid w:val="007D557F"/>
    <w:rsid w:val="007D5CB1"/>
    <w:rsid w:val="007D6182"/>
    <w:rsid w:val="007D68DD"/>
    <w:rsid w:val="007D6EF7"/>
    <w:rsid w:val="007D72BE"/>
    <w:rsid w:val="007D7AAC"/>
    <w:rsid w:val="007E0352"/>
    <w:rsid w:val="007E0D84"/>
    <w:rsid w:val="007E0E50"/>
    <w:rsid w:val="007E0EC3"/>
    <w:rsid w:val="007E14D1"/>
    <w:rsid w:val="007E1951"/>
    <w:rsid w:val="007E1957"/>
    <w:rsid w:val="007E1964"/>
    <w:rsid w:val="007E1ED6"/>
    <w:rsid w:val="007E1F14"/>
    <w:rsid w:val="007E217C"/>
    <w:rsid w:val="007E23FF"/>
    <w:rsid w:val="007E2D15"/>
    <w:rsid w:val="007E316A"/>
    <w:rsid w:val="007E31E1"/>
    <w:rsid w:val="007E36A9"/>
    <w:rsid w:val="007E3A0F"/>
    <w:rsid w:val="007E500F"/>
    <w:rsid w:val="007E5482"/>
    <w:rsid w:val="007E565A"/>
    <w:rsid w:val="007E62C0"/>
    <w:rsid w:val="007E653B"/>
    <w:rsid w:val="007E6679"/>
    <w:rsid w:val="007E667B"/>
    <w:rsid w:val="007E6E5A"/>
    <w:rsid w:val="007E7050"/>
    <w:rsid w:val="007E74EF"/>
    <w:rsid w:val="007E766C"/>
    <w:rsid w:val="007E7F70"/>
    <w:rsid w:val="007F0356"/>
    <w:rsid w:val="007F0A25"/>
    <w:rsid w:val="007F0BE3"/>
    <w:rsid w:val="007F106A"/>
    <w:rsid w:val="007F12CB"/>
    <w:rsid w:val="007F13EE"/>
    <w:rsid w:val="007F1460"/>
    <w:rsid w:val="007F1980"/>
    <w:rsid w:val="007F1B74"/>
    <w:rsid w:val="007F1C0B"/>
    <w:rsid w:val="007F1F84"/>
    <w:rsid w:val="007F21F8"/>
    <w:rsid w:val="007F2919"/>
    <w:rsid w:val="007F392B"/>
    <w:rsid w:val="007F39FF"/>
    <w:rsid w:val="007F3BCC"/>
    <w:rsid w:val="007F3C3E"/>
    <w:rsid w:val="007F4BC8"/>
    <w:rsid w:val="007F5216"/>
    <w:rsid w:val="007F541E"/>
    <w:rsid w:val="007F5709"/>
    <w:rsid w:val="007F62E8"/>
    <w:rsid w:val="007F641E"/>
    <w:rsid w:val="007F687D"/>
    <w:rsid w:val="007F6A4A"/>
    <w:rsid w:val="007F6BEA"/>
    <w:rsid w:val="007F6F46"/>
    <w:rsid w:val="007F70C8"/>
    <w:rsid w:val="007F78A2"/>
    <w:rsid w:val="007F7BBF"/>
    <w:rsid w:val="007F7E19"/>
    <w:rsid w:val="008000B5"/>
    <w:rsid w:val="00800183"/>
    <w:rsid w:val="0080021B"/>
    <w:rsid w:val="008002BB"/>
    <w:rsid w:val="00800373"/>
    <w:rsid w:val="0080091A"/>
    <w:rsid w:val="00800BC2"/>
    <w:rsid w:val="00800D50"/>
    <w:rsid w:val="00801570"/>
    <w:rsid w:val="008017BC"/>
    <w:rsid w:val="008018F3"/>
    <w:rsid w:val="0080197D"/>
    <w:rsid w:val="00801B29"/>
    <w:rsid w:val="00801C9B"/>
    <w:rsid w:val="00801E0C"/>
    <w:rsid w:val="00802BE0"/>
    <w:rsid w:val="008039E9"/>
    <w:rsid w:val="00803F85"/>
    <w:rsid w:val="0080401D"/>
    <w:rsid w:val="008041C4"/>
    <w:rsid w:val="00804502"/>
    <w:rsid w:val="00804577"/>
    <w:rsid w:val="00804726"/>
    <w:rsid w:val="0080484C"/>
    <w:rsid w:val="00804B2B"/>
    <w:rsid w:val="00804BF1"/>
    <w:rsid w:val="00804C96"/>
    <w:rsid w:val="00804EF1"/>
    <w:rsid w:val="0080501C"/>
    <w:rsid w:val="0080546A"/>
    <w:rsid w:val="00805615"/>
    <w:rsid w:val="0080565B"/>
    <w:rsid w:val="00805710"/>
    <w:rsid w:val="00805CCA"/>
    <w:rsid w:val="00805E9C"/>
    <w:rsid w:val="00806398"/>
    <w:rsid w:val="0080659F"/>
    <w:rsid w:val="00806B54"/>
    <w:rsid w:val="00806BCF"/>
    <w:rsid w:val="00806E72"/>
    <w:rsid w:val="008071D1"/>
    <w:rsid w:val="0080734F"/>
    <w:rsid w:val="0080791B"/>
    <w:rsid w:val="00807929"/>
    <w:rsid w:val="008079B7"/>
    <w:rsid w:val="00807C23"/>
    <w:rsid w:val="00807C2A"/>
    <w:rsid w:val="00807D84"/>
    <w:rsid w:val="0081153D"/>
    <w:rsid w:val="008115BE"/>
    <w:rsid w:val="008115E9"/>
    <w:rsid w:val="00811EE2"/>
    <w:rsid w:val="0081204A"/>
    <w:rsid w:val="0081273A"/>
    <w:rsid w:val="00813800"/>
    <w:rsid w:val="00813DF8"/>
    <w:rsid w:val="00813F00"/>
    <w:rsid w:val="00814E70"/>
    <w:rsid w:val="00815098"/>
    <w:rsid w:val="00815179"/>
    <w:rsid w:val="0081563F"/>
    <w:rsid w:val="008158D9"/>
    <w:rsid w:val="00815BB7"/>
    <w:rsid w:val="00815D09"/>
    <w:rsid w:val="00815F42"/>
    <w:rsid w:val="00816099"/>
    <w:rsid w:val="00816321"/>
    <w:rsid w:val="008165C3"/>
    <w:rsid w:val="00816829"/>
    <w:rsid w:val="00816BF4"/>
    <w:rsid w:val="00816FFD"/>
    <w:rsid w:val="00817500"/>
    <w:rsid w:val="00817ABB"/>
    <w:rsid w:val="008209C4"/>
    <w:rsid w:val="008209E3"/>
    <w:rsid w:val="00821014"/>
    <w:rsid w:val="0082122C"/>
    <w:rsid w:val="00821334"/>
    <w:rsid w:val="0082171F"/>
    <w:rsid w:val="00821B4D"/>
    <w:rsid w:val="00821E8C"/>
    <w:rsid w:val="00821F54"/>
    <w:rsid w:val="00822885"/>
    <w:rsid w:val="00822CD3"/>
    <w:rsid w:val="00822ED3"/>
    <w:rsid w:val="0082322E"/>
    <w:rsid w:val="00823954"/>
    <w:rsid w:val="00823C3F"/>
    <w:rsid w:val="00823DC6"/>
    <w:rsid w:val="008246DB"/>
    <w:rsid w:val="00824999"/>
    <w:rsid w:val="0082553A"/>
    <w:rsid w:val="0082634D"/>
    <w:rsid w:val="0082648A"/>
    <w:rsid w:val="00826640"/>
    <w:rsid w:val="00826792"/>
    <w:rsid w:val="00827323"/>
    <w:rsid w:val="00827A44"/>
    <w:rsid w:val="008300BA"/>
    <w:rsid w:val="00830E42"/>
    <w:rsid w:val="008311F6"/>
    <w:rsid w:val="00831E9C"/>
    <w:rsid w:val="00831F28"/>
    <w:rsid w:val="00832BCC"/>
    <w:rsid w:val="00832F4C"/>
    <w:rsid w:val="00832F91"/>
    <w:rsid w:val="00833167"/>
    <w:rsid w:val="0083334C"/>
    <w:rsid w:val="00833736"/>
    <w:rsid w:val="00833C19"/>
    <w:rsid w:val="00834363"/>
    <w:rsid w:val="00834461"/>
    <w:rsid w:val="008347B7"/>
    <w:rsid w:val="0083491A"/>
    <w:rsid w:val="00834AA7"/>
    <w:rsid w:val="00834CB5"/>
    <w:rsid w:val="008353A3"/>
    <w:rsid w:val="00835435"/>
    <w:rsid w:val="00835B90"/>
    <w:rsid w:val="00835F65"/>
    <w:rsid w:val="008361FA"/>
    <w:rsid w:val="00837248"/>
    <w:rsid w:val="0083727D"/>
    <w:rsid w:val="0083734E"/>
    <w:rsid w:val="0083751E"/>
    <w:rsid w:val="0084070A"/>
    <w:rsid w:val="00840BBB"/>
    <w:rsid w:val="00840BF7"/>
    <w:rsid w:val="00840CE5"/>
    <w:rsid w:val="00840ED8"/>
    <w:rsid w:val="008412C8"/>
    <w:rsid w:val="008413D7"/>
    <w:rsid w:val="0084180F"/>
    <w:rsid w:val="008418A0"/>
    <w:rsid w:val="00841DF1"/>
    <w:rsid w:val="0084312E"/>
    <w:rsid w:val="00843552"/>
    <w:rsid w:val="0084361F"/>
    <w:rsid w:val="008436C5"/>
    <w:rsid w:val="00843AEF"/>
    <w:rsid w:val="00843E3A"/>
    <w:rsid w:val="00844096"/>
    <w:rsid w:val="008443D9"/>
    <w:rsid w:val="0084493A"/>
    <w:rsid w:val="00844E8F"/>
    <w:rsid w:val="00845137"/>
    <w:rsid w:val="008451A1"/>
    <w:rsid w:val="00845A2E"/>
    <w:rsid w:val="00845B0E"/>
    <w:rsid w:val="008462EF"/>
    <w:rsid w:val="0084669F"/>
    <w:rsid w:val="00846AC7"/>
    <w:rsid w:val="008470FD"/>
    <w:rsid w:val="0084784D"/>
    <w:rsid w:val="00847A76"/>
    <w:rsid w:val="00847D02"/>
    <w:rsid w:val="00850167"/>
    <w:rsid w:val="008504D0"/>
    <w:rsid w:val="00850563"/>
    <w:rsid w:val="008507C9"/>
    <w:rsid w:val="008516BF"/>
    <w:rsid w:val="008517D6"/>
    <w:rsid w:val="00851D8C"/>
    <w:rsid w:val="00851F9D"/>
    <w:rsid w:val="00852102"/>
    <w:rsid w:val="0085222C"/>
    <w:rsid w:val="00852844"/>
    <w:rsid w:val="0085296A"/>
    <w:rsid w:val="0085474D"/>
    <w:rsid w:val="008549A0"/>
    <w:rsid w:val="00855544"/>
    <w:rsid w:val="00855C22"/>
    <w:rsid w:val="00855C7F"/>
    <w:rsid w:val="008563F0"/>
    <w:rsid w:val="0085642E"/>
    <w:rsid w:val="0085663E"/>
    <w:rsid w:val="00856971"/>
    <w:rsid w:val="0085795F"/>
    <w:rsid w:val="00857C05"/>
    <w:rsid w:val="00857C60"/>
    <w:rsid w:val="00857F79"/>
    <w:rsid w:val="00860038"/>
    <w:rsid w:val="00860AFE"/>
    <w:rsid w:val="0086128B"/>
    <w:rsid w:val="0086128E"/>
    <w:rsid w:val="0086151A"/>
    <w:rsid w:val="00861A68"/>
    <w:rsid w:val="00862235"/>
    <w:rsid w:val="0086238C"/>
    <w:rsid w:val="0086252B"/>
    <w:rsid w:val="00862849"/>
    <w:rsid w:val="0086292A"/>
    <w:rsid w:val="00862A10"/>
    <w:rsid w:val="008632C5"/>
    <w:rsid w:val="008635CA"/>
    <w:rsid w:val="008637C9"/>
    <w:rsid w:val="008639B4"/>
    <w:rsid w:val="0086401A"/>
    <w:rsid w:val="0086481D"/>
    <w:rsid w:val="00864A12"/>
    <w:rsid w:val="00864A83"/>
    <w:rsid w:val="00864C01"/>
    <w:rsid w:val="00864DF9"/>
    <w:rsid w:val="00865830"/>
    <w:rsid w:val="0086598E"/>
    <w:rsid w:val="00865E99"/>
    <w:rsid w:val="008662C6"/>
    <w:rsid w:val="0086666D"/>
    <w:rsid w:val="00866AE2"/>
    <w:rsid w:val="00866F98"/>
    <w:rsid w:val="00867160"/>
    <w:rsid w:val="00867551"/>
    <w:rsid w:val="00867582"/>
    <w:rsid w:val="00867ACC"/>
    <w:rsid w:val="00870841"/>
    <w:rsid w:val="008711C0"/>
    <w:rsid w:val="008712D4"/>
    <w:rsid w:val="00871551"/>
    <w:rsid w:val="008716DB"/>
    <w:rsid w:val="0087176F"/>
    <w:rsid w:val="008719B4"/>
    <w:rsid w:val="008719B8"/>
    <w:rsid w:val="00871CA4"/>
    <w:rsid w:val="00872053"/>
    <w:rsid w:val="00872080"/>
    <w:rsid w:val="00872230"/>
    <w:rsid w:val="008722D5"/>
    <w:rsid w:val="00872795"/>
    <w:rsid w:val="0087292F"/>
    <w:rsid w:val="00872930"/>
    <w:rsid w:val="00872B81"/>
    <w:rsid w:val="00872BD9"/>
    <w:rsid w:val="00872C79"/>
    <w:rsid w:val="00873406"/>
    <w:rsid w:val="008738D6"/>
    <w:rsid w:val="00873EDE"/>
    <w:rsid w:val="00873FB1"/>
    <w:rsid w:val="0087404B"/>
    <w:rsid w:val="008742CF"/>
    <w:rsid w:val="00874414"/>
    <w:rsid w:val="00874488"/>
    <w:rsid w:val="008744C7"/>
    <w:rsid w:val="008749BA"/>
    <w:rsid w:val="0087512C"/>
    <w:rsid w:val="0087513D"/>
    <w:rsid w:val="008753FB"/>
    <w:rsid w:val="00875BB2"/>
    <w:rsid w:val="00876270"/>
    <w:rsid w:val="00876424"/>
    <w:rsid w:val="00877742"/>
    <w:rsid w:val="00877E7E"/>
    <w:rsid w:val="00880072"/>
    <w:rsid w:val="00880319"/>
    <w:rsid w:val="00880356"/>
    <w:rsid w:val="008806E5"/>
    <w:rsid w:val="0088076C"/>
    <w:rsid w:val="00880DAE"/>
    <w:rsid w:val="00881436"/>
    <w:rsid w:val="00881505"/>
    <w:rsid w:val="008815B3"/>
    <w:rsid w:val="00881F1A"/>
    <w:rsid w:val="00881FF5"/>
    <w:rsid w:val="008820B8"/>
    <w:rsid w:val="008822C8"/>
    <w:rsid w:val="00882583"/>
    <w:rsid w:val="008829A4"/>
    <w:rsid w:val="0088309C"/>
    <w:rsid w:val="00883784"/>
    <w:rsid w:val="00883851"/>
    <w:rsid w:val="00883BBA"/>
    <w:rsid w:val="008840FE"/>
    <w:rsid w:val="008842C6"/>
    <w:rsid w:val="008843EB"/>
    <w:rsid w:val="00884621"/>
    <w:rsid w:val="00884641"/>
    <w:rsid w:val="00884B98"/>
    <w:rsid w:val="008852C4"/>
    <w:rsid w:val="008857BA"/>
    <w:rsid w:val="00885970"/>
    <w:rsid w:val="00885A91"/>
    <w:rsid w:val="00885CB4"/>
    <w:rsid w:val="008860BF"/>
    <w:rsid w:val="00886821"/>
    <w:rsid w:val="00886C7F"/>
    <w:rsid w:val="008872E8"/>
    <w:rsid w:val="00887CEF"/>
    <w:rsid w:val="0089092D"/>
    <w:rsid w:val="00890F5A"/>
    <w:rsid w:val="00891769"/>
    <w:rsid w:val="00891B06"/>
    <w:rsid w:val="00891EAE"/>
    <w:rsid w:val="008924B9"/>
    <w:rsid w:val="008926E0"/>
    <w:rsid w:val="00892873"/>
    <w:rsid w:val="00892CB8"/>
    <w:rsid w:val="008934EC"/>
    <w:rsid w:val="0089365D"/>
    <w:rsid w:val="008945D4"/>
    <w:rsid w:val="00894776"/>
    <w:rsid w:val="00894CC9"/>
    <w:rsid w:val="008960B1"/>
    <w:rsid w:val="00896242"/>
    <w:rsid w:val="00896788"/>
    <w:rsid w:val="00896851"/>
    <w:rsid w:val="00896D49"/>
    <w:rsid w:val="00896F08"/>
    <w:rsid w:val="008973C9"/>
    <w:rsid w:val="00897A8C"/>
    <w:rsid w:val="00897E0E"/>
    <w:rsid w:val="00897F43"/>
    <w:rsid w:val="008A0090"/>
    <w:rsid w:val="008A0199"/>
    <w:rsid w:val="008A049E"/>
    <w:rsid w:val="008A0A51"/>
    <w:rsid w:val="008A12A1"/>
    <w:rsid w:val="008A14F5"/>
    <w:rsid w:val="008A1587"/>
    <w:rsid w:val="008A1731"/>
    <w:rsid w:val="008A1774"/>
    <w:rsid w:val="008A19D6"/>
    <w:rsid w:val="008A1F6A"/>
    <w:rsid w:val="008A212A"/>
    <w:rsid w:val="008A251B"/>
    <w:rsid w:val="008A2640"/>
    <w:rsid w:val="008A2A8B"/>
    <w:rsid w:val="008A2B77"/>
    <w:rsid w:val="008A31DC"/>
    <w:rsid w:val="008A4284"/>
    <w:rsid w:val="008A440D"/>
    <w:rsid w:val="008A4A84"/>
    <w:rsid w:val="008A4AC8"/>
    <w:rsid w:val="008A4CE5"/>
    <w:rsid w:val="008A4E32"/>
    <w:rsid w:val="008A536E"/>
    <w:rsid w:val="008A5688"/>
    <w:rsid w:val="008A59DD"/>
    <w:rsid w:val="008A5C47"/>
    <w:rsid w:val="008A63CE"/>
    <w:rsid w:val="008A655A"/>
    <w:rsid w:val="008A68B0"/>
    <w:rsid w:val="008A7029"/>
    <w:rsid w:val="008A7156"/>
    <w:rsid w:val="008A720F"/>
    <w:rsid w:val="008A76D8"/>
    <w:rsid w:val="008A785C"/>
    <w:rsid w:val="008A7D9A"/>
    <w:rsid w:val="008B06E8"/>
    <w:rsid w:val="008B0923"/>
    <w:rsid w:val="008B0C15"/>
    <w:rsid w:val="008B0CC8"/>
    <w:rsid w:val="008B1055"/>
    <w:rsid w:val="008B1761"/>
    <w:rsid w:val="008B2452"/>
    <w:rsid w:val="008B2725"/>
    <w:rsid w:val="008B3157"/>
    <w:rsid w:val="008B3281"/>
    <w:rsid w:val="008B482F"/>
    <w:rsid w:val="008B49FC"/>
    <w:rsid w:val="008B4AD7"/>
    <w:rsid w:val="008B59A3"/>
    <w:rsid w:val="008B6340"/>
    <w:rsid w:val="008B680C"/>
    <w:rsid w:val="008B68FF"/>
    <w:rsid w:val="008B6C45"/>
    <w:rsid w:val="008B6F1F"/>
    <w:rsid w:val="008B72B6"/>
    <w:rsid w:val="008B7483"/>
    <w:rsid w:val="008B7565"/>
    <w:rsid w:val="008B784C"/>
    <w:rsid w:val="008B7E3A"/>
    <w:rsid w:val="008C0596"/>
    <w:rsid w:val="008C06ED"/>
    <w:rsid w:val="008C0E75"/>
    <w:rsid w:val="008C11C1"/>
    <w:rsid w:val="008C12FA"/>
    <w:rsid w:val="008C185E"/>
    <w:rsid w:val="008C18F7"/>
    <w:rsid w:val="008C1BF1"/>
    <w:rsid w:val="008C1F5F"/>
    <w:rsid w:val="008C2094"/>
    <w:rsid w:val="008C2651"/>
    <w:rsid w:val="008C3273"/>
    <w:rsid w:val="008C3364"/>
    <w:rsid w:val="008C344A"/>
    <w:rsid w:val="008C383E"/>
    <w:rsid w:val="008C3938"/>
    <w:rsid w:val="008C3B61"/>
    <w:rsid w:val="008C3E0B"/>
    <w:rsid w:val="008C3FAA"/>
    <w:rsid w:val="008C53D7"/>
    <w:rsid w:val="008C5491"/>
    <w:rsid w:val="008C54C1"/>
    <w:rsid w:val="008C55F5"/>
    <w:rsid w:val="008C5DE3"/>
    <w:rsid w:val="008C6431"/>
    <w:rsid w:val="008C6A0A"/>
    <w:rsid w:val="008C7439"/>
    <w:rsid w:val="008C744E"/>
    <w:rsid w:val="008C76A9"/>
    <w:rsid w:val="008C787E"/>
    <w:rsid w:val="008C7C91"/>
    <w:rsid w:val="008C7FE7"/>
    <w:rsid w:val="008D013F"/>
    <w:rsid w:val="008D014D"/>
    <w:rsid w:val="008D0438"/>
    <w:rsid w:val="008D0694"/>
    <w:rsid w:val="008D0EBE"/>
    <w:rsid w:val="008D1D81"/>
    <w:rsid w:val="008D1E8E"/>
    <w:rsid w:val="008D2472"/>
    <w:rsid w:val="008D26AB"/>
    <w:rsid w:val="008D2A35"/>
    <w:rsid w:val="008D2A47"/>
    <w:rsid w:val="008D2E0A"/>
    <w:rsid w:val="008D3268"/>
    <w:rsid w:val="008D4B7D"/>
    <w:rsid w:val="008D50C0"/>
    <w:rsid w:val="008D51FE"/>
    <w:rsid w:val="008D52C0"/>
    <w:rsid w:val="008D5659"/>
    <w:rsid w:val="008D59F6"/>
    <w:rsid w:val="008D5A1D"/>
    <w:rsid w:val="008D5A90"/>
    <w:rsid w:val="008D5E50"/>
    <w:rsid w:val="008D696E"/>
    <w:rsid w:val="008D6D51"/>
    <w:rsid w:val="008D7A95"/>
    <w:rsid w:val="008D7C7C"/>
    <w:rsid w:val="008D7E9B"/>
    <w:rsid w:val="008D7EAE"/>
    <w:rsid w:val="008E00A3"/>
    <w:rsid w:val="008E01BC"/>
    <w:rsid w:val="008E0A07"/>
    <w:rsid w:val="008E12C8"/>
    <w:rsid w:val="008E16BF"/>
    <w:rsid w:val="008E172C"/>
    <w:rsid w:val="008E1E65"/>
    <w:rsid w:val="008E1F01"/>
    <w:rsid w:val="008E2045"/>
    <w:rsid w:val="008E2295"/>
    <w:rsid w:val="008E26C1"/>
    <w:rsid w:val="008E2866"/>
    <w:rsid w:val="008E2968"/>
    <w:rsid w:val="008E2E6C"/>
    <w:rsid w:val="008E31BB"/>
    <w:rsid w:val="008E3664"/>
    <w:rsid w:val="008E36B3"/>
    <w:rsid w:val="008E3C69"/>
    <w:rsid w:val="008E3FE7"/>
    <w:rsid w:val="008E49A9"/>
    <w:rsid w:val="008E4C0F"/>
    <w:rsid w:val="008E4C2D"/>
    <w:rsid w:val="008E54E9"/>
    <w:rsid w:val="008E5DA2"/>
    <w:rsid w:val="008E5E96"/>
    <w:rsid w:val="008E62B1"/>
    <w:rsid w:val="008E63F9"/>
    <w:rsid w:val="008E66C3"/>
    <w:rsid w:val="008E66EA"/>
    <w:rsid w:val="008E68C4"/>
    <w:rsid w:val="008E756D"/>
    <w:rsid w:val="008E772A"/>
    <w:rsid w:val="008E77DE"/>
    <w:rsid w:val="008E77FD"/>
    <w:rsid w:val="008E786B"/>
    <w:rsid w:val="008E7D3C"/>
    <w:rsid w:val="008E7E3A"/>
    <w:rsid w:val="008E7E88"/>
    <w:rsid w:val="008F00FB"/>
    <w:rsid w:val="008F0487"/>
    <w:rsid w:val="008F16E7"/>
    <w:rsid w:val="008F1963"/>
    <w:rsid w:val="008F1E18"/>
    <w:rsid w:val="008F1F0C"/>
    <w:rsid w:val="008F2662"/>
    <w:rsid w:val="008F26AA"/>
    <w:rsid w:val="008F2C15"/>
    <w:rsid w:val="008F2C44"/>
    <w:rsid w:val="008F2E82"/>
    <w:rsid w:val="008F3DA1"/>
    <w:rsid w:val="008F3DD9"/>
    <w:rsid w:val="008F4435"/>
    <w:rsid w:val="008F4E88"/>
    <w:rsid w:val="008F56AF"/>
    <w:rsid w:val="008F5824"/>
    <w:rsid w:val="008F58BD"/>
    <w:rsid w:val="008F5B2B"/>
    <w:rsid w:val="008F5FEA"/>
    <w:rsid w:val="008F616B"/>
    <w:rsid w:val="008F63E0"/>
    <w:rsid w:val="008F63F4"/>
    <w:rsid w:val="008F6515"/>
    <w:rsid w:val="008F6A41"/>
    <w:rsid w:val="008F6EB3"/>
    <w:rsid w:val="008F7D44"/>
    <w:rsid w:val="009001E5"/>
    <w:rsid w:val="00900253"/>
    <w:rsid w:val="009010A1"/>
    <w:rsid w:val="0090114E"/>
    <w:rsid w:val="009015C8"/>
    <w:rsid w:val="009018C3"/>
    <w:rsid w:val="00901FAE"/>
    <w:rsid w:val="00902A82"/>
    <w:rsid w:val="00902E02"/>
    <w:rsid w:val="00904896"/>
    <w:rsid w:val="00904957"/>
    <w:rsid w:val="00904C8E"/>
    <w:rsid w:val="009055BE"/>
    <w:rsid w:val="0090565D"/>
    <w:rsid w:val="00905B94"/>
    <w:rsid w:val="00905BE1"/>
    <w:rsid w:val="0090609C"/>
    <w:rsid w:val="00906684"/>
    <w:rsid w:val="009066DC"/>
    <w:rsid w:val="00906B37"/>
    <w:rsid w:val="0090739F"/>
    <w:rsid w:val="0090759F"/>
    <w:rsid w:val="009077CB"/>
    <w:rsid w:val="00907D13"/>
    <w:rsid w:val="00907DD0"/>
    <w:rsid w:val="00907FAE"/>
    <w:rsid w:val="0091017C"/>
    <w:rsid w:val="009106B5"/>
    <w:rsid w:val="009107CA"/>
    <w:rsid w:val="009113F5"/>
    <w:rsid w:val="009122AC"/>
    <w:rsid w:val="009122B6"/>
    <w:rsid w:val="00912473"/>
    <w:rsid w:val="00912992"/>
    <w:rsid w:val="00912EAF"/>
    <w:rsid w:val="00913323"/>
    <w:rsid w:val="00913B13"/>
    <w:rsid w:val="009143F4"/>
    <w:rsid w:val="00914463"/>
    <w:rsid w:val="009146F2"/>
    <w:rsid w:val="0091492C"/>
    <w:rsid w:val="00914CA5"/>
    <w:rsid w:val="00915410"/>
    <w:rsid w:val="00915982"/>
    <w:rsid w:val="00915B1A"/>
    <w:rsid w:val="009163C2"/>
    <w:rsid w:val="0091658A"/>
    <w:rsid w:val="00916783"/>
    <w:rsid w:val="00916E47"/>
    <w:rsid w:val="009178C7"/>
    <w:rsid w:val="00917952"/>
    <w:rsid w:val="00920B63"/>
    <w:rsid w:val="009216B5"/>
    <w:rsid w:val="00921A2F"/>
    <w:rsid w:val="0092220C"/>
    <w:rsid w:val="00922A31"/>
    <w:rsid w:val="00923829"/>
    <w:rsid w:val="0092387B"/>
    <w:rsid w:val="00923AD0"/>
    <w:rsid w:val="00923C00"/>
    <w:rsid w:val="00923D0F"/>
    <w:rsid w:val="00924209"/>
    <w:rsid w:val="00924DB5"/>
    <w:rsid w:val="00924EA9"/>
    <w:rsid w:val="009254B7"/>
    <w:rsid w:val="0092552A"/>
    <w:rsid w:val="009259AD"/>
    <w:rsid w:val="00926817"/>
    <w:rsid w:val="00926902"/>
    <w:rsid w:val="00926D73"/>
    <w:rsid w:val="009273BC"/>
    <w:rsid w:val="009279B1"/>
    <w:rsid w:val="00927A77"/>
    <w:rsid w:val="00927C5C"/>
    <w:rsid w:val="00927CC0"/>
    <w:rsid w:val="00930394"/>
    <w:rsid w:val="0093088D"/>
    <w:rsid w:val="00931664"/>
    <w:rsid w:val="009317DC"/>
    <w:rsid w:val="0093187F"/>
    <w:rsid w:val="00931923"/>
    <w:rsid w:val="00931996"/>
    <w:rsid w:val="00931A8C"/>
    <w:rsid w:val="0093221C"/>
    <w:rsid w:val="009327F3"/>
    <w:rsid w:val="00932803"/>
    <w:rsid w:val="0093288F"/>
    <w:rsid w:val="00932E2E"/>
    <w:rsid w:val="0093342D"/>
    <w:rsid w:val="009336BC"/>
    <w:rsid w:val="00933918"/>
    <w:rsid w:val="00933D26"/>
    <w:rsid w:val="00934C95"/>
    <w:rsid w:val="00934F6F"/>
    <w:rsid w:val="009352CF"/>
    <w:rsid w:val="00935622"/>
    <w:rsid w:val="0093573F"/>
    <w:rsid w:val="00935909"/>
    <w:rsid w:val="00936013"/>
    <w:rsid w:val="00936148"/>
    <w:rsid w:val="00936298"/>
    <w:rsid w:val="009364B4"/>
    <w:rsid w:val="00936A03"/>
    <w:rsid w:val="00936A55"/>
    <w:rsid w:val="00936DA2"/>
    <w:rsid w:val="00937069"/>
    <w:rsid w:val="00937151"/>
    <w:rsid w:val="0093773C"/>
    <w:rsid w:val="00937BCA"/>
    <w:rsid w:val="00937DA2"/>
    <w:rsid w:val="00940452"/>
    <w:rsid w:val="009408CC"/>
    <w:rsid w:val="00941939"/>
    <w:rsid w:val="009427DF"/>
    <w:rsid w:val="00942C69"/>
    <w:rsid w:val="00942FBC"/>
    <w:rsid w:val="00943893"/>
    <w:rsid w:val="0094397E"/>
    <w:rsid w:val="0094421B"/>
    <w:rsid w:val="00944743"/>
    <w:rsid w:val="009448CD"/>
    <w:rsid w:val="00945120"/>
    <w:rsid w:val="009451EC"/>
    <w:rsid w:val="0094547E"/>
    <w:rsid w:val="0094590F"/>
    <w:rsid w:val="00945FC3"/>
    <w:rsid w:val="00946CDC"/>
    <w:rsid w:val="00946D12"/>
    <w:rsid w:val="0094715A"/>
    <w:rsid w:val="00950143"/>
    <w:rsid w:val="009502ED"/>
    <w:rsid w:val="00950582"/>
    <w:rsid w:val="00951662"/>
    <w:rsid w:val="00951C49"/>
    <w:rsid w:val="00952A20"/>
    <w:rsid w:val="0095314F"/>
    <w:rsid w:val="009531CD"/>
    <w:rsid w:val="00954C7C"/>
    <w:rsid w:val="009554C4"/>
    <w:rsid w:val="009556EB"/>
    <w:rsid w:val="00955805"/>
    <w:rsid w:val="00955806"/>
    <w:rsid w:val="00955C94"/>
    <w:rsid w:val="00955DE5"/>
    <w:rsid w:val="0095605F"/>
    <w:rsid w:val="009566B4"/>
    <w:rsid w:val="00956B19"/>
    <w:rsid w:val="00956D57"/>
    <w:rsid w:val="00956EE0"/>
    <w:rsid w:val="00956FA9"/>
    <w:rsid w:val="00957B6F"/>
    <w:rsid w:val="00957D15"/>
    <w:rsid w:val="00957EC4"/>
    <w:rsid w:val="00957FC2"/>
    <w:rsid w:val="00960346"/>
    <w:rsid w:val="00960656"/>
    <w:rsid w:val="00960860"/>
    <w:rsid w:val="00960928"/>
    <w:rsid w:val="00960EE6"/>
    <w:rsid w:val="00961561"/>
    <w:rsid w:val="0096158A"/>
    <w:rsid w:val="009615B1"/>
    <w:rsid w:val="0096184D"/>
    <w:rsid w:val="00961E6D"/>
    <w:rsid w:val="009625EC"/>
    <w:rsid w:val="009627DF"/>
    <w:rsid w:val="0096285F"/>
    <w:rsid w:val="00963138"/>
    <w:rsid w:val="00963151"/>
    <w:rsid w:val="00963189"/>
    <w:rsid w:val="009633D2"/>
    <w:rsid w:val="009636DC"/>
    <w:rsid w:val="00964028"/>
    <w:rsid w:val="009640B9"/>
    <w:rsid w:val="00964CAD"/>
    <w:rsid w:val="0096552F"/>
    <w:rsid w:val="00965993"/>
    <w:rsid w:val="00965C4C"/>
    <w:rsid w:val="0096652C"/>
    <w:rsid w:val="0096668F"/>
    <w:rsid w:val="009666A4"/>
    <w:rsid w:val="0096684B"/>
    <w:rsid w:val="009672C3"/>
    <w:rsid w:val="009672FC"/>
    <w:rsid w:val="00967A2F"/>
    <w:rsid w:val="00967A3E"/>
    <w:rsid w:val="00967DBE"/>
    <w:rsid w:val="00967E9C"/>
    <w:rsid w:val="00967F43"/>
    <w:rsid w:val="009706CB"/>
    <w:rsid w:val="009708FD"/>
    <w:rsid w:val="009709C6"/>
    <w:rsid w:val="00970A7C"/>
    <w:rsid w:val="00970BE4"/>
    <w:rsid w:val="00970CC1"/>
    <w:rsid w:val="00970CE2"/>
    <w:rsid w:val="00970D85"/>
    <w:rsid w:val="0097120D"/>
    <w:rsid w:val="00971885"/>
    <w:rsid w:val="00972073"/>
    <w:rsid w:val="00972113"/>
    <w:rsid w:val="0097216F"/>
    <w:rsid w:val="009725AF"/>
    <w:rsid w:val="009726AF"/>
    <w:rsid w:val="009726EF"/>
    <w:rsid w:val="00972830"/>
    <w:rsid w:val="0097290A"/>
    <w:rsid w:val="00972DB4"/>
    <w:rsid w:val="009736F5"/>
    <w:rsid w:val="009738A3"/>
    <w:rsid w:val="00974178"/>
    <w:rsid w:val="00974EDB"/>
    <w:rsid w:val="0097513F"/>
    <w:rsid w:val="00975183"/>
    <w:rsid w:val="00975367"/>
    <w:rsid w:val="0097653E"/>
    <w:rsid w:val="009767D8"/>
    <w:rsid w:val="00976F74"/>
    <w:rsid w:val="00976FD4"/>
    <w:rsid w:val="00977292"/>
    <w:rsid w:val="009776BF"/>
    <w:rsid w:val="00977985"/>
    <w:rsid w:val="00977C35"/>
    <w:rsid w:val="00977C4A"/>
    <w:rsid w:val="00980D81"/>
    <w:rsid w:val="00981AE1"/>
    <w:rsid w:val="00982DB8"/>
    <w:rsid w:val="00982E61"/>
    <w:rsid w:val="0098346E"/>
    <w:rsid w:val="009839B3"/>
    <w:rsid w:val="00983CBC"/>
    <w:rsid w:val="00983D32"/>
    <w:rsid w:val="00983F85"/>
    <w:rsid w:val="00984620"/>
    <w:rsid w:val="00984CE0"/>
    <w:rsid w:val="009857F1"/>
    <w:rsid w:val="00986267"/>
    <w:rsid w:val="00986934"/>
    <w:rsid w:val="00986CEB"/>
    <w:rsid w:val="00986E92"/>
    <w:rsid w:val="009879B0"/>
    <w:rsid w:val="00987A03"/>
    <w:rsid w:val="00987C3A"/>
    <w:rsid w:val="00987EAE"/>
    <w:rsid w:val="009900A9"/>
    <w:rsid w:val="00990854"/>
    <w:rsid w:val="0099087B"/>
    <w:rsid w:val="00990A00"/>
    <w:rsid w:val="009910AD"/>
    <w:rsid w:val="00991326"/>
    <w:rsid w:val="0099138F"/>
    <w:rsid w:val="0099175E"/>
    <w:rsid w:val="009917C6"/>
    <w:rsid w:val="0099182E"/>
    <w:rsid w:val="009918BE"/>
    <w:rsid w:val="009918EA"/>
    <w:rsid w:val="00992B8F"/>
    <w:rsid w:val="00992CE2"/>
    <w:rsid w:val="00993172"/>
    <w:rsid w:val="0099348D"/>
    <w:rsid w:val="009939BF"/>
    <w:rsid w:val="00994389"/>
    <w:rsid w:val="0099475B"/>
    <w:rsid w:val="00995CB4"/>
    <w:rsid w:val="00995EE8"/>
    <w:rsid w:val="00996C89"/>
    <w:rsid w:val="00996F2A"/>
    <w:rsid w:val="00997DE9"/>
    <w:rsid w:val="009A014C"/>
    <w:rsid w:val="009A0BDE"/>
    <w:rsid w:val="009A0C41"/>
    <w:rsid w:val="009A17AC"/>
    <w:rsid w:val="009A1822"/>
    <w:rsid w:val="009A1F34"/>
    <w:rsid w:val="009A2BDF"/>
    <w:rsid w:val="009A2D1A"/>
    <w:rsid w:val="009A2DBB"/>
    <w:rsid w:val="009A33F9"/>
    <w:rsid w:val="009A3C56"/>
    <w:rsid w:val="009A3CAE"/>
    <w:rsid w:val="009A3DC0"/>
    <w:rsid w:val="009A4AE4"/>
    <w:rsid w:val="009A4D9F"/>
    <w:rsid w:val="009A509A"/>
    <w:rsid w:val="009A56BA"/>
    <w:rsid w:val="009A5861"/>
    <w:rsid w:val="009A59C7"/>
    <w:rsid w:val="009A5F43"/>
    <w:rsid w:val="009A6199"/>
    <w:rsid w:val="009A6828"/>
    <w:rsid w:val="009A6A0F"/>
    <w:rsid w:val="009A7403"/>
    <w:rsid w:val="009A75C7"/>
    <w:rsid w:val="009A7932"/>
    <w:rsid w:val="009A7C1B"/>
    <w:rsid w:val="009B0497"/>
    <w:rsid w:val="009B0F2F"/>
    <w:rsid w:val="009B0FDB"/>
    <w:rsid w:val="009B1650"/>
    <w:rsid w:val="009B1CD4"/>
    <w:rsid w:val="009B2766"/>
    <w:rsid w:val="009B288C"/>
    <w:rsid w:val="009B358A"/>
    <w:rsid w:val="009B35E8"/>
    <w:rsid w:val="009B37DE"/>
    <w:rsid w:val="009B449A"/>
    <w:rsid w:val="009B4A48"/>
    <w:rsid w:val="009B4F8D"/>
    <w:rsid w:val="009B54DB"/>
    <w:rsid w:val="009B57CB"/>
    <w:rsid w:val="009B62CB"/>
    <w:rsid w:val="009B63AC"/>
    <w:rsid w:val="009B6579"/>
    <w:rsid w:val="009B695E"/>
    <w:rsid w:val="009B70C9"/>
    <w:rsid w:val="009B7589"/>
    <w:rsid w:val="009B7767"/>
    <w:rsid w:val="009B79FB"/>
    <w:rsid w:val="009B7BF8"/>
    <w:rsid w:val="009B7E81"/>
    <w:rsid w:val="009B7F77"/>
    <w:rsid w:val="009C00B8"/>
    <w:rsid w:val="009C015B"/>
    <w:rsid w:val="009C02B5"/>
    <w:rsid w:val="009C052F"/>
    <w:rsid w:val="009C0551"/>
    <w:rsid w:val="009C0C08"/>
    <w:rsid w:val="009C0C50"/>
    <w:rsid w:val="009C167A"/>
    <w:rsid w:val="009C1D98"/>
    <w:rsid w:val="009C1EA7"/>
    <w:rsid w:val="009C241E"/>
    <w:rsid w:val="009C24BA"/>
    <w:rsid w:val="009C30C7"/>
    <w:rsid w:val="009C3167"/>
    <w:rsid w:val="009C31A3"/>
    <w:rsid w:val="009C3428"/>
    <w:rsid w:val="009C3B1A"/>
    <w:rsid w:val="009C4262"/>
    <w:rsid w:val="009C48CF"/>
    <w:rsid w:val="009C4A0E"/>
    <w:rsid w:val="009C509C"/>
    <w:rsid w:val="009C50A6"/>
    <w:rsid w:val="009C535E"/>
    <w:rsid w:val="009C602C"/>
    <w:rsid w:val="009C66F7"/>
    <w:rsid w:val="009C6E1F"/>
    <w:rsid w:val="009C6EC8"/>
    <w:rsid w:val="009C793B"/>
    <w:rsid w:val="009C7D34"/>
    <w:rsid w:val="009D00FA"/>
    <w:rsid w:val="009D01A5"/>
    <w:rsid w:val="009D01F3"/>
    <w:rsid w:val="009D0284"/>
    <w:rsid w:val="009D02CF"/>
    <w:rsid w:val="009D0523"/>
    <w:rsid w:val="009D066B"/>
    <w:rsid w:val="009D0819"/>
    <w:rsid w:val="009D08F9"/>
    <w:rsid w:val="009D0966"/>
    <w:rsid w:val="009D1002"/>
    <w:rsid w:val="009D1BBE"/>
    <w:rsid w:val="009D1FE7"/>
    <w:rsid w:val="009D215B"/>
    <w:rsid w:val="009D244F"/>
    <w:rsid w:val="009D2645"/>
    <w:rsid w:val="009D2ED1"/>
    <w:rsid w:val="009D3626"/>
    <w:rsid w:val="009D3B4B"/>
    <w:rsid w:val="009D43BA"/>
    <w:rsid w:val="009D52F8"/>
    <w:rsid w:val="009D6A83"/>
    <w:rsid w:val="009D74C8"/>
    <w:rsid w:val="009D76AE"/>
    <w:rsid w:val="009D7CFD"/>
    <w:rsid w:val="009D7E06"/>
    <w:rsid w:val="009E008E"/>
    <w:rsid w:val="009E0639"/>
    <w:rsid w:val="009E0DC7"/>
    <w:rsid w:val="009E0EF3"/>
    <w:rsid w:val="009E12A4"/>
    <w:rsid w:val="009E1801"/>
    <w:rsid w:val="009E1BA2"/>
    <w:rsid w:val="009E23E1"/>
    <w:rsid w:val="009E29B1"/>
    <w:rsid w:val="009E3933"/>
    <w:rsid w:val="009E4281"/>
    <w:rsid w:val="009E47BD"/>
    <w:rsid w:val="009E48E7"/>
    <w:rsid w:val="009E57E5"/>
    <w:rsid w:val="009E57FC"/>
    <w:rsid w:val="009E5B9C"/>
    <w:rsid w:val="009E6C2C"/>
    <w:rsid w:val="009E70C7"/>
    <w:rsid w:val="009E7BD1"/>
    <w:rsid w:val="009E7C10"/>
    <w:rsid w:val="009E7E9E"/>
    <w:rsid w:val="009F09E1"/>
    <w:rsid w:val="009F0D21"/>
    <w:rsid w:val="009F0D5A"/>
    <w:rsid w:val="009F15B2"/>
    <w:rsid w:val="009F1751"/>
    <w:rsid w:val="009F17AF"/>
    <w:rsid w:val="009F1BB5"/>
    <w:rsid w:val="009F1DAC"/>
    <w:rsid w:val="009F29A6"/>
    <w:rsid w:val="009F2EB1"/>
    <w:rsid w:val="009F2FC8"/>
    <w:rsid w:val="009F3342"/>
    <w:rsid w:val="009F3387"/>
    <w:rsid w:val="009F3427"/>
    <w:rsid w:val="009F36CC"/>
    <w:rsid w:val="009F3767"/>
    <w:rsid w:val="009F416B"/>
    <w:rsid w:val="009F4A1E"/>
    <w:rsid w:val="009F5D3A"/>
    <w:rsid w:val="009F5E97"/>
    <w:rsid w:val="009F60DF"/>
    <w:rsid w:val="009F62B9"/>
    <w:rsid w:val="009F64E7"/>
    <w:rsid w:val="009F6917"/>
    <w:rsid w:val="009F6B8C"/>
    <w:rsid w:val="009F6D23"/>
    <w:rsid w:val="009F711D"/>
    <w:rsid w:val="009F759F"/>
    <w:rsid w:val="009F7AFE"/>
    <w:rsid w:val="009F7C14"/>
    <w:rsid w:val="009F7EE9"/>
    <w:rsid w:val="00A005C0"/>
    <w:rsid w:val="00A00669"/>
    <w:rsid w:val="00A013B7"/>
    <w:rsid w:val="00A02242"/>
    <w:rsid w:val="00A0258C"/>
    <w:rsid w:val="00A0285B"/>
    <w:rsid w:val="00A02B20"/>
    <w:rsid w:val="00A02CE2"/>
    <w:rsid w:val="00A02D3E"/>
    <w:rsid w:val="00A03406"/>
    <w:rsid w:val="00A03639"/>
    <w:rsid w:val="00A03880"/>
    <w:rsid w:val="00A03938"/>
    <w:rsid w:val="00A0397F"/>
    <w:rsid w:val="00A03E4D"/>
    <w:rsid w:val="00A049C4"/>
    <w:rsid w:val="00A051BB"/>
    <w:rsid w:val="00A055BC"/>
    <w:rsid w:val="00A058FD"/>
    <w:rsid w:val="00A0596B"/>
    <w:rsid w:val="00A05C83"/>
    <w:rsid w:val="00A05DC3"/>
    <w:rsid w:val="00A06492"/>
    <w:rsid w:val="00A06724"/>
    <w:rsid w:val="00A06742"/>
    <w:rsid w:val="00A06A73"/>
    <w:rsid w:val="00A06DD9"/>
    <w:rsid w:val="00A075A8"/>
    <w:rsid w:val="00A07781"/>
    <w:rsid w:val="00A077F3"/>
    <w:rsid w:val="00A07E07"/>
    <w:rsid w:val="00A100CD"/>
    <w:rsid w:val="00A1103F"/>
    <w:rsid w:val="00A114ED"/>
    <w:rsid w:val="00A11716"/>
    <w:rsid w:val="00A1184A"/>
    <w:rsid w:val="00A11A35"/>
    <w:rsid w:val="00A11C69"/>
    <w:rsid w:val="00A1213A"/>
    <w:rsid w:val="00A12641"/>
    <w:rsid w:val="00A12AC1"/>
    <w:rsid w:val="00A13304"/>
    <w:rsid w:val="00A138C8"/>
    <w:rsid w:val="00A13955"/>
    <w:rsid w:val="00A13A4E"/>
    <w:rsid w:val="00A13B2D"/>
    <w:rsid w:val="00A13D39"/>
    <w:rsid w:val="00A13F4A"/>
    <w:rsid w:val="00A144C2"/>
    <w:rsid w:val="00A1453B"/>
    <w:rsid w:val="00A1503F"/>
    <w:rsid w:val="00A1540E"/>
    <w:rsid w:val="00A15456"/>
    <w:rsid w:val="00A1552F"/>
    <w:rsid w:val="00A15FC1"/>
    <w:rsid w:val="00A16456"/>
    <w:rsid w:val="00A16577"/>
    <w:rsid w:val="00A169A2"/>
    <w:rsid w:val="00A16BDB"/>
    <w:rsid w:val="00A16F7B"/>
    <w:rsid w:val="00A17017"/>
    <w:rsid w:val="00A17315"/>
    <w:rsid w:val="00A17B12"/>
    <w:rsid w:val="00A17BFB"/>
    <w:rsid w:val="00A20561"/>
    <w:rsid w:val="00A211B7"/>
    <w:rsid w:val="00A2154A"/>
    <w:rsid w:val="00A21892"/>
    <w:rsid w:val="00A21D17"/>
    <w:rsid w:val="00A21EC1"/>
    <w:rsid w:val="00A2287F"/>
    <w:rsid w:val="00A22ADC"/>
    <w:rsid w:val="00A22DC3"/>
    <w:rsid w:val="00A23A11"/>
    <w:rsid w:val="00A23A90"/>
    <w:rsid w:val="00A23D16"/>
    <w:rsid w:val="00A24568"/>
    <w:rsid w:val="00A246CC"/>
    <w:rsid w:val="00A24A48"/>
    <w:rsid w:val="00A24A61"/>
    <w:rsid w:val="00A24C57"/>
    <w:rsid w:val="00A2508F"/>
    <w:rsid w:val="00A250A0"/>
    <w:rsid w:val="00A26BD2"/>
    <w:rsid w:val="00A277EE"/>
    <w:rsid w:val="00A3060E"/>
    <w:rsid w:val="00A31D3B"/>
    <w:rsid w:val="00A320CA"/>
    <w:rsid w:val="00A32228"/>
    <w:rsid w:val="00A3231D"/>
    <w:rsid w:val="00A32385"/>
    <w:rsid w:val="00A323B8"/>
    <w:rsid w:val="00A32600"/>
    <w:rsid w:val="00A32D49"/>
    <w:rsid w:val="00A33061"/>
    <w:rsid w:val="00A33411"/>
    <w:rsid w:val="00A3432E"/>
    <w:rsid w:val="00A346ED"/>
    <w:rsid w:val="00A34763"/>
    <w:rsid w:val="00A349AB"/>
    <w:rsid w:val="00A34B50"/>
    <w:rsid w:val="00A34DE0"/>
    <w:rsid w:val="00A3522D"/>
    <w:rsid w:val="00A35329"/>
    <w:rsid w:val="00A354AC"/>
    <w:rsid w:val="00A358AC"/>
    <w:rsid w:val="00A3598C"/>
    <w:rsid w:val="00A35B1E"/>
    <w:rsid w:val="00A373CC"/>
    <w:rsid w:val="00A37DA0"/>
    <w:rsid w:val="00A4011E"/>
    <w:rsid w:val="00A4014E"/>
    <w:rsid w:val="00A4033D"/>
    <w:rsid w:val="00A40595"/>
    <w:rsid w:val="00A405E5"/>
    <w:rsid w:val="00A40919"/>
    <w:rsid w:val="00A40ECB"/>
    <w:rsid w:val="00A4141C"/>
    <w:rsid w:val="00A41DD5"/>
    <w:rsid w:val="00A41F8A"/>
    <w:rsid w:val="00A4208B"/>
    <w:rsid w:val="00A424FB"/>
    <w:rsid w:val="00A42614"/>
    <w:rsid w:val="00A426DF"/>
    <w:rsid w:val="00A429F4"/>
    <w:rsid w:val="00A42A8D"/>
    <w:rsid w:val="00A42E6B"/>
    <w:rsid w:val="00A43278"/>
    <w:rsid w:val="00A435B3"/>
    <w:rsid w:val="00A43F13"/>
    <w:rsid w:val="00A4413F"/>
    <w:rsid w:val="00A44DE7"/>
    <w:rsid w:val="00A45155"/>
    <w:rsid w:val="00A4539F"/>
    <w:rsid w:val="00A456FB"/>
    <w:rsid w:val="00A4578B"/>
    <w:rsid w:val="00A45885"/>
    <w:rsid w:val="00A45950"/>
    <w:rsid w:val="00A45981"/>
    <w:rsid w:val="00A45E4F"/>
    <w:rsid w:val="00A45ECC"/>
    <w:rsid w:val="00A4633B"/>
    <w:rsid w:val="00A467EE"/>
    <w:rsid w:val="00A47052"/>
    <w:rsid w:val="00A47747"/>
    <w:rsid w:val="00A50666"/>
    <w:rsid w:val="00A50E50"/>
    <w:rsid w:val="00A5145D"/>
    <w:rsid w:val="00A51663"/>
    <w:rsid w:val="00A51826"/>
    <w:rsid w:val="00A51B45"/>
    <w:rsid w:val="00A52639"/>
    <w:rsid w:val="00A52826"/>
    <w:rsid w:val="00A5292B"/>
    <w:rsid w:val="00A52D43"/>
    <w:rsid w:val="00A5359F"/>
    <w:rsid w:val="00A535E1"/>
    <w:rsid w:val="00A537EE"/>
    <w:rsid w:val="00A53B97"/>
    <w:rsid w:val="00A53BAA"/>
    <w:rsid w:val="00A543EA"/>
    <w:rsid w:val="00A54421"/>
    <w:rsid w:val="00A5451C"/>
    <w:rsid w:val="00A54DBF"/>
    <w:rsid w:val="00A55334"/>
    <w:rsid w:val="00A55546"/>
    <w:rsid w:val="00A55D03"/>
    <w:rsid w:val="00A561FB"/>
    <w:rsid w:val="00A563DC"/>
    <w:rsid w:val="00A56A20"/>
    <w:rsid w:val="00A56C37"/>
    <w:rsid w:val="00A57541"/>
    <w:rsid w:val="00A5768D"/>
    <w:rsid w:val="00A57B91"/>
    <w:rsid w:val="00A57C32"/>
    <w:rsid w:val="00A6036A"/>
    <w:rsid w:val="00A60470"/>
    <w:rsid w:val="00A608CC"/>
    <w:rsid w:val="00A61F79"/>
    <w:rsid w:val="00A621CF"/>
    <w:rsid w:val="00A625F1"/>
    <w:rsid w:val="00A62F56"/>
    <w:rsid w:val="00A62F6F"/>
    <w:rsid w:val="00A62F77"/>
    <w:rsid w:val="00A630AD"/>
    <w:rsid w:val="00A631B4"/>
    <w:rsid w:val="00A63394"/>
    <w:rsid w:val="00A648A3"/>
    <w:rsid w:val="00A64B8C"/>
    <w:rsid w:val="00A64D06"/>
    <w:rsid w:val="00A6520B"/>
    <w:rsid w:val="00A6547E"/>
    <w:rsid w:val="00A65AEA"/>
    <w:rsid w:val="00A65D4A"/>
    <w:rsid w:val="00A65F26"/>
    <w:rsid w:val="00A66EB6"/>
    <w:rsid w:val="00A67322"/>
    <w:rsid w:val="00A67552"/>
    <w:rsid w:val="00A67F6A"/>
    <w:rsid w:val="00A7022E"/>
    <w:rsid w:val="00A70328"/>
    <w:rsid w:val="00A70502"/>
    <w:rsid w:val="00A70BA7"/>
    <w:rsid w:val="00A70BCD"/>
    <w:rsid w:val="00A70D93"/>
    <w:rsid w:val="00A710E2"/>
    <w:rsid w:val="00A71212"/>
    <w:rsid w:val="00A716AE"/>
    <w:rsid w:val="00A72348"/>
    <w:rsid w:val="00A724B3"/>
    <w:rsid w:val="00A7257B"/>
    <w:rsid w:val="00A72BA9"/>
    <w:rsid w:val="00A72BEF"/>
    <w:rsid w:val="00A72CAD"/>
    <w:rsid w:val="00A72EE0"/>
    <w:rsid w:val="00A7304A"/>
    <w:rsid w:val="00A73127"/>
    <w:rsid w:val="00A73681"/>
    <w:rsid w:val="00A73D6C"/>
    <w:rsid w:val="00A74182"/>
    <w:rsid w:val="00A744D3"/>
    <w:rsid w:val="00A74E1B"/>
    <w:rsid w:val="00A74FAF"/>
    <w:rsid w:val="00A75401"/>
    <w:rsid w:val="00A7544D"/>
    <w:rsid w:val="00A755AF"/>
    <w:rsid w:val="00A75BB2"/>
    <w:rsid w:val="00A75EC8"/>
    <w:rsid w:val="00A7604D"/>
    <w:rsid w:val="00A76107"/>
    <w:rsid w:val="00A7635D"/>
    <w:rsid w:val="00A77F5F"/>
    <w:rsid w:val="00A77FB7"/>
    <w:rsid w:val="00A80505"/>
    <w:rsid w:val="00A80AF4"/>
    <w:rsid w:val="00A80FF4"/>
    <w:rsid w:val="00A816A9"/>
    <w:rsid w:val="00A8391F"/>
    <w:rsid w:val="00A83F2F"/>
    <w:rsid w:val="00A840A1"/>
    <w:rsid w:val="00A844F8"/>
    <w:rsid w:val="00A847C4"/>
    <w:rsid w:val="00A85145"/>
    <w:rsid w:val="00A85187"/>
    <w:rsid w:val="00A85245"/>
    <w:rsid w:val="00A859FA"/>
    <w:rsid w:val="00A85C7A"/>
    <w:rsid w:val="00A85E1C"/>
    <w:rsid w:val="00A864B6"/>
    <w:rsid w:val="00A867D0"/>
    <w:rsid w:val="00A86B73"/>
    <w:rsid w:val="00A870F1"/>
    <w:rsid w:val="00A871A3"/>
    <w:rsid w:val="00A874FA"/>
    <w:rsid w:val="00A876A7"/>
    <w:rsid w:val="00A87A3D"/>
    <w:rsid w:val="00A90773"/>
    <w:rsid w:val="00A90BB9"/>
    <w:rsid w:val="00A90C65"/>
    <w:rsid w:val="00A9125C"/>
    <w:rsid w:val="00A913EB"/>
    <w:rsid w:val="00A916EA"/>
    <w:rsid w:val="00A91942"/>
    <w:rsid w:val="00A91E00"/>
    <w:rsid w:val="00A9214C"/>
    <w:rsid w:val="00A924C4"/>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97B49"/>
    <w:rsid w:val="00AA04C6"/>
    <w:rsid w:val="00AA05EB"/>
    <w:rsid w:val="00AA08ED"/>
    <w:rsid w:val="00AA0D23"/>
    <w:rsid w:val="00AA0F21"/>
    <w:rsid w:val="00AA1350"/>
    <w:rsid w:val="00AA13CF"/>
    <w:rsid w:val="00AA13E3"/>
    <w:rsid w:val="00AA18B9"/>
    <w:rsid w:val="00AA1A39"/>
    <w:rsid w:val="00AA1DBF"/>
    <w:rsid w:val="00AA1ECC"/>
    <w:rsid w:val="00AA2523"/>
    <w:rsid w:val="00AA2AF9"/>
    <w:rsid w:val="00AA4138"/>
    <w:rsid w:val="00AA4150"/>
    <w:rsid w:val="00AA43AD"/>
    <w:rsid w:val="00AA4BEA"/>
    <w:rsid w:val="00AA4DAA"/>
    <w:rsid w:val="00AA5420"/>
    <w:rsid w:val="00AA5533"/>
    <w:rsid w:val="00AA6846"/>
    <w:rsid w:val="00AA6BEE"/>
    <w:rsid w:val="00AA72D7"/>
    <w:rsid w:val="00AA7500"/>
    <w:rsid w:val="00AA751F"/>
    <w:rsid w:val="00AB00A0"/>
    <w:rsid w:val="00AB01CE"/>
    <w:rsid w:val="00AB0210"/>
    <w:rsid w:val="00AB0D37"/>
    <w:rsid w:val="00AB15D5"/>
    <w:rsid w:val="00AB1A0B"/>
    <w:rsid w:val="00AB1A76"/>
    <w:rsid w:val="00AB1CE7"/>
    <w:rsid w:val="00AB1ED6"/>
    <w:rsid w:val="00AB2744"/>
    <w:rsid w:val="00AB2B1E"/>
    <w:rsid w:val="00AB2B39"/>
    <w:rsid w:val="00AB2C8D"/>
    <w:rsid w:val="00AB3196"/>
    <w:rsid w:val="00AB43DB"/>
    <w:rsid w:val="00AB4728"/>
    <w:rsid w:val="00AB4BA5"/>
    <w:rsid w:val="00AB5795"/>
    <w:rsid w:val="00AB585C"/>
    <w:rsid w:val="00AB5865"/>
    <w:rsid w:val="00AB5B5C"/>
    <w:rsid w:val="00AB5D79"/>
    <w:rsid w:val="00AB5E67"/>
    <w:rsid w:val="00AB62E9"/>
    <w:rsid w:val="00AB6307"/>
    <w:rsid w:val="00AB6543"/>
    <w:rsid w:val="00AB6CD9"/>
    <w:rsid w:val="00AB6EA2"/>
    <w:rsid w:val="00AB7114"/>
    <w:rsid w:val="00AB76EC"/>
    <w:rsid w:val="00AB7961"/>
    <w:rsid w:val="00AB7AEE"/>
    <w:rsid w:val="00AC0387"/>
    <w:rsid w:val="00AC09C9"/>
    <w:rsid w:val="00AC0B80"/>
    <w:rsid w:val="00AC0DF0"/>
    <w:rsid w:val="00AC1033"/>
    <w:rsid w:val="00AC1853"/>
    <w:rsid w:val="00AC27B3"/>
    <w:rsid w:val="00AC332C"/>
    <w:rsid w:val="00AC336E"/>
    <w:rsid w:val="00AC33D9"/>
    <w:rsid w:val="00AC3F3E"/>
    <w:rsid w:val="00AC4C0A"/>
    <w:rsid w:val="00AC4E1A"/>
    <w:rsid w:val="00AC4E4A"/>
    <w:rsid w:val="00AC5199"/>
    <w:rsid w:val="00AC5A77"/>
    <w:rsid w:val="00AC5D6C"/>
    <w:rsid w:val="00AC6691"/>
    <w:rsid w:val="00AC66AF"/>
    <w:rsid w:val="00AC686D"/>
    <w:rsid w:val="00AC7AD2"/>
    <w:rsid w:val="00AC7F42"/>
    <w:rsid w:val="00AC7FED"/>
    <w:rsid w:val="00AD1127"/>
    <w:rsid w:val="00AD1253"/>
    <w:rsid w:val="00AD1632"/>
    <w:rsid w:val="00AD183F"/>
    <w:rsid w:val="00AD1D16"/>
    <w:rsid w:val="00AD1FE8"/>
    <w:rsid w:val="00AD257A"/>
    <w:rsid w:val="00AD2865"/>
    <w:rsid w:val="00AD2D20"/>
    <w:rsid w:val="00AD3035"/>
    <w:rsid w:val="00AD30A6"/>
    <w:rsid w:val="00AD35C7"/>
    <w:rsid w:val="00AD382A"/>
    <w:rsid w:val="00AD40CE"/>
    <w:rsid w:val="00AD457F"/>
    <w:rsid w:val="00AD46A8"/>
    <w:rsid w:val="00AD4947"/>
    <w:rsid w:val="00AD49E0"/>
    <w:rsid w:val="00AD4C75"/>
    <w:rsid w:val="00AD5BB5"/>
    <w:rsid w:val="00AD5BEF"/>
    <w:rsid w:val="00AD5C1A"/>
    <w:rsid w:val="00AD5DAD"/>
    <w:rsid w:val="00AD62A9"/>
    <w:rsid w:val="00AD6474"/>
    <w:rsid w:val="00AD652E"/>
    <w:rsid w:val="00AD6698"/>
    <w:rsid w:val="00AD6DDC"/>
    <w:rsid w:val="00AD6F43"/>
    <w:rsid w:val="00AD703F"/>
    <w:rsid w:val="00AD73CB"/>
    <w:rsid w:val="00AD75A3"/>
    <w:rsid w:val="00AD78B5"/>
    <w:rsid w:val="00AD7922"/>
    <w:rsid w:val="00AE0BB0"/>
    <w:rsid w:val="00AE0C09"/>
    <w:rsid w:val="00AE0EDC"/>
    <w:rsid w:val="00AE139F"/>
    <w:rsid w:val="00AE16D2"/>
    <w:rsid w:val="00AE1F22"/>
    <w:rsid w:val="00AE248B"/>
    <w:rsid w:val="00AE2BCB"/>
    <w:rsid w:val="00AE30B6"/>
    <w:rsid w:val="00AE3321"/>
    <w:rsid w:val="00AE348F"/>
    <w:rsid w:val="00AE384C"/>
    <w:rsid w:val="00AE3A5A"/>
    <w:rsid w:val="00AE4486"/>
    <w:rsid w:val="00AE4BB7"/>
    <w:rsid w:val="00AE4C01"/>
    <w:rsid w:val="00AE4E9B"/>
    <w:rsid w:val="00AE53B9"/>
    <w:rsid w:val="00AE54D8"/>
    <w:rsid w:val="00AE6837"/>
    <w:rsid w:val="00AE6BDB"/>
    <w:rsid w:val="00AE6F4E"/>
    <w:rsid w:val="00AE70F7"/>
    <w:rsid w:val="00AE76C8"/>
    <w:rsid w:val="00AF06C1"/>
    <w:rsid w:val="00AF0798"/>
    <w:rsid w:val="00AF098F"/>
    <w:rsid w:val="00AF1167"/>
    <w:rsid w:val="00AF15EA"/>
    <w:rsid w:val="00AF1760"/>
    <w:rsid w:val="00AF1A27"/>
    <w:rsid w:val="00AF2793"/>
    <w:rsid w:val="00AF281A"/>
    <w:rsid w:val="00AF2DAA"/>
    <w:rsid w:val="00AF381E"/>
    <w:rsid w:val="00AF39DC"/>
    <w:rsid w:val="00AF3CE1"/>
    <w:rsid w:val="00AF3DFD"/>
    <w:rsid w:val="00AF43F3"/>
    <w:rsid w:val="00AF484A"/>
    <w:rsid w:val="00AF4C6E"/>
    <w:rsid w:val="00AF4EFD"/>
    <w:rsid w:val="00AF4F1E"/>
    <w:rsid w:val="00AF4FB5"/>
    <w:rsid w:val="00AF55F5"/>
    <w:rsid w:val="00AF5D96"/>
    <w:rsid w:val="00AF72A6"/>
    <w:rsid w:val="00AF7367"/>
    <w:rsid w:val="00AF73C9"/>
    <w:rsid w:val="00AF764C"/>
    <w:rsid w:val="00AF7ACC"/>
    <w:rsid w:val="00AF7C21"/>
    <w:rsid w:val="00AF7CDF"/>
    <w:rsid w:val="00B00578"/>
    <w:rsid w:val="00B00C57"/>
    <w:rsid w:val="00B01091"/>
    <w:rsid w:val="00B018A9"/>
    <w:rsid w:val="00B01DC2"/>
    <w:rsid w:val="00B0284A"/>
    <w:rsid w:val="00B02D6F"/>
    <w:rsid w:val="00B030B3"/>
    <w:rsid w:val="00B03627"/>
    <w:rsid w:val="00B03738"/>
    <w:rsid w:val="00B03943"/>
    <w:rsid w:val="00B045A4"/>
    <w:rsid w:val="00B04CEA"/>
    <w:rsid w:val="00B05413"/>
    <w:rsid w:val="00B0563E"/>
    <w:rsid w:val="00B0580F"/>
    <w:rsid w:val="00B05D62"/>
    <w:rsid w:val="00B06066"/>
    <w:rsid w:val="00B060A2"/>
    <w:rsid w:val="00B065C6"/>
    <w:rsid w:val="00B06818"/>
    <w:rsid w:val="00B06C96"/>
    <w:rsid w:val="00B07694"/>
    <w:rsid w:val="00B07D67"/>
    <w:rsid w:val="00B105F0"/>
    <w:rsid w:val="00B11D8D"/>
    <w:rsid w:val="00B11FD2"/>
    <w:rsid w:val="00B12C99"/>
    <w:rsid w:val="00B12F2F"/>
    <w:rsid w:val="00B13593"/>
    <w:rsid w:val="00B14DEF"/>
    <w:rsid w:val="00B14F57"/>
    <w:rsid w:val="00B14F6A"/>
    <w:rsid w:val="00B151AA"/>
    <w:rsid w:val="00B15298"/>
    <w:rsid w:val="00B15817"/>
    <w:rsid w:val="00B15B6A"/>
    <w:rsid w:val="00B15CCD"/>
    <w:rsid w:val="00B1600B"/>
    <w:rsid w:val="00B161F1"/>
    <w:rsid w:val="00B1634B"/>
    <w:rsid w:val="00B16E3C"/>
    <w:rsid w:val="00B175F9"/>
    <w:rsid w:val="00B1764F"/>
    <w:rsid w:val="00B179C1"/>
    <w:rsid w:val="00B17FEC"/>
    <w:rsid w:val="00B205A4"/>
    <w:rsid w:val="00B214C6"/>
    <w:rsid w:val="00B215AE"/>
    <w:rsid w:val="00B21E96"/>
    <w:rsid w:val="00B21EE7"/>
    <w:rsid w:val="00B22108"/>
    <w:rsid w:val="00B2260F"/>
    <w:rsid w:val="00B22AAF"/>
    <w:rsid w:val="00B22E83"/>
    <w:rsid w:val="00B22F08"/>
    <w:rsid w:val="00B23538"/>
    <w:rsid w:val="00B24515"/>
    <w:rsid w:val="00B24D64"/>
    <w:rsid w:val="00B24EBE"/>
    <w:rsid w:val="00B24FE4"/>
    <w:rsid w:val="00B251AD"/>
    <w:rsid w:val="00B25722"/>
    <w:rsid w:val="00B25E80"/>
    <w:rsid w:val="00B264D4"/>
    <w:rsid w:val="00B26707"/>
    <w:rsid w:val="00B269B4"/>
    <w:rsid w:val="00B26CD8"/>
    <w:rsid w:val="00B26EB5"/>
    <w:rsid w:val="00B273E9"/>
    <w:rsid w:val="00B27D0A"/>
    <w:rsid w:val="00B30077"/>
    <w:rsid w:val="00B30527"/>
    <w:rsid w:val="00B315B0"/>
    <w:rsid w:val="00B31FC6"/>
    <w:rsid w:val="00B329FD"/>
    <w:rsid w:val="00B32C72"/>
    <w:rsid w:val="00B330CD"/>
    <w:rsid w:val="00B3315D"/>
    <w:rsid w:val="00B33479"/>
    <w:rsid w:val="00B335C8"/>
    <w:rsid w:val="00B34657"/>
    <w:rsid w:val="00B34834"/>
    <w:rsid w:val="00B34894"/>
    <w:rsid w:val="00B34B34"/>
    <w:rsid w:val="00B34C41"/>
    <w:rsid w:val="00B34C6E"/>
    <w:rsid w:val="00B34DB4"/>
    <w:rsid w:val="00B35185"/>
    <w:rsid w:val="00B35691"/>
    <w:rsid w:val="00B36100"/>
    <w:rsid w:val="00B36C8E"/>
    <w:rsid w:val="00B36CF3"/>
    <w:rsid w:val="00B36FCB"/>
    <w:rsid w:val="00B370F2"/>
    <w:rsid w:val="00B3728A"/>
    <w:rsid w:val="00B375A3"/>
    <w:rsid w:val="00B37D73"/>
    <w:rsid w:val="00B40295"/>
    <w:rsid w:val="00B40587"/>
    <w:rsid w:val="00B40B4D"/>
    <w:rsid w:val="00B41460"/>
    <w:rsid w:val="00B41A64"/>
    <w:rsid w:val="00B41B41"/>
    <w:rsid w:val="00B42065"/>
    <w:rsid w:val="00B425E5"/>
    <w:rsid w:val="00B42B66"/>
    <w:rsid w:val="00B42E9D"/>
    <w:rsid w:val="00B4314F"/>
    <w:rsid w:val="00B43718"/>
    <w:rsid w:val="00B43D19"/>
    <w:rsid w:val="00B43E21"/>
    <w:rsid w:val="00B44283"/>
    <w:rsid w:val="00B4599B"/>
    <w:rsid w:val="00B45A34"/>
    <w:rsid w:val="00B4619D"/>
    <w:rsid w:val="00B46398"/>
    <w:rsid w:val="00B4639C"/>
    <w:rsid w:val="00B46518"/>
    <w:rsid w:val="00B4677C"/>
    <w:rsid w:val="00B47FE2"/>
    <w:rsid w:val="00B507FF"/>
    <w:rsid w:val="00B50E74"/>
    <w:rsid w:val="00B50EF3"/>
    <w:rsid w:val="00B50F84"/>
    <w:rsid w:val="00B510E7"/>
    <w:rsid w:val="00B513A8"/>
    <w:rsid w:val="00B51748"/>
    <w:rsid w:val="00B5218F"/>
    <w:rsid w:val="00B5268F"/>
    <w:rsid w:val="00B52E27"/>
    <w:rsid w:val="00B53574"/>
    <w:rsid w:val="00B53D28"/>
    <w:rsid w:val="00B54072"/>
    <w:rsid w:val="00B54793"/>
    <w:rsid w:val="00B547BB"/>
    <w:rsid w:val="00B55A41"/>
    <w:rsid w:val="00B55DA7"/>
    <w:rsid w:val="00B55FD9"/>
    <w:rsid w:val="00B560A9"/>
    <w:rsid w:val="00B56C6B"/>
    <w:rsid w:val="00B56E1A"/>
    <w:rsid w:val="00B573CE"/>
    <w:rsid w:val="00B57976"/>
    <w:rsid w:val="00B57CA9"/>
    <w:rsid w:val="00B57FB8"/>
    <w:rsid w:val="00B6023E"/>
    <w:rsid w:val="00B608DA"/>
    <w:rsid w:val="00B61F4E"/>
    <w:rsid w:val="00B627D1"/>
    <w:rsid w:val="00B628CF"/>
    <w:rsid w:val="00B62D6F"/>
    <w:rsid w:val="00B6352C"/>
    <w:rsid w:val="00B6365E"/>
    <w:rsid w:val="00B63B23"/>
    <w:rsid w:val="00B63D2E"/>
    <w:rsid w:val="00B63EF0"/>
    <w:rsid w:val="00B63F69"/>
    <w:rsid w:val="00B64D43"/>
    <w:rsid w:val="00B64FF7"/>
    <w:rsid w:val="00B654E4"/>
    <w:rsid w:val="00B6557B"/>
    <w:rsid w:val="00B656C0"/>
    <w:rsid w:val="00B65A8D"/>
    <w:rsid w:val="00B65CA5"/>
    <w:rsid w:val="00B65F88"/>
    <w:rsid w:val="00B6608F"/>
    <w:rsid w:val="00B66175"/>
    <w:rsid w:val="00B661FC"/>
    <w:rsid w:val="00B66364"/>
    <w:rsid w:val="00B66D1C"/>
    <w:rsid w:val="00B66F2B"/>
    <w:rsid w:val="00B671E0"/>
    <w:rsid w:val="00B6726F"/>
    <w:rsid w:val="00B67974"/>
    <w:rsid w:val="00B67C84"/>
    <w:rsid w:val="00B706B6"/>
    <w:rsid w:val="00B707D8"/>
    <w:rsid w:val="00B7098D"/>
    <w:rsid w:val="00B7103B"/>
    <w:rsid w:val="00B71F81"/>
    <w:rsid w:val="00B7221A"/>
    <w:rsid w:val="00B72248"/>
    <w:rsid w:val="00B732FF"/>
    <w:rsid w:val="00B73990"/>
    <w:rsid w:val="00B7490F"/>
    <w:rsid w:val="00B75CEB"/>
    <w:rsid w:val="00B765A6"/>
    <w:rsid w:val="00B76927"/>
    <w:rsid w:val="00B76EB3"/>
    <w:rsid w:val="00B771B3"/>
    <w:rsid w:val="00B77427"/>
    <w:rsid w:val="00B7749D"/>
    <w:rsid w:val="00B775C7"/>
    <w:rsid w:val="00B805F3"/>
    <w:rsid w:val="00B808CB"/>
    <w:rsid w:val="00B80FF5"/>
    <w:rsid w:val="00B80FF7"/>
    <w:rsid w:val="00B81365"/>
    <w:rsid w:val="00B81414"/>
    <w:rsid w:val="00B8149D"/>
    <w:rsid w:val="00B8156C"/>
    <w:rsid w:val="00B81816"/>
    <w:rsid w:val="00B81D17"/>
    <w:rsid w:val="00B83377"/>
    <w:rsid w:val="00B83D7E"/>
    <w:rsid w:val="00B84268"/>
    <w:rsid w:val="00B8434D"/>
    <w:rsid w:val="00B847CA"/>
    <w:rsid w:val="00B84B00"/>
    <w:rsid w:val="00B8514D"/>
    <w:rsid w:val="00B85D5B"/>
    <w:rsid w:val="00B85F03"/>
    <w:rsid w:val="00B86085"/>
    <w:rsid w:val="00B862C2"/>
    <w:rsid w:val="00B86373"/>
    <w:rsid w:val="00B864C0"/>
    <w:rsid w:val="00B864D3"/>
    <w:rsid w:val="00B8685B"/>
    <w:rsid w:val="00B873EC"/>
    <w:rsid w:val="00B87A40"/>
    <w:rsid w:val="00B87B59"/>
    <w:rsid w:val="00B90CC8"/>
    <w:rsid w:val="00B9128B"/>
    <w:rsid w:val="00B914AA"/>
    <w:rsid w:val="00B9257D"/>
    <w:rsid w:val="00B9296D"/>
    <w:rsid w:val="00B9361A"/>
    <w:rsid w:val="00B9392A"/>
    <w:rsid w:val="00B941F8"/>
    <w:rsid w:val="00B9476B"/>
    <w:rsid w:val="00B94ACB"/>
    <w:rsid w:val="00B94F73"/>
    <w:rsid w:val="00B95170"/>
    <w:rsid w:val="00B95D7C"/>
    <w:rsid w:val="00B96F40"/>
    <w:rsid w:val="00B97264"/>
    <w:rsid w:val="00B97395"/>
    <w:rsid w:val="00BA0533"/>
    <w:rsid w:val="00BA078A"/>
    <w:rsid w:val="00BA0996"/>
    <w:rsid w:val="00BA0E3E"/>
    <w:rsid w:val="00BA1311"/>
    <w:rsid w:val="00BA1467"/>
    <w:rsid w:val="00BA1944"/>
    <w:rsid w:val="00BA19CD"/>
    <w:rsid w:val="00BA1C66"/>
    <w:rsid w:val="00BA1C6D"/>
    <w:rsid w:val="00BA23C6"/>
    <w:rsid w:val="00BA2BA3"/>
    <w:rsid w:val="00BA33EA"/>
    <w:rsid w:val="00BA3702"/>
    <w:rsid w:val="00BA3846"/>
    <w:rsid w:val="00BA3D7F"/>
    <w:rsid w:val="00BA4590"/>
    <w:rsid w:val="00BA4E54"/>
    <w:rsid w:val="00BA561E"/>
    <w:rsid w:val="00BA592E"/>
    <w:rsid w:val="00BA5D64"/>
    <w:rsid w:val="00BA68C4"/>
    <w:rsid w:val="00BA77CE"/>
    <w:rsid w:val="00BA7A35"/>
    <w:rsid w:val="00BB003A"/>
    <w:rsid w:val="00BB0D28"/>
    <w:rsid w:val="00BB11FE"/>
    <w:rsid w:val="00BB1272"/>
    <w:rsid w:val="00BB20B6"/>
    <w:rsid w:val="00BB2439"/>
    <w:rsid w:val="00BB278D"/>
    <w:rsid w:val="00BB312B"/>
    <w:rsid w:val="00BB4EBB"/>
    <w:rsid w:val="00BB5355"/>
    <w:rsid w:val="00BB56F9"/>
    <w:rsid w:val="00BB588E"/>
    <w:rsid w:val="00BB5957"/>
    <w:rsid w:val="00BB598A"/>
    <w:rsid w:val="00BB644C"/>
    <w:rsid w:val="00BB6738"/>
    <w:rsid w:val="00BB6EF9"/>
    <w:rsid w:val="00BB71B1"/>
    <w:rsid w:val="00BB73E5"/>
    <w:rsid w:val="00BB759A"/>
    <w:rsid w:val="00BB790D"/>
    <w:rsid w:val="00BC0665"/>
    <w:rsid w:val="00BC0E92"/>
    <w:rsid w:val="00BC1276"/>
    <w:rsid w:val="00BC1725"/>
    <w:rsid w:val="00BC1C52"/>
    <w:rsid w:val="00BC1FE5"/>
    <w:rsid w:val="00BC2E9C"/>
    <w:rsid w:val="00BC3857"/>
    <w:rsid w:val="00BC3B86"/>
    <w:rsid w:val="00BC3C25"/>
    <w:rsid w:val="00BC42D9"/>
    <w:rsid w:val="00BC431B"/>
    <w:rsid w:val="00BC5149"/>
    <w:rsid w:val="00BC558E"/>
    <w:rsid w:val="00BC5842"/>
    <w:rsid w:val="00BC596C"/>
    <w:rsid w:val="00BC597D"/>
    <w:rsid w:val="00BC5B93"/>
    <w:rsid w:val="00BC5E4F"/>
    <w:rsid w:val="00BC67EC"/>
    <w:rsid w:val="00BC6A57"/>
    <w:rsid w:val="00BC6B2A"/>
    <w:rsid w:val="00BC73CE"/>
    <w:rsid w:val="00BC75EE"/>
    <w:rsid w:val="00BC7777"/>
    <w:rsid w:val="00BD0580"/>
    <w:rsid w:val="00BD0AFB"/>
    <w:rsid w:val="00BD0B50"/>
    <w:rsid w:val="00BD10B9"/>
    <w:rsid w:val="00BD1530"/>
    <w:rsid w:val="00BD1EFE"/>
    <w:rsid w:val="00BD20B6"/>
    <w:rsid w:val="00BD246B"/>
    <w:rsid w:val="00BD284F"/>
    <w:rsid w:val="00BD3043"/>
    <w:rsid w:val="00BD37F7"/>
    <w:rsid w:val="00BD3917"/>
    <w:rsid w:val="00BD3CD6"/>
    <w:rsid w:val="00BD45BF"/>
    <w:rsid w:val="00BD517D"/>
    <w:rsid w:val="00BD525E"/>
    <w:rsid w:val="00BD596D"/>
    <w:rsid w:val="00BD5983"/>
    <w:rsid w:val="00BD5B53"/>
    <w:rsid w:val="00BD60B9"/>
    <w:rsid w:val="00BD65A8"/>
    <w:rsid w:val="00BD6825"/>
    <w:rsid w:val="00BD6A55"/>
    <w:rsid w:val="00BD6B5C"/>
    <w:rsid w:val="00BD71E7"/>
    <w:rsid w:val="00BD7644"/>
    <w:rsid w:val="00BD792D"/>
    <w:rsid w:val="00BD7DC9"/>
    <w:rsid w:val="00BE03FC"/>
    <w:rsid w:val="00BE0527"/>
    <w:rsid w:val="00BE05EF"/>
    <w:rsid w:val="00BE167B"/>
    <w:rsid w:val="00BE1735"/>
    <w:rsid w:val="00BE1C50"/>
    <w:rsid w:val="00BE230B"/>
    <w:rsid w:val="00BE23CF"/>
    <w:rsid w:val="00BE2BF7"/>
    <w:rsid w:val="00BE34DA"/>
    <w:rsid w:val="00BE3E3E"/>
    <w:rsid w:val="00BE3E82"/>
    <w:rsid w:val="00BE4105"/>
    <w:rsid w:val="00BE4A84"/>
    <w:rsid w:val="00BE5171"/>
    <w:rsid w:val="00BE5303"/>
    <w:rsid w:val="00BE5584"/>
    <w:rsid w:val="00BE5A10"/>
    <w:rsid w:val="00BE5E69"/>
    <w:rsid w:val="00BE5F16"/>
    <w:rsid w:val="00BE6056"/>
    <w:rsid w:val="00BE6351"/>
    <w:rsid w:val="00BE6AFD"/>
    <w:rsid w:val="00BE6D83"/>
    <w:rsid w:val="00BE6E2F"/>
    <w:rsid w:val="00BE71E8"/>
    <w:rsid w:val="00BE735A"/>
    <w:rsid w:val="00BE74E6"/>
    <w:rsid w:val="00BE7CAE"/>
    <w:rsid w:val="00BE7F28"/>
    <w:rsid w:val="00BE7F92"/>
    <w:rsid w:val="00BF00AC"/>
    <w:rsid w:val="00BF0208"/>
    <w:rsid w:val="00BF03DB"/>
    <w:rsid w:val="00BF0891"/>
    <w:rsid w:val="00BF0B79"/>
    <w:rsid w:val="00BF0C1B"/>
    <w:rsid w:val="00BF104A"/>
    <w:rsid w:val="00BF10A0"/>
    <w:rsid w:val="00BF13AA"/>
    <w:rsid w:val="00BF143F"/>
    <w:rsid w:val="00BF2220"/>
    <w:rsid w:val="00BF22B6"/>
    <w:rsid w:val="00BF23EB"/>
    <w:rsid w:val="00BF31F8"/>
    <w:rsid w:val="00BF32C1"/>
    <w:rsid w:val="00BF36AC"/>
    <w:rsid w:val="00BF3C3D"/>
    <w:rsid w:val="00BF4059"/>
    <w:rsid w:val="00BF4152"/>
    <w:rsid w:val="00BF4161"/>
    <w:rsid w:val="00BF43C7"/>
    <w:rsid w:val="00BF45BE"/>
    <w:rsid w:val="00BF4E9D"/>
    <w:rsid w:val="00BF4EA7"/>
    <w:rsid w:val="00BF4FE5"/>
    <w:rsid w:val="00BF52B4"/>
    <w:rsid w:val="00BF59AA"/>
    <w:rsid w:val="00BF5E45"/>
    <w:rsid w:val="00BF5F64"/>
    <w:rsid w:val="00BF64A8"/>
    <w:rsid w:val="00BF6652"/>
    <w:rsid w:val="00BF66E2"/>
    <w:rsid w:val="00BF6832"/>
    <w:rsid w:val="00BF68FB"/>
    <w:rsid w:val="00BF6B47"/>
    <w:rsid w:val="00BF7340"/>
    <w:rsid w:val="00BF73A5"/>
    <w:rsid w:val="00BF7754"/>
    <w:rsid w:val="00BF7BAE"/>
    <w:rsid w:val="00BF7D95"/>
    <w:rsid w:val="00BF7F90"/>
    <w:rsid w:val="00C00391"/>
    <w:rsid w:val="00C0096C"/>
    <w:rsid w:val="00C017BD"/>
    <w:rsid w:val="00C01AC8"/>
    <w:rsid w:val="00C01B34"/>
    <w:rsid w:val="00C01F64"/>
    <w:rsid w:val="00C020CF"/>
    <w:rsid w:val="00C02290"/>
    <w:rsid w:val="00C02457"/>
    <w:rsid w:val="00C02590"/>
    <w:rsid w:val="00C02693"/>
    <w:rsid w:val="00C02E0A"/>
    <w:rsid w:val="00C02FB2"/>
    <w:rsid w:val="00C04210"/>
    <w:rsid w:val="00C0488D"/>
    <w:rsid w:val="00C049CF"/>
    <w:rsid w:val="00C04B1D"/>
    <w:rsid w:val="00C04E55"/>
    <w:rsid w:val="00C04FAE"/>
    <w:rsid w:val="00C063F0"/>
    <w:rsid w:val="00C06827"/>
    <w:rsid w:val="00C0719D"/>
    <w:rsid w:val="00C074B1"/>
    <w:rsid w:val="00C10681"/>
    <w:rsid w:val="00C110A4"/>
    <w:rsid w:val="00C11815"/>
    <w:rsid w:val="00C11AE5"/>
    <w:rsid w:val="00C11C2D"/>
    <w:rsid w:val="00C11C9D"/>
    <w:rsid w:val="00C11E46"/>
    <w:rsid w:val="00C11E4C"/>
    <w:rsid w:val="00C12459"/>
    <w:rsid w:val="00C1246C"/>
    <w:rsid w:val="00C125DB"/>
    <w:rsid w:val="00C1273F"/>
    <w:rsid w:val="00C147F0"/>
    <w:rsid w:val="00C148D8"/>
    <w:rsid w:val="00C149EC"/>
    <w:rsid w:val="00C14DD8"/>
    <w:rsid w:val="00C14E85"/>
    <w:rsid w:val="00C14EC3"/>
    <w:rsid w:val="00C15743"/>
    <w:rsid w:val="00C1580B"/>
    <w:rsid w:val="00C15A49"/>
    <w:rsid w:val="00C15FD7"/>
    <w:rsid w:val="00C1616D"/>
    <w:rsid w:val="00C16D45"/>
    <w:rsid w:val="00C1754C"/>
    <w:rsid w:val="00C17F46"/>
    <w:rsid w:val="00C2040C"/>
    <w:rsid w:val="00C20580"/>
    <w:rsid w:val="00C215B2"/>
    <w:rsid w:val="00C21B99"/>
    <w:rsid w:val="00C21EEC"/>
    <w:rsid w:val="00C22B02"/>
    <w:rsid w:val="00C22B0B"/>
    <w:rsid w:val="00C22C7F"/>
    <w:rsid w:val="00C22D45"/>
    <w:rsid w:val="00C233BB"/>
    <w:rsid w:val="00C23C6A"/>
    <w:rsid w:val="00C23FBF"/>
    <w:rsid w:val="00C240EE"/>
    <w:rsid w:val="00C241A1"/>
    <w:rsid w:val="00C24475"/>
    <w:rsid w:val="00C244B4"/>
    <w:rsid w:val="00C24E41"/>
    <w:rsid w:val="00C250F8"/>
    <w:rsid w:val="00C2529B"/>
    <w:rsid w:val="00C25A0C"/>
    <w:rsid w:val="00C25DB4"/>
    <w:rsid w:val="00C26026"/>
    <w:rsid w:val="00C261A2"/>
    <w:rsid w:val="00C2691D"/>
    <w:rsid w:val="00C2777E"/>
    <w:rsid w:val="00C27DA9"/>
    <w:rsid w:val="00C30133"/>
    <w:rsid w:val="00C3034C"/>
    <w:rsid w:val="00C309F8"/>
    <w:rsid w:val="00C30AAA"/>
    <w:rsid w:val="00C30E0E"/>
    <w:rsid w:val="00C31E77"/>
    <w:rsid w:val="00C3234B"/>
    <w:rsid w:val="00C32D5E"/>
    <w:rsid w:val="00C334C6"/>
    <w:rsid w:val="00C33B7F"/>
    <w:rsid w:val="00C33EA8"/>
    <w:rsid w:val="00C3466E"/>
    <w:rsid w:val="00C349A2"/>
    <w:rsid w:val="00C35B91"/>
    <w:rsid w:val="00C361E6"/>
    <w:rsid w:val="00C36376"/>
    <w:rsid w:val="00C3666F"/>
    <w:rsid w:val="00C36DCB"/>
    <w:rsid w:val="00C370A0"/>
    <w:rsid w:val="00C37880"/>
    <w:rsid w:val="00C401BF"/>
    <w:rsid w:val="00C41895"/>
    <w:rsid w:val="00C41914"/>
    <w:rsid w:val="00C41947"/>
    <w:rsid w:val="00C42843"/>
    <w:rsid w:val="00C42F76"/>
    <w:rsid w:val="00C43334"/>
    <w:rsid w:val="00C43721"/>
    <w:rsid w:val="00C43B23"/>
    <w:rsid w:val="00C446D8"/>
    <w:rsid w:val="00C4472C"/>
    <w:rsid w:val="00C4498D"/>
    <w:rsid w:val="00C44B51"/>
    <w:rsid w:val="00C44C62"/>
    <w:rsid w:val="00C44D25"/>
    <w:rsid w:val="00C44E67"/>
    <w:rsid w:val="00C45806"/>
    <w:rsid w:val="00C45B07"/>
    <w:rsid w:val="00C45D90"/>
    <w:rsid w:val="00C45DBB"/>
    <w:rsid w:val="00C45DED"/>
    <w:rsid w:val="00C46086"/>
    <w:rsid w:val="00C460DB"/>
    <w:rsid w:val="00C46F64"/>
    <w:rsid w:val="00C471AC"/>
    <w:rsid w:val="00C47638"/>
    <w:rsid w:val="00C50E06"/>
    <w:rsid w:val="00C50FD1"/>
    <w:rsid w:val="00C513FE"/>
    <w:rsid w:val="00C5217A"/>
    <w:rsid w:val="00C5259D"/>
    <w:rsid w:val="00C53386"/>
    <w:rsid w:val="00C5344E"/>
    <w:rsid w:val="00C53994"/>
    <w:rsid w:val="00C54A14"/>
    <w:rsid w:val="00C5511E"/>
    <w:rsid w:val="00C5536D"/>
    <w:rsid w:val="00C55706"/>
    <w:rsid w:val="00C557D8"/>
    <w:rsid w:val="00C55A13"/>
    <w:rsid w:val="00C55AFD"/>
    <w:rsid w:val="00C55C2B"/>
    <w:rsid w:val="00C55F18"/>
    <w:rsid w:val="00C5671A"/>
    <w:rsid w:val="00C568B1"/>
    <w:rsid w:val="00C57198"/>
    <w:rsid w:val="00C57C66"/>
    <w:rsid w:val="00C60090"/>
    <w:rsid w:val="00C6040F"/>
    <w:rsid w:val="00C605A6"/>
    <w:rsid w:val="00C606D8"/>
    <w:rsid w:val="00C6077E"/>
    <w:rsid w:val="00C60F01"/>
    <w:rsid w:val="00C611F0"/>
    <w:rsid w:val="00C61967"/>
    <w:rsid w:val="00C61B84"/>
    <w:rsid w:val="00C62233"/>
    <w:rsid w:val="00C62686"/>
    <w:rsid w:val="00C62B8C"/>
    <w:rsid w:val="00C642F5"/>
    <w:rsid w:val="00C64459"/>
    <w:rsid w:val="00C65196"/>
    <w:rsid w:val="00C65287"/>
    <w:rsid w:val="00C657CB"/>
    <w:rsid w:val="00C65A70"/>
    <w:rsid w:val="00C65A7D"/>
    <w:rsid w:val="00C67345"/>
    <w:rsid w:val="00C67471"/>
    <w:rsid w:val="00C67540"/>
    <w:rsid w:val="00C67713"/>
    <w:rsid w:val="00C679ED"/>
    <w:rsid w:val="00C67CCF"/>
    <w:rsid w:val="00C70562"/>
    <w:rsid w:val="00C70A06"/>
    <w:rsid w:val="00C7128C"/>
    <w:rsid w:val="00C71DCB"/>
    <w:rsid w:val="00C72002"/>
    <w:rsid w:val="00C72172"/>
    <w:rsid w:val="00C72BA0"/>
    <w:rsid w:val="00C735EF"/>
    <w:rsid w:val="00C73697"/>
    <w:rsid w:val="00C7376B"/>
    <w:rsid w:val="00C73834"/>
    <w:rsid w:val="00C739A3"/>
    <w:rsid w:val="00C7400A"/>
    <w:rsid w:val="00C7499D"/>
    <w:rsid w:val="00C74BB7"/>
    <w:rsid w:val="00C75063"/>
    <w:rsid w:val="00C75529"/>
    <w:rsid w:val="00C75B11"/>
    <w:rsid w:val="00C75DD0"/>
    <w:rsid w:val="00C76279"/>
    <w:rsid w:val="00C765BF"/>
    <w:rsid w:val="00C76974"/>
    <w:rsid w:val="00C769FC"/>
    <w:rsid w:val="00C76B43"/>
    <w:rsid w:val="00C76E6A"/>
    <w:rsid w:val="00C77009"/>
    <w:rsid w:val="00C7717B"/>
    <w:rsid w:val="00C77494"/>
    <w:rsid w:val="00C77A44"/>
    <w:rsid w:val="00C77B89"/>
    <w:rsid w:val="00C8017D"/>
    <w:rsid w:val="00C806C1"/>
    <w:rsid w:val="00C80D78"/>
    <w:rsid w:val="00C80E19"/>
    <w:rsid w:val="00C8176B"/>
    <w:rsid w:val="00C818A2"/>
    <w:rsid w:val="00C81FAE"/>
    <w:rsid w:val="00C82479"/>
    <w:rsid w:val="00C82584"/>
    <w:rsid w:val="00C82DC0"/>
    <w:rsid w:val="00C833EC"/>
    <w:rsid w:val="00C839FA"/>
    <w:rsid w:val="00C847D6"/>
    <w:rsid w:val="00C84B4A"/>
    <w:rsid w:val="00C8589E"/>
    <w:rsid w:val="00C85DFD"/>
    <w:rsid w:val="00C85E2B"/>
    <w:rsid w:val="00C860D5"/>
    <w:rsid w:val="00C86441"/>
    <w:rsid w:val="00C86563"/>
    <w:rsid w:val="00C869DE"/>
    <w:rsid w:val="00C86FBA"/>
    <w:rsid w:val="00C87FA5"/>
    <w:rsid w:val="00C90453"/>
    <w:rsid w:val="00C904BC"/>
    <w:rsid w:val="00C90AEF"/>
    <w:rsid w:val="00C90B4B"/>
    <w:rsid w:val="00C911F5"/>
    <w:rsid w:val="00C91A59"/>
    <w:rsid w:val="00C91DF2"/>
    <w:rsid w:val="00C91E90"/>
    <w:rsid w:val="00C9216F"/>
    <w:rsid w:val="00C9249C"/>
    <w:rsid w:val="00C9253C"/>
    <w:rsid w:val="00C92A96"/>
    <w:rsid w:val="00C92BCE"/>
    <w:rsid w:val="00C933AC"/>
    <w:rsid w:val="00C93DB7"/>
    <w:rsid w:val="00C94077"/>
    <w:rsid w:val="00C94667"/>
    <w:rsid w:val="00C94DB7"/>
    <w:rsid w:val="00C9503B"/>
    <w:rsid w:val="00C9507B"/>
    <w:rsid w:val="00C9512B"/>
    <w:rsid w:val="00C9544A"/>
    <w:rsid w:val="00C95B4B"/>
    <w:rsid w:val="00C95FBE"/>
    <w:rsid w:val="00C96E0B"/>
    <w:rsid w:val="00C971FB"/>
    <w:rsid w:val="00C9777A"/>
    <w:rsid w:val="00C97B05"/>
    <w:rsid w:val="00CA0166"/>
    <w:rsid w:val="00CA0281"/>
    <w:rsid w:val="00CA0DD2"/>
    <w:rsid w:val="00CA0FD3"/>
    <w:rsid w:val="00CA1B83"/>
    <w:rsid w:val="00CA1E1E"/>
    <w:rsid w:val="00CA1EAF"/>
    <w:rsid w:val="00CA2460"/>
    <w:rsid w:val="00CA26FC"/>
    <w:rsid w:val="00CA270C"/>
    <w:rsid w:val="00CA3192"/>
    <w:rsid w:val="00CA399E"/>
    <w:rsid w:val="00CA3A03"/>
    <w:rsid w:val="00CA3BF9"/>
    <w:rsid w:val="00CA45B7"/>
    <w:rsid w:val="00CA4E73"/>
    <w:rsid w:val="00CA564D"/>
    <w:rsid w:val="00CA5BCE"/>
    <w:rsid w:val="00CA5C1F"/>
    <w:rsid w:val="00CA5CFA"/>
    <w:rsid w:val="00CA5D04"/>
    <w:rsid w:val="00CA62CD"/>
    <w:rsid w:val="00CA62EA"/>
    <w:rsid w:val="00CA63A9"/>
    <w:rsid w:val="00CA6888"/>
    <w:rsid w:val="00CA68C4"/>
    <w:rsid w:val="00CA68D0"/>
    <w:rsid w:val="00CA6D9C"/>
    <w:rsid w:val="00CA7116"/>
    <w:rsid w:val="00CA75BC"/>
    <w:rsid w:val="00CA7763"/>
    <w:rsid w:val="00CA77E7"/>
    <w:rsid w:val="00CB01D3"/>
    <w:rsid w:val="00CB03EC"/>
    <w:rsid w:val="00CB0947"/>
    <w:rsid w:val="00CB0F26"/>
    <w:rsid w:val="00CB0F58"/>
    <w:rsid w:val="00CB1231"/>
    <w:rsid w:val="00CB14CC"/>
    <w:rsid w:val="00CB158F"/>
    <w:rsid w:val="00CB1E54"/>
    <w:rsid w:val="00CB2238"/>
    <w:rsid w:val="00CB24B6"/>
    <w:rsid w:val="00CB3334"/>
    <w:rsid w:val="00CB366B"/>
    <w:rsid w:val="00CB3F4F"/>
    <w:rsid w:val="00CB41FE"/>
    <w:rsid w:val="00CB4522"/>
    <w:rsid w:val="00CB49F9"/>
    <w:rsid w:val="00CB4AFE"/>
    <w:rsid w:val="00CB4D3A"/>
    <w:rsid w:val="00CB4D41"/>
    <w:rsid w:val="00CB510C"/>
    <w:rsid w:val="00CB58D5"/>
    <w:rsid w:val="00CB6B68"/>
    <w:rsid w:val="00CB6EB0"/>
    <w:rsid w:val="00CB74ED"/>
    <w:rsid w:val="00CC0E3C"/>
    <w:rsid w:val="00CC14FD"/>
    <w:rsid w:val="00CC155C"/>
    <w:rsid w:val="00CC16C2"/>
    <w:rsid w:val="00CC1765"/>
    <w:rsid w:val="00CC1923"/>
    <w:rsid w:val="00CC1CB0"/>
    <w:rsid w:val="00CC1EDB"/>
    <w:rsid w:val="00CC25D2"/>
    <w:rsid w:val="00CC27AC"/>
    <w:rsid w:val="00CC297E"/>
    <w:rsid w:val="00CC331B"/>
    <w:rsid w:val="00CC4203"/>
    <w:rsid w:val="00CC444C"/>
    <w:rsid w:val="00CC4619"/>
    <w:rsid w:val="00CC475E"/>
    <w:rsid w:val="00CC4B1C"/>
    <w:rsid w:val="00CC4EAE"/>
    <w:rsid w:val="00CC57B7"/>
    <w:rsid w:val="00CC5ABC"/>
    <w:rsid w:val="00CC5B26"/>
    <w:rsid w:val="00CC5B8D"/>
    <w:rsid w:val="00CC63FA"/>
    <w:rsid w:val="00CC66BE"/>
    <w:rsid w:val="00CC6CEC"/>
    <w:rsid w:val="00CC71E0"/>
    <w:rsid w:val="00CC7334"/>
    <w:rsid w:val="00CC73C7"/>
    <w:rsid w:val="00CC73F3"/>
    <w:rsid w:val="00CC79F8"/>
    <w:rsid w:val="00CC7C67"/>
    <w:rsid w:val="00CD12A0"/>
    <w:rsid w:val="00CD19A8"/>
    <w:rsid w:val="00CD1A3E"/>
    <w:rsid w:val="00CD1FC7"/>
    <w:rsid w:val="00CD231C"/>
    <w:rsid w:val="00CD249C"/>
    <w:rsid w:val="00CD25FF"/>
    <w:rsid w:val="00CD27DC"/>
    <w:rsid w:val="00CD32CD"/>
    <w:rsid w:val="00CD4223"/>
    <w:rsid w:val="00CD427E"/>
    <w:rsid w:val="00CD42BE"/>
    <w:rsid w:val="00CD489E"/>
    <w:rsid w:val="00CD4D2A"/>
    <w:rsid w:val="00CD4D51"/>
    <w:rsid w:val="00CD4E92"/>
    <w:rsid w:val="00CD5027"/>
    <w:rsid w:val="00CD5B53"/>
    <w:rsid w:val="00CD5F1D"/>
    <w:rsid w:val="00CD6053"/>
    <w:rsid w:val="00CD7155"/>
    <w:rsid w:val="00CD7475"/>
    <w:rsid w:val="00CD7AB2"/>
    <w:rsid w:val="00CE0871"/>
    <w:rsid w:val="00CE0BA6"/>
    <w:rsid w:val="00CE0DB9"/>
    <w:rsid w:val="00CE0F50"/>
    <w:rsid w:val="00CE1A85"/>
    <w:rsid w:val="00CE1F2D"/>
    <w:rsid w:val="00CE1F99"/>
    <w:rsid w:val="00CE2070"/>
    <w:rsid w:val="00CE2A43"/>
    <w:rsid w:val="00CE2ED0"/>
    <w:rsid w:val="00CE39AA"/>
    <w:rsid w:val="00CE45C8"/>
    <w:rsid w:val="00CE4637"/>
    <w:rsid w:val="00CE464B"/>
    <w:rsid w:val="00CE470B"/>
    <w:rsid w:val="00CE4804"/>
    <w:rsid w:val="00CE4C19"/>
    <w:rsid w:val="00CE5254"/>
    <w:rsid w:val="00CE58C4"/>
    <w:rsid w:val="00CE62B7"/>
    <w:rsid w:val="00CE6D85"/>
    <w:rsid w:val="00CE6DE2"/>
    <w:rsid w:val="00CE7821"/>
    <w:rsid w:val="00CF0123"/>
    <w:rsid w:val="00CF01C4"/>
    <w:rsid w:val="00CF0DF2"/>
    <w:rsid w:val="00CF1590"/>
    <w:rsid w:val="00CF2D63"/>
    <w:rsid w:val="00CF32BD"/>
    <w:rsid w:val="00CF3DF7"/>
    <w:rsid w:val="00CF3E48"/>
    <w:rsid w:val="00CF4804"/>
    <w:rsid w:val="00CF4F51"/>
    <w:rsid w:val="00CF513C"/>
    <w:rsid w:val="00CF5660"/>
    <w:rsid w:val="00CF5BA2"/>
    <w:rsid w:val="00CF611F"/>
    <w:rsid w:val="00CF669C"/>
    <w:rsid w:val="00CF6ADA"/>
    <w:rsid w:val="00CF7487"/>
    <w:rsid w:val="00CF74D6"/>
    <w:rsid w:val="00CF7C97"/>
    <w:rsid w:val="00CF7CC3"/>
    <w:rsid w:val="00D00C71"/>
    <w:rsid w:val="00D00C7F"/>
    <w:rsid w:val="00D01DFF"/>
    <w:rsid w:val="00D01EFE"/>
    <w:rsid w:val="00D0232D"/>
    <w:rsid w:val="00D023F0"/>
    <w:rsid w:val="00D0293B"/>
    <w:rsid w:val="00D029D0"/>
    <w:rsid w:val="00D03296"/>
    <w:rsid w:val="00D0376E"/>
    <w:rsid w:val="00D03DE0"/>
    <w:rsid w:val="00D043DA"/>
    <w:rsid w:val="00D04ECF"/>
    <w:rsid w:val="00D05683"/>
    <w:rsid w:val="00D056C5"/>
    <w:rsid w:val="00D058D5"/>
    <w:rsid w:val="00D061A1"/>
    <w:rsid w:val="00D0621F"/>
    <w:rsid w:val="00D06310"/>
    <w:rsid w:val="00D06686"/>
    <w:rsid w:val="00D07DF2"/>
    <w:rsid w:val="00D10DCF"/>
    <w:rsid w:val="00D11C6D"/>
    <w:rsid w:val="00D1241D"/>
    <w:rsid w:val="00D124E2"/>
    <w:rsid w:val="00D12A86"/>
    <w:rsid w:val="00D12AF8"/>
    <w:rsid w:val="00D13230"/>
    <w:rsid w:val="00D13492"/>
    <w:rsid w:val="00D134BA"/>
    <w:rsid w:val="00D14464"/>
    <w:rsid w:val="00D145B2"/>
    <w:rsid w:val="00D14D00"/>
    <w:rsid w:val="00D14E3F"/>
    <w:rsid w:val="00D150C4"/>
    <w:rsid w:val="00D15766"/>
    <w:rsid w:val="00D159C1"/>
    <w:rsid w:val="00D15FA1"/>
    <w:rsid w:val="00D16818"/>
    <w:rsid w:val="00D16A54"/>
    <w:rsid w:val="00D17AD8"/>
    <w:rsid w:val="00D20108"/>
    <w:rsid w:val="00D21059"/>
    <w:rsid w:val="00D21669"/>
    <w:rsid w:val="00D216AF"/>
    <w:rsid w:val="00D21BA0"/>
    <w:rsid w:val="00D21D4D"/>
    <w:rsid w:val="00D21F3E"/>
    <w:rsid w:val="00D22A4D"/>
    <w:rsid w:val="00D22B44"/>
    <w:rsid w:val="00D22D4C"/>
    <w:rsid w:val="00D22D65"/>
    <w:rsid w:val="00D232FA"/>
    <w:rsid w:val="00D23771"/>
    <w:rsid w:val="00D23E57"/>
    <w:rsid w:val="00D23EAA"/>
    <w:rsid w:val="00D24111"/>
    <w:rsid w:val="00D2444E"/>
    <w:rsid w:val="00D2472E"/>
    <w:rsid w:val="00D24BB2"/>
    <w:rsid w:val="00D24E5E"/>
    <w:rsid w:val="00D25172"/>
    <w:rsid w:val="00D25A07"/>
    <w:rsid w:val="00D25AD7"/>
    <w:rsid w:val="00D25AE4"/>
    <w:rsid w:val="00D26A54"/>
    <w:rsid w:val="00D2730A"/>
    <w:rsid w:val="00D27C67"/>
    <w:rsid w:val="00D30063"/>
    <w:rsid w:val="00D3076E"/>
    <w:rsid w:val="00D307E9"/>
    <w:rsid w:val="00D30918"/>
    <w:rsid w:val="00D30B42"/>
    <w:rsid w:val="00D3101F"/>
    <w:rsid w:val="00D31F0D"/>
    <w:rsid w:val="00D31F1A"/>
    <w:rsid w:val="00D323A1"/>
    <w:rsid w:val="00D327A4"/>
    <w:rsid w:val="00D32836"/>
    <w:rsid w:val="00D328A6"/>
    <w:rsid w:val="00D32ECF"/>
    <w:rsid w:val="00D332EB"/>
    <w:rsid w:val="00D334B3"/>
    <w:rsid w:val="00D343BC"/>
    <w:rsid w:val="00D34433"/>
    <w:rsid w:val="00D34834"/>
    <w:rsid w:val="00D354B3"/>
    <w:rsid w:val="00D354BD"/>
    <w:rsid w:val="00D35B2E"/>
    <w:rsid w:val="00D35D98"/>
    <w:rsid w:val="00D36057"/>
    <w:rsid w:val="00D36876"/>
    <w:rsid w:val="00D36AF5"/>
    <w:rsid w:val="00D37297"/>
    <w:rsid w:val="00D37447"/>
    <w:rsid w:val="00D408AF"/>
    <w:rsid w:val="00D41F25"/>
    <w:rsid w:val="00D42224"/>
    <w:rsid w:val="00D42910"/>
    <w:rsid w:val="00D42FE3"/>
    <w:rsid w:val="00D43A3A"/>
    <w:rsid w:val="00D44566"/>
    <w:rsid w:val="00D446EB"/>
    <w:rsid w:val="00D44D86"/>
    <w:rsid w:val="00D44EFF"/>
    <w:rsid w:val="00D45294"/>
    <w:rsid w:val="00D458F2"/>
    <w:rsid w:val="00D46D0B"/>
    <w:rsid w:val="00D46F31"/>
    <w:rsid w:val="00D476B0"/>
    <w:rsid w:val="00D47984"/>
    <w:rsid w:val="00D47FB4"/>
    <w:rsid w:val="00D502AB"/>
    <w:rsid w:val="00D507FC"/>
    <w:rsid w:val="00D509DE"/>
    <w:rsid w:val="00D50C4E"/>
    <w:rsid w:val="00D50E0C"/>
    <w:rsid w:val="00D5138A"/>
    <w:rsid w:val="00D51FF7"/>
    <w:rsid w:val="00D5208F"/>
    <w:rsid w:val="00D52877"/>
    <w:rsid w:val="00D532E7"/>
    <w:rsid w:val="00D53443"/>
    <w:rsid w:val="00D539DC"/>
    <w:rsid w:val="00D53DCC"/>
    <w:rsid w:val="00D53E77"/>
    <w:rsid w:val="00D53FAD"/>
    <w:rsid w:val="00D5449F"/>
    <w:rsid w:val="00D545CB"/>
    <w:rsid w:val="00D548EB"/>
    <w:rsid w:val="00D54E67"/>
    <w:rsid w:val="00D55852"/>
    <w:rsid w:val="00D55C26"/>
    <w:rsid w:val="00D55DDB"/>
    <w:rsid w:val="00D566B7"/>
    <w:rsid w:val="00D57487"/>
    <w:rsid w:val="00D5766C"/>
    <w:rsid w:val="00D576D8"/>
    <w:rsid w:val="00D57712"/>
    <w:rsid w:val="00D57AB8"/>
    <w:rsid w:val="00D57BC0"/>
    <w:rsid w:val="00D57EF9"/>
    <w:rsid w:val="00D605ED"/>
    <w:rsid w:val="00D609EE"/>
    <w:rsid w:val="00D60B89"/>
    <w:rsid w:val="00D60BCA"/>
    <w:rsid w:val="00D60CCE"/>
    <w:rsid w:val="00D60EFA"/>
    <w:rsid w:val="00D61402"/>
    <w:rsid w:val="00D614A4"/>
    <w:rsid w:val="00D61B9E"/>
    <w:rsid w:val="00D62480"/>
    <w:rsid w:val="00D62682"/>
    <w:rsid w:val="00D62AC7"/>
    <w:rsid w:val="00D631C4"/>
    <w:rsid w:val="00D63588"/>
    <w:rsid w:val="00D6361D"/>
    <w:rsid w:val="00D63A6E"/>
    <w:rsid w:val="00D640F4"/>
    <w:rsid w:val="00D64314"/>
    <w:rsid w:val="00D6458F"/>
    <w:rsid w:val="00D64777"/>
    <w:rsid w:val="00D647F8"/>
    <w:rsid w:val="00D64B9F"/>
    <w:rsid w:val="00D64CF6"/>
    <w:rsid w:val="00D65253"/>
    <w:rsid w:val="00D654AF"/>
    <w:rsid w:val="00D658BD"/>
    <w:rsid w:val="00D65BFA"/>
    <w:rsid w:val="00D66085"/>
    <w:rsid w:val="00D6621C"/>
    <w:rsid w:val="00D66271"/>
    <w:rsid w:val="00D66643"/>
    <w:rsid w:val="00D6672C"/>
    <w:rsid w:val="00D66AF8"/>
    <w:rsid w:val="00D66F06"/>
    <w:rsid w:val="00D670AC"/>
    <w:rsid w:val="00D676E4"/>
    <w:rsid w:val="00D67F10"/>
    <w:rsid w:val="00D70257"/>
    <w:rsid w:val="00D7030C"/>
    <w:rsid w:val="00D70F24"/>
    <w:rsid w:val="00D71040"/>
    <w:rsid w:val="00D71A92"/>
    <w:rsid w:val="00D71CB9"/>
    <w:rsid w:val="00D72147"/>
    <w:rsid w:val="00D72701"/>
    <w:rsid w:val="00D72D6A"/>
    <w:rsid w:val="00D72DE4"/>
    <w:rsid w:val="00D732E2"/>
    <w:rsid w:val="00D7341B"/>
    <w:rsid w:val="00D743DE"/>
    <w:rsid w:val="00D74A70"/>
    <w:rsid w:val="00D75D29"/>
    <w:rsid w:val="00D75D5A"/>
    <w:rsid w:val="00D762FB"/>
    <w:rsid w:val="00D767C5"/>
    <w:rsid w:val="00D777EE"/>
    <w:rsid w:val="00D77B44"/>
    <w:rsid w:val="00D77CD4"/>
    <w:rsid w:val="00D77EA1"/>
    <w:rsid w:val="00D80359"/>
    <w:rsid w:val="00D808C2"/>
    <w:rsid w:val="00D80D32"/>
    <w:rsid w:val="00D81024"/>
    <w:rsid w:val="00D81278"/>
    <w:rsid w:val="00D812CD"/>
    <w:rsid w:val="00D81D82"/>
    <w:rsid w:val="00D81D8D"/>
    <w:rsid w:val="00D81DAD"/>
    <w:rsid w:val="00D8227C"/>
    <w:rsid w:val="00D82385"/>
    <w:rsid w:val="00D8313D"/>
    <w:rsid w:val="00D833D0"/>
    <w:rsid w:val="00D83465"/>
    <w:rsid w:val="00D83730"/>
    <w:rsid w:val="00D83926"/>
    <w:rsid w:val="00D8404B"/>
    <w:rsid w:val="00D841C8"/>
    <w:rsid w:val="00D848D2"/>
    <w:rsid w:val="00D84A41"/>
    <w:rsid w:val="00D84A6A"/>
    <w:rsid w:val="00D84DB6"/>
    <w:rsid w:val="00D85416"/>
    <w:rsid w:val="00D855FE"/>
    <w:rsid w:val="00D8568F"/>
    <w:rsid w:val="00D85C9F"/>
    <w:rsid w:val="00D85DED"/>
    <w:rsid w:val="00D85EB1"/>
    <w:rsid w:val="00D85EC4"/>
    <w:rsid w:val="00D864A6"/>
    <w:rsid w:val="00D87207"/>
    <w:rsid w:val="00D87361"/>
    <w:rsid w:val="00D87555"/>
    <w:rsid w:val="00D87683"/>
    <w:rsid w:val="00D878C8"/>
    <w:rsid w:val="00D87D15"/>
    <w:rsid w:val="00D90280"/>
    <w:rsid w:val="00D90766"/>
    <w:rsid w:val="00D907D7"/>
    <w:rsid w:val="00D90C6D"/>
    <w:rsid w:val="00D90EB9"/>
    <w:rsid w:val="00D90FEB"/>
    <w:rsid w:val="00D915D8"/>
    <w:rsid w:val="00D91695"/>
    <w:rsid w:val="00D91FA1"/>
    <w:rsid w:val="00D920A6"/>
    <w:rsid w:val="00D92720"/>
    <w:rsid w:val="00D929F4"/>
    <w:rsid w:val="00D92E4B"/>
    <w:rsid w:val="00D92F5F"/>
    <w:rsid w:val="00D9331E"/>
    <w:rsid w:val="00D9344C"/>
    <w:rsid w:val="00D93BAD"/>
    <w:rsid w:val="00D941AB"/>
    <w:rsid w:val="00D94476"/>
    <w:rsid w:val="00D94A40"/>
    <w:rsid w:val="00D954F5"/>
    <w:rsid w:val="00D9581D"/>
    <w:rsid w:val="00D962D0"/>
    <w:rsid w:val="00D96577"/>
    <w:rsid w:val="00D96C9A"/>
    <w:rsid w:val="00D97E0F"/>
    <w:rsid w:val="00DA0073"/>
    <w:rsid w:val="00DA072B"/>
    <w:rsid w:val="00DA0795"/>
    <w:rsid w:val="00DA0F58"/>
    <w:rsid w:val="00DA1B03"/>
    <w:rsid w:val="00DA1BA6"/>
    <w:rsid w:val="00DA1D7E"/>
    <w:rsid w:val="00DA26AC"/>
    <w:rsid w:val="00DA31FD"/>
    <w:rsid w:val="00DA36FB"/>
    <w:rsid w:val="00DA39B7"/>
    <w:rsid w:val="00DA423F"/>
    <w:rsid w:val="00DA45EF"/>
    <w:rsid w:val="00DA46D8"/>
    <w:rsid w:val="00DA494E"/>
    <w:rsid w:val="00DA4C15"/>
    <w:rsid w:val="00DA5449"/>
    <w:rsid w:val="00DA5966"/>
    <w:rsid w:val="00DA5CD4"/>
    <w:rsid w:val="00DA5E38"/>
    <w:rsid w:val="00DA6026"/>
    <w:rsid w:val="00DA60C3"/>
    <w:rsid w:val="00DA61C9"/>
    <w:rsid w:val="00DA6EA2"/>
    <w:rsid w:val="00DA7476"/>
    <w:rsid w:val="00DA7A99"/>
    <w:rsid w:val="00DB0719"/>
    <w:rsid w:val="00DB07F7"/>
    <w:rsid w:val="00DB0AE3"/>
    <w:rsid w:val="00DB0C15"/>
    <w:rsid w:val="00DB118B"/>
    <w:rsid w:val="00DB1B99"/>
    <w:rsid w:val="00DB22FD"/>
    <w:rsid w:val="00DB25D1"/>
    <w:rsid w:val="00DB27B9"/>
    <w:rsid w:val="00DB297E"/>
    <w:rsid w:val="00DB2EB3"/>
    <w:rsid w:val="00DB3133"/>
    <w:rsid w:val="00DB336B"/>
    <w:rsid w:val="00DB37B1"/>
    <w:rsid w:val="00DB385B"/>
    <w:rsid w:val="00DB3E94"/>
    <w:rsid w:val="00DB43A5"/>
    <w:rsid w:val="00DB4445"/>
    <w:rsid w:val="00DB48E4"/>
    <w:rsid w:val="00DB5BBD"/>
    <w:rsid w:val="00DB5D6B"/>
    <w:rsid w:val="00DB5EB1"/>
    <w:rsid w:val="00DB6581"/>
    <w:rsid w:val="00DB7362"/>
    <w:rsid w:val="00DB7730"/>
    <w:rsid w:val="00DB77DE"/>
    <w:rsid w:val="00DB7866"/>
    <w:rsid w:val="00DC0487"/>
    <w:rsid w:val="00DC0966"/>
    <w:rsid w:val="00DC0994"/>
    <w:rsid w:val="00DC0A82"/>
    <w:rsid w:val="00DC0B63"/>
    <w:rsid w:val="00DC0D5C"/>
    <w:rsid w:val="00DC11C3"/>
    <w:rsid w:val="00DC1B18"/>
    <w:rsid w:val="00DC1E7D"/>
    <w:rsid w:val="00DC2243"/>
    <w:rsid w:val="00DC25A8"/>
    <w:rsid w:val="00DC2776"/>
    <w:rsid w:val="00DC2BAF"/>
    <w:rsid w:val="00DC348B"/>
    <w:rsid w:val="00DC34F5"/>
    <w:rsid w:val="00DC35F5"/>
    <w:rsid w:val="00DC5472"/>
    <w:rsid w:val="00DC5AD6"/>
    <w:rsid w:val="00DC6250"/>
    <w:rsid w:val="00DC6327"/>
    <w:rsid w:val="00DC7585"/>
    <w:rsid w:val="00DC77A8"/>
    <w:rsid w:val="00DC78BD"/>
    <w:rsid w:val="00DC78DF"/>
    <w:rsid w:val="00DD031C"/>
    <w:rsid w:val="00DD0379"/>
    <w:rsid w:val="00DD0563"/>
    <w:rsid w:val="00DD08C3"/>
    <w:rsid w:val="00DD08D5"/>
    <w:rsid w:val="00DD097F"/>
    <w:rsid w:val="00DD0A6B"/>
    <w:rsid w:val="00DD13F1"/>
    <w:rsid w:val="00DD1ACB"/>
    <w:rsid w:val="00DD1E6B"/>
    <w:rsid w:val="00DD1E8F"/>
    <w:rsid w:val="00DD2435"/>
    <w:rsid w:val="00DD3CBA"/>
    <w:rsid w:val="00DD46B4"/>
    <w:rsid w:val="00DD4834"/>
    <w:rsid w:val="00DD4EB7"/>
    <w:rsid w:val="00DD4EB9"/>
    <w:rsid w:val="00DD5A0C"/>
    <w:rsid w:val="00DD6593"/>
    <w:rsid w:val="00DD6963"/>
    <w:rsid w:val="00DD70C8"/>
    <w:rsid w:val="00DD7BB7"/>
    <w:rsid w:val="00DD7DE1"/>
    <w:rsid w:val="00DE07BB"/>
    <w:rsid w:val="00DE0AEB"/>
    <w:rsid w:val="00DE0B52"/>
    <w:rsid w:val="00DE0B7D"/>
    <w:rsid w:val="00DE1306"/>
    <w:rsid w:val="00DE1DB7"/>
    <w:rsid w:val="00DE1DF1"/>
    <w:rsid w:val="00DE2B1D"/>
    <w:rsid w:val="00DE32B1"/>
    <w:rsid w:val="00DE32F2"/>
    <w:rsid w:val="00DE3354"/>
    <w:rsid w:val="00DE33B0"/>
    <w:rsid w:val="00DE3662"/>
    <w:rsid w:val="00DE3B35"/>
    <w:rsid w:val="00DE3C53"/>
    <w:rsid w:val="00DE3E4F"/>
    <w:rsid w:val="00DE43F3"/>
    <w:rsid w:val="00DE4833"/>
    <w:rsid w:val="00DE483D"/>
    <w:rsid w:val="00DE4A4F"/>
    <w:rsid w:val="00DE4BC2"/>
    <w:rsid w:val="00DE5590"/>
    <w:rsid w:val="00DE57C7"/>
    <w:rsid w:val="00DE5A80"/>
    <w:rsid w:val="00DE5B53"/>
    <w:rsid w:val="00DE5DFB"/>
    <w:rsid w:val="00DE5E2C"/>
    <w:rsid w:val="00DE669A"/>
    <w:rsid w:val="00DE7141"/>
    <w:rsid w:val="00DE73E0"/>
    <w:rsid w:val="00DE75A5"/>
    <w:rsid w:val="00DE781D"/>
    <w:rsid w:val="00DE7978"/>
    <w:rsid w:val="00DE7E43"/>
    <w:rsid w:val="00DE7EFF"/>
    <w:rsid w:val="00DE7F43"/>
    <w:rsid w:val="00DF0508"/>
    <w:rsid w:val="00DF0CE3"/>
    <w:rsid w:val="00DF1A94"/>
    <w:rsid w:val="00DF1CD5"/>
    <w:rsid w:val="00DF1E76"/>
    <w:rsid w:val="00DF23D7"/>
    <w:rsid w:val="00DF268E"/>
    <w:rsid w:val="00DF27F4"/>
    <w:rsid w:val="00DF2867"/>
    <w:rsid w:val="00DF2C5E"/>
    <w:rsid w:val="00DF3074"/>
    <w:rsid w:val="00DF3844"/>
    <w:rsid w:val="00DF4C4B"/>
    <w:rsid w:val="00DF4DD6"/>
    <w:rsid w:val="00DF4E6C"/>
    <w:rsid w:val="00DF563B"/>
    <w:rsid w:val="00DF5EA7"/>
    <w:rsid w:val="00DF5F34"/>
    <w:rsid w:val="00DF6344"/>
    <w:rsid w:val="00DF68FE"/>
    <w:rsid w:val="00DF690E"/>
    <w:rsid w:val="00DF7602"/>
    <w:rsid w:val="00DF772C"/>
    <w:rsid w:val="00DF77EB"/>
    <w:rsid w:val="00DF7AB9"/>
    <w:rsid w:val="00DF7B53"/>
    <w:rsid w:val="00DF7BAE"/>
    <w:rsid w:val="00DF7D9A"/>
    <w:rsid w:val="00E00299"/>
    <w:rsid w:val="00E0042C"/>
    <w:rsid w:val="00E00B86"/>
    <w:rsid w:val="00E00E56"/>
    <w:rsid w:val="00E01953"/>
    <w:rsid w:val="00E025D9"/>
    <w:rsid w:val="00E03120"/>
    <w:rsid w:val="00E033BC"/>
    <w:rsid w:val="00E039D6"/>
    <w:rsid w:val="00E04223"/>
    <w:rsid w:val="00E04313"/>
    <w:rsid w:val="00E043CD"/>
    <w:rsid w:val="00E047F8"/>
    <w:rsid w:val="00E0497A"/>
    <w:rsid w:val="00E04FE4"/>
    <w:rsid w:val="00E051E0"/>
    <w:rsid w:val="00E0563F"/>
    <w:rsid w:val="00E05716"/>
    <w:rsid w:val="00E05BF4"/>
    <w:rsid w:val="00E06067"/>
    <w:rsid w:val="00E063A5"/>
    <w:rsid w:val="00E06597"/>
    <w:rsid w:val="00E06A43"/>
    <w:rsid w:val="00E06D8F"/>
    <w:rsid w:val="00E06F22"/>
    <w:rsid w:val="00E07665"/>
    <w:rsid w:val="00E07B47"/>
    <w:rsid w:val="00E103D0"/>
    <w:rsid w:val="00E105A6"/>
    <w:rsid w:val="00E1068E"/>
    <w:rsid w:val="00E10838"/>
    <w:rsid w:val="00E10A05"/>
    <w:rsid w:val="00E10A59"/>
    <w:rsid w:val="00E1108F"/>
    <w:rsid w:val="00E113A7"/>
    <w:rsid w:val="00E1155A"/>
    <w:rsid w:val="00E11ADF"/>
    <w:rsid w:val="00E12187"/>
    <w:rsid w:val="00E123AB"/>
    <w:rsid w:val="00E12463"/>
    <w:rsid w:val="00E1258C"/>
    <w:rsid w:val="00E127DC"/>
    <w:rsid w:val="00E12CD5"/>
    <w:rsid w:val="00E1383A"/>
    <w:rsid w:val="00E13866"/>
    <w:rsid w:val="00E13A2F"/>
    <w:rsid w:val="00E14302"/>
    <w:rsid w:val="00E14B81"/>
    <w:rsid w:val="00E15481"/>
    <w:rsid w:val="00E15C82"/>
    <w:rsid w:val="00E15CED"/>
    <w:rsid w:val="00E15DC9"/>
    <w:rsid w:val="00E15E78"/>
    <w:rsid w:val="00E15EB5"/>
    <w:rsid w:val="00E167C8"/>
    <w:rsid w:val="00E16923"/>
    <w:rsid w:val="00E169BA"/>
    <w:rsid w:val="00E16C29"/>
    <w:rsid w:val="00E16C87"/>
    <w:rsid w:val="00E16FE0"/>
    <w:rsid w:val="00E17675"/>
    <w:rsid w:val="00E17960"/>
    <w:rsid w:val="00E17C4C"/>
    <w:rsid w:val="00E17F83"/>
    <w:rsid w:val="00E20271"/>
    <w:rsid w:val="00E20AB6"/>
    <w:rsid w:val="00E20E30"/>
    <w:rsid w:val="00E212B3"/>
    <w:rsid w:val="00E2147E"/>
    <w:rsid w:val="00E214D4"/>
    <w:rsid w:val="00E21C04"/>
    <w:rsid w:val="00E2297E"/>
    <w:rsid w:val="00E22BA2"/>
    <w:rsid w:val="00E231AF"/>
    <w:rsid w:val="00E2351D"/>
    <w:rsid w:val="00E23D55"/>
    <w:rsid w:val="00E23EEB"/>
    <w:rsid w:val="00E24740"/>
    <w:rsid w:val="00E24CD9"/>
    <w:rsid w:val="00E25296"/>
    <w:rsid w:val="00E2570A"/>
    <w:rsid w:val="00E25DD3"/>
    <w:rsid w:val="00E2638A"/>
    <w:rsid w:val="00E267EB"/>
    <w:rsid w:val="00E26926"/>
    <w:rsid w:val="00E26C7B"/>
    <w:rsid w:val="00E26E3C"/>
    <w:rsid w:val="00E2733C"/>
    <w:rsid w:val="00E2774C"/>
    <w:rsid w:val="00E27D60"/>
    <w:rsid w:val="00E3046F"/>
    <w:rsid w:val="00E30884"/>
    <w:rsid w:val="00E30A0B"/>
    <w:rsid w:val="00E316DE"/>
    <w:rsid w:val="00E31D1A"/>
    <w:rsid w:val="00E31ECF"/>
    <w:rsid w:val="00E32025"/>
    <w:rsid w:val="00E32A07"/>
    <w:rsid w:val="00E32C76"/>
    <w:rsid w:val="00E32CEF"/>
    <w:rsid w:val="00E33404"/>
    <w:rsid w:val="00E341E6"/>
    <w:rsid w:val="00E34292"/>
    <w:rsid w:val="00E34420"/>
    <w:rsid w:val="00E34EDF"/>
    <w:rsid w:val="00E3538B"/>
    <w:rsid w:val="00E356C7"/>
    <w:rsid w:val="00E35FDD"/>
    <w:rsid w:val="00E364EC"/>
    <w:rsid w:val="00E36AB9"/>
    <w:rsid w:val="00E3700F"/>
    <w:rsid w:val="00E37021"/>
    <w:rsid w:val="00E3789A"/>
    <w:rsid w:val="00E40A75"/>
    <w:rsid w:val="00E40B89"/>
    <w:rsid w:val="00E410EA"/>
    <w:rsid w:val="00E414D1"/>
    <w:rsid w:val="00E416FF"/>
    <w:rsid w:val="00E41748"/>
    <w:rsid w:val="00E41BC3"/>
    <w:rsid w:val="00E4268B"/>
    <w:rsid w:val="00E427A6"/>
    <w:rsid w:val="00E42A3D"/>
    <w:rsid w:val="00E42DA6"/>
    <w:rsid w:val="00E4320A"/>
    <w:rsid w:val="00E43332"/>
    <w:rsid w:val="00E43609"/>
    <w:rsid w:val="00E43C7E"/>
    <w:rsid w:val="00E444A2"/>
    <w:rsid w:val="00E44671"/>
    <w:rsid w:val="00E44B4F"/>
    <w:rsid w:val="00E454E1"/>
    <w:rsid w:val="00E45988"/>
    <w:rsid w:val="00E45E4B"/>
    <w:rsid w:val="00E462A6"/>
    <w:rsid w:val="00E4636F"/>
    <w:rsid w:val="00E46EB3"/>
    <w:rsid w:val="00E47499"/>
    <w:rsid w:val="00E4753B"/>
    <w:rsid w:val="00E4765B"/>
    <w:rsid w:val="00E47689"/>
    <w:rsid w:val="00E4785E"/>
    <w:rsid w:val="00E478CB"/>
    <w:rsid w:val="00E47C85"/>
    <w:rsid w:val="00E47E9F"/>
    <w:rsid w:val="00E5000A"/>
    <w:rsid w:val="00E51276"/>
    <w:rsid w:val="00E51474"/>
    <w:rsid w:val="00E518CD"/>
    <w:rsid w:val="00E51918"/>
    <w:rsid w:val="00E51948"/>
    <w:rsid w:val="00E52126"/>
    <w:rsid w:val="00E52869"/>
    <w:rsid w:val="00E52A21"/>
    <w:rsid w:val="00E52AE9"/>
    <w:rsid w:val="00E52FB0"/>
    <w:rsid w:val="00E53356"/>
    <w:rsid w:val="00E53BC5"/>
    <w:rsid w:val="00E543B5"/>
    <w:rsid w:val="00E54886"/>
    <w:rsid w:val="00E54B6C"/>
    <w:rsid w:val="00E55880"/>
    <w:rsid w:val="00E55B79"/>
    <w:rsid w:val="00E55D4C"/>
    <w:rsid w:val="00E55DF2"/>
    <w:rsid w:val="00E55EB2"/>
    <w:rsid w:val="00E56022"/>
    <w:rsid w:val="00E56F13"/>
    <w:rsid w:val="00E56FA8"/>
    <w:rsid w:val="00E57600"/>
    <w:rsid w:val="00E578AD"/>
    <w:rsid w:val="00E57A90"/>
    <w:rsid w:val="00E57FD3"/>
    <w:rsid w:val="00E60044"/>
    <w:rsid w:val="00E60516"/>
    <w:rsid w:val="00E6055C"/>
    <w:rsid w:val="00E6064F"/>
    <w:rsid w:val="00E61027"/>
    <w:rsid w:val="00E611A6"/>
    <w:rsid w:val="00E616E0"/>
    <w:rsid w:val="00E61AB2"/>
    <w:rsid w:val="00E6202C"/>
    <w:rsid w:val="00E6232A"/>
    <w:rsid w:val="00E62642"/>
    <w:rsid w:val="00E6340F"/>
    <w:rsid w:val="00E63414"/>
    <w:rsid w:val="00E63567"/>
    <w:rsid w:val="00E63A24"/>
    <w:rsid w:val="00E63D04"/>
    <w:rsid w:val="00E641CC"/>
    <w:rsid w:val="00E64375"/>
    <w:rsid w:val="00E64A90"/>
    <w:rsid w:val="00E64CBD"/>
    <w:rsid w:val="00E64EE4"/>
    <w:rsid w:val="00E64FDF"/>
    <w:rsid w:val="00E65315"/>
    <w:rsid w:val="00E65EA5"/>
    <w:rsid w:val="00E65ED2"/>
    <w:rsid w:val="00E65F34"/>
    <w:rsid w:val="00E65F66"/>
    <w:rsid w:val="00E665F7"/>
    <w:rsid w:val="00E66C70"/>
    <w:rsid w:val="00E673EC"/>
    <w:rsid w:val="00E67A1B"/>
    <w:rsid w:val="00E67D31"/>
    <w:rsid w:val="00E67F24"/>
    <w:rsid w:val="00E7003D"/>
    <w:rsid w:val="00E701DA"/>
    <w:rsid w:val="00E7021A"/>
    <w:rsid w:val="00E7023C"/>
    <w:rsid w:val="00E70544"/>
    <w:rsid w:val="00E70935"/>
    <w:rsid w:val="00E70EA9"/>
    <w:rsid w:val="00E70F9C"/>
    <w:rsid w:val="00E7174A"/>
    <w:rsid w:val="00E71F32"/>
    <w:rsid w:val="00E736A2"/>
    <w:rsid w:val="00E73867"/>
    <w:rsid w:val="00E73A34"/>
    <w:rsid w:val="00E73A8C"/>
    <w:rsid w:val="00E73B1E"/>
    <w:rsid w:val="00E73B7D"/>
    <w:rsid w:val="00E73E3A"/>
    <w:rsid w:val="00E742B8"/>
    <w:rsid w:val="00E74CCC"/>
    <w:rsid w:val="00E74E9B"/>
    <w:rsid w:val="00E7529B"/>
    <w:rsid w:val="00E753AD"/>
    <w:rsid w:val="00E75697"/>
    <w:rsid w:val="00E75F21"/>
    <w:rsid w:val="00E761C5"/>
    <w:rsid w:val="00E76585"/>
    <w:rsid w:val="00E76605"/>
    <w:rsid w:val="00E768DB"/>
    <w:rsid w:val="00E769AC"/>
    <w:rsid w:val="00E76C4A"/>
    <w:rsid w:val="00E76E29"/>
    <w:rsid w:val="00E770E6"/>
    <w:rsid w:val="00E771E1"/>
    <w:rsid w:val="00E778E1"/>
    <w:rsid w:val="00E7795C"/>
    <w:rsid w:val="00E8003B"/>
    <w:rsid w:val="00E80169"/>
    <w:rsid w:val="00E806F3"/>
    <w:rsid w:val="00E80C2A"/>
    <w:rsid w:val="00E80E6F"/>
    <w:rsid w:val="00E810AB"/>
    <w:rsid w:val="00E81126"/>
    <w:rsid w:val="00E81253"/>
    <w:rsid w:val="00E813AB"/>
    <w:rsid w:val="00E81439"/>
    <w:rsid w:val="00E81D04"/>
    <w:rsid w:val="00E82462"/>
    <w:rsid w:val="00E825C1"/>
    <w:rsid w:val="00E83006"/>
    <w:rsid w:val="00E8303D"/>
    <w:rsid w:val="00E831F9"/>
    <w:rsid w:val="00E8479B"/>
    <w:rsid w:val="00E8495A"/>
    <w:rsid w:val="00E84C9F"/>
    <w:rsid w:val="00E852E9"/>
    <w:rsid w:val="00E8532B"/>
    <w:rsid w:val="00E854F9"/>
    <w:rsid w:val="00E85647"/>
    <w:rsid w:val="00E8568A"/>
    <w:rsid w:val="00E85D85"/>
    <w:rsid w:val="00E85EDC"/>
    <w:rsid w:val="00E867CE"/>
    <w:rsid w:val="00E86CBA"/>
    <w:rsid w:val="00E87234"/>
    <w:rsid w:val="00E90215"/>
    <w:rsid w:val="00E90AE9"/>
    <w:rsid w:val="00E90D10"/>
    <w:rsid w:val="00E911DB"/>
    <w:rsid w:val="00E91C6C"/>
    <w:rsid w:val="00E927CE"/>
    <w:rsid w:val="00E929E5"/>
    <w:rsid w:val="00E92D0E"/>
    <w:rsid w:val="00E931B7"/>
    <w:rsid w:val="00E93DBD"/>
    <w:rsid w:val="00E94012"/>
    <w:rsid w:val="00E9428A"/>
    <w:rsid w:val="00E94798"/>
    <w:rsid w:val="00E94865"/>
    <w:rsid w:val="00E949E2"/>
    <w:rsid w:val="00E94FE4"/>
    <w:rsid w:val="00E9563A"/>
    <w:rsid w:val="00E956A2"/>
    <w:rsid w:val="00E9583F"/>
    <w:rsid w:val="00E95B86"/>
    <w:rsid w:val="00E95D5A"/>
    <w:rsid w:val="00E95E1F"/>
    <w:rsid w:val="00E963E2"/>
    <w:rsid w:val="00E96584"/>
    <w:rsid w:val="00E968C8"/>
    <w:rsid w:val="00E9693E"/>
    <w:rsid w:val="00E969E8"/>
    <w:rsid w:val="00E96AEB"/>
    <w:rsid w:val="00E96C9B"/>
    <w:rsid w:val="00E96E06"/>
    <w:rsid w:val="00E96F98"/>
    <w:rsid w:val="00E97236"/>
    <w:rsid w:val="00E97AF1"/>
    <w:rsid w:val="00E97E07"/>
    <w:rsid w:val="00E97EA5"/>
    <w:rsid w:val="00EA0217"/>
    <w:rsid w:val="00EA0489"/>
    <w:rsid w:val="00EA0F2B"/>
    <w:rsid w:val="00EA0FC0"/>
    <w:rsid w:val="00EA102A"/>
    <w:rsid w:val="00EA2D99"/>
    <w:rsid w:val="00EA33E3"/>
    <w:rsid w:val="00EA3588"/>
    <w:rsid w:val="00EA397C"/>
    <w:rsid w:val="00EA3B03"/>
    <w:rsid w:val="00EA431F"/>
    <w:rsid w:val="00EA4538"/>
    <w:rsid w:val="00EA4556"/>
    <w:rsid w:val="00EA4B57"/>
    <w:rsid w:val="00EA4BF7"/>
    <w:rsid w:val="00EA51C6"/>
    <w:rsid w:val="00EA522B"/>
    <w:rsid w:val="00EA54D7"/>
    <w:rsid w:val="00EA54E6"/>
    <w:rsid w:val="00EA5D0A"/>
    <w:rsid w:val="00EA5FAA"/>
    <w:rsid w:val="00EA64D6"/>
    <w:rsid w:val="00EA65A1"/>
    <w:rsid w:val="00EA6B60"/>
    <w:rsid w:val="00EB013F"/>
    <w:rsid w:val="00EB05DE"/>
    <w:rsid w:val="00EB13A9"/>
    <w:rsid w:val="00EB1767"/>
    <w:rsid w:val="00EB192E"/>
    <w:rsid w:val="00EB213E"/>
    <w:rsid w:val="00EB218A"/>
    <w:rsid w:val="00EB2216"/>
    <w:rsid w:val="00EB2FF1"/>
    <w:rsid w:val="00EB3463"/>
    <w:rsid w:val="00EB36A6"/>
    <w:rsid w:val="00EB402B"/>
    <w:rsid w:val="00EB4229"/>
    <w:rsid w:val="00EB485A"/>
    <w:rsid w:val="00EB4E49"/>
    <w:rsid w:val="00EB5750"/>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D48"/>
    <w:rsid w:val="00EC3E67"/>
    <w:rsid w:val="00EC49C6"/>
    <w:rsid w:val="00EC4D41"/>
    <w:rsid w:val="00EC50D4"/>
    <w:rsid w:val="00EC51EE"/>
    <w:rsid w:val="00EC5BC9"/>
    <w:rsid w:val="00EC6D9D"/>
    <w:rsid w:val="00EC77D5"/>
    <w:rsid w:val="00EC7FBF"/>
    <w:rsid w:val="00ED04C3"/>
    <w:rsid w:val="00ED0D79"/>
    <w:rsid w:val="00ED126F"/>
    <w:rsid w:val="00ED19B2"/>
    <w:rsid w:val="00ED1CDE"/>
    <w:rsid w:val="00ED21C8"/>
    <w:rsid w:val="00ED2B48"/>
    <w:rsid w:val="00ED2BBB"/>
    <w:rsid w:val="00ED2C16"/>
    <w:rsid w:val="00ED2CEC"/>
    <w:rsid w:val="00ED3738"/>
    <w:rsid w:val="00ED3EAF"/>
    <w:rsid w:val="00ED412B"/>
    <w:rsid w:val="00ED422F"/>
    <w:rsid w:val="00ED4B89"/>
    <w:rsid w:val="00ED5E07"/>
    <w:rsid w:val="00ED5E90"/>
    <w:rsid w:val="00ED68AB"/>
    <w:rsid w:val="00ED6CF3"/>
    <w:rsid w:val="00ED6F88"/>
    <w:rsid w:val="00ED7316"/>
    <w:rsid w:val="00ED75B1"/>
    <w:rsid w:val="00ED7BC5"/>
    <w:rsid w:val="00EE04EA"/>
    <w:rsid w:val="00EE1888"/>
    <w:rsid w:val="00EE1E62"/>
    <w:rsid w:val="00EE26B4"/>
    <w:rsid w:val="00EE3310"/>
    <w:rsid w:val="00EE3610"/>
    <w:rsid w:val="00EE3648"/>
    <w:rsid w:val="00EE3CE9"/>
    <w:rsid w:val="00EE40E6"/>
    <w:rsid w:val="00EE4236"/>
    <w:rsid w:val="00EE42EF"/>
    <w:rsid w:val="00EE48F0"/>
    <w:rsid w:val="00EE4D55"/>
    <w:rsid w:val="00EE59CA"/>
    <w:rsid w:val="00EE5BF0"/>
    <w:rsid w:val="00EE5D27"/>
    <w:rsid w:val="00EE62B0"/>
    <w:rsid w:val="00EE6708"/>
    <w:rsid w:val="00EE6AE5"/>
    <w:rsid w:val="00EE6C60"/>
    <w:rsid w:val="00EE6D0E"/>
    <w:rsid w:val="00EE70FD"/>
    <w:rsid w:val="00EE7488"/>
    <w:rsid w:val="00EE77BD"/>
    <w:rsid w:val="00EE7B1A"/>
    <w:rsid w:val="00EE7C47"/>
    <w:rsid w:val="00EF05F7"/>
    <w:rsid w:val="00EF0CFF"/>
    <w:rsid w:val="00EF0F61"/>
    <w:rsid w:val="00EF1052"/>
    <w:rsid w:val="00EF1143"/>
    <w:rsid w:val="00EF1A3B"/>
    <w:rsid w:val="00EF24BE"/>
    <w:rsid w:val="00EF268C"/>
    <w:rsid w:val="00EF2CCD"/>
    <w:rsid w:val="00EF2CEE"/>
    <w:rsid w:val="00EF3354"/>
    <w:rsid w:val="00EF34F4"/>
    <w:rsid w:val="00EF362B"/>
    <w:rsid w:val="00EF3B7C"/>
    <w:rsid w:val="00EF3C16"/>
    <w:rsid w:val="00EF4892"/>
    <w:rsid w:val="00EF527B"/>
    <w:rsid w:val="00EF53F8"/>
    <w:rsid w:val="00EF56EC"/>
    <w:rsid w:val="00EF5793"/>
    <w:rsid w:val="00EF5F77"/>
    <w:rsid w:val="00EF641E"/>
    <w:rsid w:val="00EF6424"/>
    <w:rsid w:val="00EF6B3B"/>
    <w:rsid w:val="00EF6C09"/>
    <w:rsid w:val="00EF6C1A"/>
    <w:rsid w:val="00EF7001"/>
    <w:rsid w:val="00EF764E"/>
    <w:rsid w:val="00EF7A52"/>
    <w:rsid w:val="00F0142A"/>
    <w:rsid w:val="00F01769"/>
    <w:rsid w:val="00F01780"/>
    <w:rsid w:val="00F0199D"/>
    <w:rsid w:val="00F01B4F"/>
    <w:rsid w:val="00F02013"/>
    <w:rsid w:val="00F02152"/>
    <w:rsid w:val="00F023D1"/>
    <w:rsid w:val="00F0343B"/>
    <w:rsid w:val="00F03595"/>
    <w:rsid w:val="00F037A6"/>
    <w:rsid w:val="00F03E63"/>
    <w:rsid w:val="00F04145"/>
    <w:rsid w:val="00F04530"/>
    <w:rsid w:val="00F04912"/>
    <w:rsid w:val="00F04CAA"/>
    <w:rsid w:val="00F04E58"/>
    <w:rsid w:val="00F04FE6"/>
    <w:rsid w:val="00F05145"/>
    <w:rsid w:val="00F05338"/>
    <w:rsid w:val="00F05DDA"/>
    <w:rsid w:val="00F062A6"/>
    <w:rsid w:val="00F068F4"/>
    <w:rsid w:val="00F06AB2"/>
    <w:rsid w:val="00F06AB6"/>
    <w:rsid w:val="00F06B2D"/>
    <w:rsid w:val="00F06FF4"/>
    <w:rsid w:val="00F07EA5"/>
    <w:rsid w:val="00F1065F"/>
    <w:rsid w:val="00F10E04"/>
    <w:rsid w:val="00F1126F"/>
    <w:rsid w:val="00F11B05"/>
    <w:rsid w:val="00F12111"/>
    <w:rsid w:val="00F126A2"/>
    <w:rsid w:val="00F13166"/>
    <w:rsid w:val="00F13F07"/>
    <w:rsid w:val="00F1405E"/>
    <w:rsid w:val="00F14647"/>
    <w:rsid w:val="00F14BBF"/>
    <w:rsid w:val="00F1508D"/>
    <w:rsid w:val="00F15645"/>
    <w:rsid w:val="00F15646"/>
    <w:rsid w:val="00F159C2"/>
    <w:rsid w:val="00F1654C"/>
    <w:rsid w:val="00F16619"/>
    <w:rsid w:val="00F16CC3"/>
    <w:rsid w:val="00F173CB"/>
    <w:rsid w:val="00F17873"/>
    <w:rsid w:val="00F17D55"/>
    <w:rsid w:val="00F2007D"/>
    <w:rsid w:val="00F20E34"/>
    <w:rsid w:val="00F218CC"/>
    <w:rsid w:val="00F21EAD"/>
    <w:rsid w:val="00F21F02"/>
    <w:rsid w:val="00F223E1"/>
    <w:rsid w:val="00F22BB8"/>
    <w:rsid w:val="00F22CF8"/>
    <w:rsid w:val="00F22D8A"/>
    <w:rsid w:val="00F2346B"/>
    <w:rsid w:val="00F23F8D"/>
    <w:rsid w:val="00F241A5"/>
    <w:rsid w:val="00F24F51"/>
    <w:rsid w:val="00F259E3"/>
    <w:rsid w:val="00F25D39"/>
    <w:rsid w:val="00F25D88"/>
    <w:rsid w:val="00F264C5"/>
    <w:rsid w:val="00F2680C"/>
    <w:rsid w:val="00F26C60"/>
    <w:rsid w:val="00F26CE2"/>
    <w:rsid w:val="00F2721A"/>
    <w:rsid w:val="00F27250"/>
    <w:rsid w:val="00F272F9"/>
    <w:rsid w:val="00F27DD0"/>
    <w:rsid w:val="00F30771"/>
    <w:rsid w:val="00F31606"/>
    <w:rsid w:val="00F31695"/>
    <w:rsid w:val="00F32013"/>
    <w:rsid w:val="00F327A9"/>
    <w:rsid w:val="00F329FF"/>
    <w:rsid w:val="00F32EA3"/>
    <w:rsid w:val="00F33052"/>
    <w:rsid w:val="00F33112"/>
    <w:rsid w:val="00F338EB"/>
    <w:rsid w:val="00F339B0"/>
    <w:rsid w:val="00F33C62"/>
    <w:rsid w:val="00F34115"/>
    <w:rsid w:val="00F341F3"/>
    <w:rsid w:val="00F34845"/>
    <w:rsid w:val="00F34B87"/>
    <w:rsid w:val="00F34BCE"/>
    <w:rsid w:val="00F35054"/>
    <w:rsid w:val="00F3556E"/>
    <w:rsid w:val="00F35ADE"/>
    <w:rsid w:val="00F35B59"/>
    <w:rsid w:val="00F35DDC"/>
    <w:rsid w:val="00F35F93"/>
    <w:rsid w:val="00F3605B"/>
    <w:rsid w:val="00F365A7"/>
    <w:rsid w:val="00F36AA5"/>
    <w:rsid w:val="00F375C9"/>
    <w:rsid w:val="00F406C7"/>
    <w:rsid w:val="00F40964"/>
    <w:rsid w:val="00F4117C"/>
    <w:rsid w:val="00F41188"/>
    <w:rsid w:val="00F4128F"/>
    <w:rsid w:val="00F41392"/>
    <w:rsid w:val="00F41E89"/>
    <w:rsid w:val="00F42292"/>
    <w:rsid w:val="00F42438"/>
    <w:rsid w:val="00F42CEB"/>
    <w:rsid w:val="00F42D06"/>
    <w:rsid w:val="00F42F0C"/>
    <w:rsid w:val="00F43195"/>
    <w:rsid w:val="00F43303"/>
    <w:rsid w:val="00F43444"/>
    <w:rsid w:val="00F434B4"/>
    <w:rsid w:val="00F438BD"/>
    <w:rsid w:val="00F43928"/>
    <w:rsid w:val="00F43C14"/>
    <w:rsid w:val="00F44297"/>
    <w:rsid w:val="00F44DBE"/>
    <w:rsid w:val="00F45309"/>
    <w:rsid w:val="00F45611"/>
    <w:rsid w:val="00F46423"/>
    <w:rsid w:val="00F46698"/>
    <w:rsid w:val="00F46769"/>
    <w:rsid w:val="00F46B26"/>
    <w:rsid w:val="00F46D21"/>
    <w:rsid w:val="00F46DB5"/>
    <w:rsid w:val="00F473FF"/>
    <w:rsid w:val="00F47E6A"/>
    <w:rsid w:val="00F47F71"/>
    <w:rsid w:val="00F507CE"/>
    <w:rsid w:val="00F507E2"/>
    <w:rsid w:val="00F509A3"/>
    <w:rsid w:val="00F51109"/>
    <w:rsid w:val="00F514AB"/>
    <w:rsid w:val="00F51E45"/>
    <w:rsid w:val="00F51FA3"/>
    <w:rsid w:val="00F521B6"/>
    <w:rsid w:val="00F5220A"/>
    <w:rsid w:val="00F5221E"/>
    <w:rsid w:val="00F524C4"/>
    <w:rsid w:val="00F54496"/>
    <w:rsid w:val="00F544D9"/>
    <w:rsid w:val="00F54EF4"/>
    <w:rsid w:val="00F55451"/>
    <w:rsid w:val="00F557B0"/>
    <w:rsid w:val="00F563B4"/>
    <w:rsid w:val="00F564F9"/>
    <w:rsid w:val="00F5686B"/>
    <w:rsid w:val="00F56E6D"/>
    <w:rsid w:val="00F56E6E"/>
    <w:rsid w:val="00F5785B"/>
    <w:rsid w:val="00F57AB8"/>
    <w:rsid w:val="00F60065"/>
    <w:rsid w:val="00F61F65"/>
    <w:rsid w:val="00F61FE1"/>
    <w:rsid w:val="00F62428"/>
    <w:rsid w:val="00F6281A"/>
    <w:rsid w:val="00F63138"/>
    <w:rsid w:val="00F6326F"/>
    <w:rsid w:val="00F63862"/>
    <w:rsid w:val="00F63CCD"/>
    <w:rsid w:val="00F6403A"/>
    <w:rsid w:val="00F644FE"/>
    <w:rsid w:val="00F646DB"/>
    <w:rsid w:val="00F6473D"/>
    <w:rsid w:val="00F64917"/>
    <w:rsid w:val="00F64CE5"/>
    <w:rsid w:val="00F6504E"/>
    <w:rsid w:val="00F6580A"/>
    <w:rsid w:val="00F65BFC"/>
    <w:rsid w:val="00F65DBA"/>
    <w:rsid w:val="00F66002"/>
    <w:rsid w:val="00F66793"/>
    <w:rsid w:val="00F67017"/>
    <w:rsid w:val="00F670F3"/>
    <w:rsid w:val="00F672A7"/>
    <w:rsid w:val="00F6731E"/>
    <w:rsid w:val="00F7008D"/>
    <w:rsid w:val="00F70093"/>
    <w:rsid w:val="00F70144"/>
    <w:rsid w:val="00F70554"/>
    <w:rsid w:val="00F70B7D"/>
    <w:rsid w:val="00F71288"/>
    <w:rsid w:val="00F7146C"/>
    <w:rsid w:val="00F729E4"/>
    <w:rsid w:val="00F72A4F"/>
    <w:rsid w:val="00F72D85"/>
    <w:rsid w:val="00F731B9"/>
    <w:rsid w:val="00F73A5A"/>
    <w:rsid w:val="00F73FFE"/>
    <w:rsid w:val="00F74055"/>
    <w:rsid w:val="00F7450C"/>
    <w:rsid w:val="00F7451B"/>
    <w:rsid w:val="00F746C1"/>
    <w:rsid w:val="00F74812"/>
    <w:rsid w:val="00F74892"/>
    <w:rsid w:val="00F752D0"/>
    <w:rsid w:val="00F7553E"/>
    <w:rsid w:val="00F755B9"/>
    <w:rsid w:val="00F75678"/>
    <w:rsid w:val="00F75860"/>
    <w:rsid w:val="00F7648D"/>
    <w:rsid w:val="00F76573"/>
    <w:rsid w:val="00F76638"/>
    <w:rsid w:val="00F7746D"/>
    <w:rsid w:val="00F777FD"/>
    <w:rsid w:val="00F77905"/>
    <w:rsid w:val="00F803F6"/>
    <w:rsid w:val="00F80AB0"/>
    <w:rsid w:val="00F815D4"/>
    <w:rsid w:val="00F8190D"/>
    <w:rsid w:val="00F819C1"/>
    <w:rsid w:val="00F82424"/>
    <w:rsid w:val="00F825B6"/>
    <w:rsid w:val="00F82781"/>
    <w:rsid w:val="00F82819"/>
    <w:rsid w:val="00F8290A"/>
    <w:rsid w:val="00F82ADA"/>
    <w:rsid w:val="00F82F9A"/>
    <w:rsid w:val="00F82FA1"/>
    <w:rsid w:val="00F83184"/>
    <w:rsid w:val="00F8437B"/>
    <w:rsid w:val="00F84480"/>
    <w:rsid w:val="00F84CEC"/>
    <w:rsid w:val="00F84E89"/>
    <w:rsid w:val="00F8512E"/>
    <w:rsid w:val="00F85599"/>
    <w:rsid w:val="00F855E9"/>
    <w:rsid w:val="00F85C1E"/>
    <w:rsid w:val="00F85C8B"/>
    <w:rsid w:val="00F85D02"/>
    <w:rsid w:val="00F85E27"/>
    <w:rsid w:val="00F865FC"/>
    <w:rsid w:val="00F86604"/>
    <w:rsid w:val="00F86ED0"/>
    <w:rsid w:val="00F86F89"/>
    <w:rsid w:val="00F8720A"/>
    <w:rsid w:val="00F87558"/>
    <w:rsid w:val="00F87840"/>
    <w:rsid w:val="00F90726"/>
    <w:rsid w:val="00F90D18"/>
    <w:rsid w:val="00F90D8E"/>
    <w:rsid w:val="00F90E29"/>
    <w:rsid w:val="00F90F64"/>
    <w:rsid w:val="00F90F7D"/>
    <w:rsid w:val="00F91F62"/>
    <w:rsid w:val="00F926D8"/>
    <w:rsid w:val="00F928AF"/>
    <w:rsid w:val="00F92AE8"/>
    <w:rsid w:val="00F92C13"/>
    <w:rsid w:val="00F92C62"/>
    <w:rsid w:val="00F92D2E"/>
    <w:rsid w:val="00F93EC3"/>
    <w:rsid w:val="00F93F81"/>
    <w:rsid w:val="00F944FC"/>
    <w:rsid w:val="00F948D5"/>
    <w:rsid w:val="00F94F8A"/>
    <w:rsid w:val="00F955FA"/>
    <w:rsid w:val="00F95AA3"/>
    <w:rsid w:val="00F963CA"/>
    <w:rsid w:val="00F96442"/>
    <w:rsid w:val="00F967ED"/>
    <w:rsid w:val="00F9689E"/>
    <w:rsid w:val="00F97452"/>
    <w:rsid w:val="00F97715"/>
    <w:rsid w:val="00F97894"/>
    <w:rsid w:val="00FA0068"/>
    <w:rsid w:val="00FA01CD"/>
    <w:rsid w:val="00FA0723"/>
    <w:rsid w:val="00FA0764"/>
    <w:rsid w:val="00FA168D"/>
    <w:rsid w:val="00FA1695"/>
    <w:rsid w:val="00FA1857"/>
    <w:rsid w:val="00FA1B54"/>
    <w:rsid w:val="00FA1C4D"/>
    <w:rsid w:val="00FA22C4"/>
    <w:rsid w:val="00FA2739"/>
    <w:rsid w:val="00FA284F"/>
    <w:rsid w:val="00FA2F3D"/>
    <w:rsid w:val="00FA2F9E"/>
    <w:rsid w:val="00FA3717"/>
    <w:rsid w:val="00FA393C"/>
    <w:rsid w:val="00FA3D72"/>
    <w:rsid w:val="00FA3E69"/>
    <w:rsid w:val="00FA454F"/>
    <w:rsid w:val="00FA518C"/>
    <w:rsid w:val="00FA5CD5"/>
    <w:rsid w:val="00FA5D0F"/>
    <w:rsid w:val="00FA6376"/>
    <w:rsid w:val="00FA68FF"/>
    <w:rsid w:val="00FA6B94"/>
    <w:rsid w:val="00FA6F1A"/>
    <w:rsid w:val="00FA78CF"/>
    <w:rsid w:val="00FB006A"/>
    <w:rsid w:val="00FB02D8"/>
    <w:rsid w:val="00FB0623"/>
    <w:rsid w:val="00FB0B0A"/>
    <w:rsid w:val="00FB0F8C"/>
    <w:rsid w:val="00FB131F"/>
    <w:rsid w:val="00FB1537"/>
    <w:rsid w:val="00FB1944"/>
    <w:rsid w:val="00FB1B21"/>
    <w:rsid w:val="00FB1F4D"/>
    <w:rsid w:val="00FB217C"/>
    <w:rsid w:val="00FB271C"/>
    <w:rsid w:val="00FB2837"/>
    <w:rsid w:val="00FB299C"/>
    <w:rsid w:val="00FB2EF2"/>
    <w:rsid w:val="00FB3B43"/>
    <w:rsid w:val="00FB430F"/>
    <w:rsid w:val="00FB4937"/>
    <w:rsid w:val="00FB5134"/>
    <w:rsid w:val="00FB5423"/>
    <w:rsid w:val="00FB56B4"/>
    <w:rsid w:val="00FB5A76"/>
    <w:rsid w:val="00FB6045"/>
    <w:rsid w:val="00FB6260"/>
    <w:rsid w:val="00FB6368"/>
    <w:rsid w:val="00FB716E"/>
    <w:rsid w:val="00FB7C82"/>
    <w:rsid w:val="00FC0260"/>
    <w:rsid w:val="00FC0406"/>
    <w:rsid w:val="00FC054E"/>
    <w:rsid w:val="00FC094E"/>
    <w:rsid w:val="00FC122B"/>
    <w:rsid w:val="00FC262F"/>
    <w:rsid w:val="00FC28A7"/>
    <w:rsid w:val="00FC2BEF"/>
    <w:rsid w:val="00FC2C84"/>
    <w:rsid w:val="00FC2F57"/>
    <w:rsid w:val="00FC30B5"/>
    <w:rsid w:val="00FC30FB"/>
    <w:rsid w:val="00FC39A5"/>
    <w:rsid w:val="00FC39D5"/>
    <w:rsid w:val="00FC4246"/>
    <w:rsid w:val="00FC4C4C"/>
    <w:rsid w:val="00FC4D66"/>
    <w:rsid w:val="00FC4EAF"/>
    <w:rsid w:val="00FC5047"/>
    <w:rsid w:val="00FC5724"/>
    <w:rsid w:val="00FC5854"/>
    <w:rsid w:val="00FC58A8"/>
    <w:rsid w:val="00FC5B7C"/>
    <w:rsid w:val="00FC6C20"/>
    <w:rsid w:val="00FC71E3"/>
    <w:rsid w:val="00FC752D"/>
    <w:rsid w:val="00FC75BD"/>
    <w:rsid w:val="00FD06B5"/>
    <w:rsid w:val="00FD096B"/>
    <w:rsid w:val="00FD13FD"/>
    <w:rsid w:val="00FD1403"/>
    <w:rsid w:val="00FD1F61"/>
    <w:rsid w:val="00FD2073"/>
    <w:rsid w:val="00FD208A"/>
    <w:rsid w:val="00FD259D"/>
    <w:rsid w:val="00FD296D"/>
    <w:rsid w:val="00FD2E28"/>
    <w:rsid w:val="00FD329B"/>
    <w:rsid w:val="00FD37C8"/>
    <w:rsid w:val="00FD3A6D"/>
    <w:rsid w:val="00FD3B58"/>
    <w:rsid w:val="00FD445B"/>
    <w:rsid w:val="00FD45AC"/>
    <w:rsid w:val="00FD4687"/>
    <w:rsid w:val="00FD4D57"/>
    <w:rsid w:val="00FD4F47"/>
    <w:rsid w:val="00FD5398"/>
    <w:rsid w:val="00FD5449"/>
    <w:rsid w:val="00FD57AC"/>
    <w:rsid w:val="00FD5B90"/>
    <w:rsid w:val="00FD62DD"/>
    <w:rsid w:val="00FD64C3"/>
    <w:rsid w:val="00FD662A"/>
    <w:rsid w:val="00FD6ABE"/>
    <w:rsid w:val="00FD6B8B"/>
    <w:rsid w:val="00FD72CB"/>
    <w:rsid w:val="00FD7569"/>
    <w:rsid w:val="00FD775D"/>
    <w:rsid w:val="00FD7B76"/>
    <w:rsid w:val="00FD7D98"/>
    <w:rsid w:val="00FD7F8A"/>
    <w:rsid w:val="00FE0288"/>
    <w:rsid w:val="00FE0857"/>
    <w:rsid w:val="00FE0D91"/>
    <w:rsid w:val="00FE1298"/>
    <w:rsid w:val="00FE1829"/>
    <w:rsid w:val="00FE19ED"/>
    <w:rsid w:val="00FE1D9B"/>
    <w:rsid w:val="00FE31C3"/>
    <w:rsid w:val="00FE3440"/>
    <w:rsid w:val="00FE3BD6"/>
    <w:rsid w:val="00FE4257"/>
    <w:rsid w:val="00FE4503"/>
    <w:rsid w:val="00FE596F"/>
    <w:rsid w:val="00FE5B8C"/>
    <w:rsid w:val="00FE68FC"/>
    <w:rsid w:val="00FE69B6"/>
    <w:rsid w:val="00FE72D6"/>
    <w:rsid w:val="00FE75DE"/>
    <w:rsid w:val="00FE7772"/>
    <w:rsid w:val="00FE7DD5"/>
    <w:rsid w:val="00FE7E63"/>
    <w:rsid w:val="00FF0036"/>
    <w:rsid w:val="00FF048C"/>
    <w:rsid w:val="00FF04EC"/>
    <w:rsid w:val="00FF0CCA"/>
    <w:rsid w:val="00FF0DA7"/>
    <w:rsid w:val="00FF1F35"/>
    <w:rsid w:val="00FF2D2B"/>
    <w:rsid w:val="00FF2E29"/>
    <w:rsid w:val="00FF3341"/>
    <w:rsid w:val="00FF39C3"/>
    <w:rsid w:val="00FF39EE"/>
    <w:rsid w:val="00FF404A"/>
    <w:rsid w:val="00FF45EB"/>
    <w:rsid w:val="00FF5005"/>
    <w:rsid w:val="00FF5B8A"/>
    <w:rsid w:val="00FF7D7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B9E35BE9-9448-414F-9240-405248326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tabs>
        <w:tab w:val="clear" w:pos="282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aliases w:val="left"/>
    <w:basedOn w:val="Normal"/>
    <w:link w:val="TFChar"/>
    <w:qFormat/>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styleId="UnresolvedMention">
    <w:name w:val="Unresolved Mention"/>
    <w:basedOn w:val="DefaultParagraphFont"/>
    <w:uiPriority w:val="99"/>
    <w:unhideWhenUsed/>
    <w:rsid w:val="00653439"/>
    <w:rPr>
      <w:color w:val="605E5C"/>
      <w:shd w:val="clear" w:color="auto" w:fill="E1DFDD"/>
    </w:rPr>
  </w:style>
  <w:style w:type="character" w:styleId="Mention">
    <w:name w:val="Mention"/>
    <w:basedOn w:val="DefaultParagraphFont"/>
    <w:uiPriority w:val="99"/>
    <w:unhideWhenUsed/>
    <w:rsid w:val="00653439"/>
    <w:rPr>
      <w:color w:val="2B579A"/>
      <w:shd w:val="clear" w:color="auto" w:fill="E1DFDD"/>
    </w:rPr>
  </w:style>
  <w:style w:type="paragraph" w:customStyle="1" w:styleId="TAR">
    <w:name w:val="TAR"/>
    <w:basedOn w:val="TAL"/>
    <w:rsid w:val="00BD246B"/>
    <w:pPr>
      <w:jc w:val="right"/>
    </w:pPr>
    <w:rPr>
      <w:lang w:val="en-GB" w:eastAsia="ko-KR"/>
    </w:rPr>
  </w:style>
  <w:style w:type="paragraph" w:customStyle="1" w:styleId="TH">
    <w:name w:val="TH"/>
    <w:basedOn w:val="Normal"/>
    <w:link w:val="THChar"/>
    <w:qFormat/>
    <w:rsid w:val="00387E10"/>
    <w:pPr>
      <w:keepNext/>
      <w:keepLines/>
      <w:spacing w:before="60" w:after="180"/>
      <w:jc w:val="center"/>
    </w:pPr>
    <w:rPr>
      <w:b/>
      <w:lang w:eastAsia="ko-KR"/>
    </w:rPr>
  </w:style>
  <w:style w:type="character" w:customStyle="1" w:styleId="THChar">
    <w:name w:val="TH Char"/>
    <w:link w:val="TH"/>
    <w:qFormat/>
    <w:rsid w:val="00387E10"/>
    <w:rPr>
      <w:rFonts w:ascii="Arial" w:eastAsia="Times New Roman" w:hAnsi="Arial" w:cs="Times New Roman"/>
      <w:b/>
      <w:sz w:val="20"/>
      <w:szCs w:val="20"/>
      <w:lang w:val="en-GB" w:eastAsia="ko-KR"/>
    </w:rPr>
  </w:style>
  <w:style w:type="paragraph" w:styleId="NormalWeb">
    <w:name w:val="Normal (Web)"/>
    <w:basedOn w:val="Normal"/>
    <w:uiPriority w:val="99"/>
    <w:semiHidden/>
    <w:unhideWhenUsed/>
    <w:rsid w:val="001973F8"/>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TFZchn">
    <w:name w:val="TF Zchn"/>
    <w:qFormat/>
    <w:rsid w:val="005045FD"/>
    <w:rPr>
      <w:rFonts w:ascii="Arial" w:hAnsi="Arial"/>
      <w:b/>
      <w:lang w:val="en-GB" w:eastAsia="en-US"/>
    </w:rPr>
  </w:style>
  <w:style w:type="character" w:customStyle="1" w:styleId="B1Zchn">
    <w:name w:val="B1 Zchn"/>
    <w:qFormat/>
    <w:rsid w:val="00B732FF"/>
    <w:rPr>
      <w:rFonts w:ascii="Times New Roman" w:hAnsi="Times New Roman"/>
      <w:lang w:val="en-GB" w:eastAsia="en-US"/>
    </w:rPr>
  </w:style>
  <w:style w:type="paragraph" w:customStyle="1" w:styleId="ZU">
    <w:name w:val="ZU"/>
    <w:rsid w:val="00015CE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61509">
      <w:bodyDiv w:val="1"/>
      <w:marLeft w:val="0"/>
      <w:marRight w:val="0"/>
      <w:marTop w:val="0"/>
      <w:marBottom w:val="0"/>
      <w:divBdr>
        <w:top w:val="none" w:sz="0" w:space="0" w:color="auto"/>
        <w:left w:val="none" w:sz="0" w:space="0" w:color="auto"/>
        <w:bottom w:val="none" w:sz="0" w:space="0" w:color="auto"/>
        <w:right w:val="none" w:sz="0" w:space="0" w:color="auto"/>
      </w:divBdr>
    </w:div>
    <w:div w:id="248345925">
      <w:bodyDiv w:val="1"/>
      <w:marLeft w:val="0"/>
      <w:marRight w:val="0"/>
      <w:marTop w:val="0"/>
      <w:marBottom w:val="0"/>
      <w:divBdr>
        <w:top w:val="none" w:sz="0" w:space="0" w:color="auto"/>
        <w:left w:val="none" w:sz="0" w:space="0" w:color="auto"/>
        <w:bottom w:val="none" w:sz="0" w:space="0" w:color="auto"/>
        <w:right w:val="none" w:sz="0" w:space="0" w:color="auto"/>
      </w:divBdr>
    </w:div>
    <w:div w:id="395209434">
      <w:bodyDiv w:val="1"/>
      <w:marLeft w:val="0"/>
      <w:marRight w:val="0"/>
      <w:marTop w:val="0"/>
      <w:marBottom w:val="0"/>
      <w:divBdr>
        <w:top w:val="none" w:sz="0" w:space="0" w:color="auto"/>
        <w:left w:val="none" w:sz="0" w:space="0" w:color="auto"/>
        <w:bottom w:val="none" w:sz="0" w:space="0" w:color="auto"/>
        <w:right w:val="none" w:sz="0" w:space="0" w:color="auto"/>
      </w:divBdr>
    </w:div>
    <w:div w:id="405616890">
      <w:bodyDiv w:val="1"/>
      <w:marLeft w:val="0"/>
      <w:marRight w:val="0"/>
      <w:marTop w:val="0"/>
      <w:marBottom w:val="0"/>
      <w:divBdr>
        <w:top w:val="none" w:sz="0" w:space="0" w:color="auto"/>
        <w:left w:val="none" w:sz="0" w:space="0" w:color="auto"/>
        <w:bottom w:val="none" w:sz="0" w:space="0" w:color="auto"/>
        <w:right w:val="none" w:sz="0" w:space="0" w:color="auto"/>
      </w:divBdr>
    </w:div>
    <w:div w:id="609775894">
      <w:bodyDiv w:val="1"/>
      <w:marLeft w:val="0"/>
      <w:marRight w:val="0"/>
      <w:marTop w:val="0"/>
      <w:marBottom w:val="0"/>
      <w:divBdr>
        <w:top w:val="none" w:sz="0" w:space="0" w:color="auto"/>
        <w:left w:val="none" w:sz="0" w:space="0" w:color="auto"/>
        <w:bottom w:val="none" w:sz="0" w:space="0" w:color="auto"/>
        <w:right w:val="none" w:sz="0" w:space="0" w:color="auto"/>
      </w:divBdr>
    </w:div>
    <w:div w:id="696586049">
      <w:bodyDiv w:val="1"/>
      <w:marLeft w:val="0"/>
      <w:marRight w:val="0"/>
      <w:marTop w:val="0"/>
      <w:marBottom w:val="0"/>
      <w:divBdr>
        <w:top w:val="none" w:sz="0" w:space="0" w:color="auto"/>
        <w:left w:val="none" w:sz="0" w:space="0" w:color="auto"/>
        <w:bottom w:val="none" w:sz="0" w:space="0" w:color="auto"/>
        <w:right w:val="none" w:sz="0" w:space="0" w:color="auto"/>
      </w:divBdr>
    </w:div>
    <w:div w:id="86325159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890921178">
      <w:bodyDiv w:val="1"/>
      <w:marLeft w:val="0"/>
      <w:marRight w:val="0"/>
      <w:marTop w:val="0"/>
      <w:marBottom w:val="0"/>
      <w:divBdr>
        <w:top w:val="none" w:sz="0" w:space="0" w:color="auto"/>
        <w:left w:val="none" w:sz="0" w:space="0" w:color="auto"/>
        <w:bottom w:val="none" w:sz="0" w:space="0" w:color="auto"/>
        <w:right w:val="none" w:sz="0" w:space="0" w:color="auto"/>
      </w:divBdr>
    </w:div>
    <w:div w:id="994189019">
      <w:bodyDiv w:val="1"/>
      <w:marLeft w:val="0"/>
      <w:marRight w:val="0"/>
      <w:marTop w:val="0"/>
      <w:marBottom w:val="0"/>
      <w:divBdr>
        <w:top w:val="none" w:sz="0" w:space="0" w:color="auto"/>
        <w:left w:val="none" w:sz="0" w:space="0" w:color="auto"/>
        <w:bottom w:val="none" w:sz="0" w:space="0" w:color="auto"/>
        <w:right w:val="none" w:sz="0" w:space="0" w:color="auto"/>
      </w:divBdr>
    </w:div>
    <w:div w:id="1155535203">
      <w:bodyDiv w:val="1"/>
      <w:marLeft w:val="0"/>
      <w:marRight w:val="0"/>
      <w:marTop w:val="0"/>
      <w:marBottom w:val="0"/>
      <w:divBdr>
        <w:top w:val="none" w:sz="0" w:space="0" w:color="auto"/>
        <w:left w:val="none" w:sz="0" w:space="0" w:color="auto"/>
        <w:bottom w:val="none" w:sz="0" w:space="0" w:color="auto"/>
        <w:right w:val="none" w:sz="0" w:space="0" w:color="auto"/>
      </w:divBdr>
    </w:div>
    <w:div w:id="1241057561">
      <w:bodyDiv w:val="1"/>
      <w:marLeft w:val="0"/>
      <w:marRight w:val="0"/>
      <w:marTop w:val="0"/>
      <w:marBottom w:val="0"/>
      <w:divBdr>
        <w:top w:val="none" w:sz="0" w:space="0" w:color="auto"/>
        <w:left w:val="none" w:sz="0" w:space="0" w:color="auto"/>
        <w:bottom w:val="none" w:sz="0" w:space="0" w:color="auto"/>
        <w:right w:val="none" w:sz="0" w:space="0" w:color="auto"/>
      </w:divBdr>
    </w:div>
    <w:div w:id="1255943852">
      <w:bodyDiv w:val="1"/>
      <w:marLeft w:val="0"/>
      <w:marRight w:val="0"/>
      <w:marTop w:val="0"/>
      <w:marBottom w:val="0"/>
      <w:divBdr>
        <w:top w:val="none" w:sz="0" w:space="0" w:color="auto"/>
        <w:left w:val="none" w:sz="0" w:space="0" w:color="auto"/>
        <w:bottom w:val="none" w:sz="0" w:space="0" w:color="auto"/>
        <w:right w:val="none" w:sz="0" w:space="0" w:color="auto"/>
      </w:divBdr>
    </w:div>
    <w:div w:id="131140240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1735858543">
      <w:bodyDiv w:val="1"/>
      <w:marLeft w:val="0"/>
      <w:marRight w:val="0"/>
      <w:marTop w:val="0"/>
      <w:marBottom w:val="0"/>
      <w:divBdr>
        <w:top w:val="none" w:sz="0" w:space="0" w:color="auto"/>
        <w:left w:val="none" w:sz="0" w:space="0" w:color="auto"/>
        <w:bottom w:val="none" w:sz="0" w:space="0" w:color="auto"/>
        <w:right w:val="none" w:sz="0" w:space="0" w:color="auto"/>
      </w:divBdr>
    </w:div>
    <w:div w:id="1798446507">
      <w:bodyDiv w:val="1"/>
      <w:marLeft w:val="0"/>
      <w:marRight w:val="0"/>
      <w:marTop w:val="0"/>
      <w:marBottom w:val="0"/>
      <w:divBdr>
        <w:top w:val="none" w:sz="0" w:space="0" w:color="auto"/>
        <w:left w:val="none" w:sz="0" w:space="0" w:color="auto"/>
        <w:bottom w:val="none" w:sz="0" w:space="0" w:color="auto"/>
        <w:right w:val="none" w:sz="0" w:space="0" w:color="auto"/>
      </w:divBdr>
    </w:div>
    <w:div w:id="1832915159">
      <w:bodyDiv w:val="1"/>
      <w:marLeft w:val="0"/>
      <w:marRight w:val="0"/>
      <w:marTop w:val="0"/>
      <w:marBottom w:val="0"/>
      <w:divBdr>
        <w:top w:val="none" w:sz="0" w:space="0" w:color="auto"/>
        <w:left w:val="none" w:sz="0" w:space="0" w:color="auto"/>
        <w:bottom w:val="none" w:sz="0" w:space="0" w:color="auto"/>
        <w:right w:val="none" w:sz="0" w:space="0" w:color="auto"/>
      </w:divBdr>
    </w:div>
    <w:div w:id="1911620322">
      <w:bodyDiv w:val="1"/>
      <w:marLeft w:val="0"/>
      <w:marRight w:val="0"/>
      <w:marTop w:val="0"/>
      <w:marBottom w:val="0"/>
      <w:divBdr>
        <w:top w:val="none" w:sz="0" w:space="0" w:color="auto"/>
        <w:left w:val="none" w:sz="0" w:space="0" w:color="auto"/>
        <w:bottom w:val="none" w:sz="0" w:space="0" w:color="auto"/>
        <w:right w:val="none" w:sz="0" w:space="0" w:color="auto"/>
      </w:divBdr>
    </w:div>
    <w:div w:id="2095322533">
      <w:bodyDiv w:val="1"/>
      <w:marLeft w:val="0"/>
      <w:marRight w:val="0"/>
      <w:marTop w:val="0"/>
      <w:marBottom w:val="0"/>
      <w:divBdr>
        <w:top w:val="none" w:sz="0" w:space="0" w:color="auto"/>
        <w:left w:val="none" w:sz="0" w:space="0" w:color="auto"/>
        <w:bottom w:val="none" w:sz="0" w:space="0" w:color="auto"/>
        <w:right w:val="none" w:sz="0" w:space="0" w:color="auto"/>
      </w:divBdr>
    </w:div>
    <w:div w:id="21154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5NUHHDQN7SK2-1476151046-505145</_dlc_DocId>
    <_dlc_DocIdUrl xmlns="f166a696-7b5b-4ccd-9f0c-ffde0cceec81">
      <Url>https://ericsson.sharepoint.com/sites/star/_layouts/15/DocIdRedir.aspx?ID=5NUHHDQN7SK2-1476151046-505145</Url>
      <Description>5NUHHDQN7SK2-1476151046-505145</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DA86C345-9D84-4154-A910-43517E15B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10322</TotalTime>
  <Pages>1</Pages>
  <Words>5215</Words>
  <Characters>29728</Characters>
  <Application>Microsoft Office Word</Application>
  <DocSecurity>4</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4069</cp:revision>
  <dcterms:created xsi:type="dcterms:W3CDTF">2020-10-25T14:51:00Z</dcterms:created>
  <dcterms:modified xsi:type="dcterms:W3CDTF">2021-10-21T22:27:00Z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2d139d83-6b28-403b-a077-ee836304b220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